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777F9" w14:textId="3CB22E03" w:rsidR="00057CE3" w:rsidRDefault="00F644E4">
      <w:pPr>
        <w:tabs>
          <w:tab w:val="center" w:pos="4536"/>
          <w:tab w:val="right" w:pos="8280"/>
          <w:tab w:val="right" w:pos="9639"/>
        </w:tabs>
        <w:snapToGrid w:val="0"/>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b/>
          <w:bCs/>
          <w:lang w:val="de-DE"/>
        </w:rPr>
        <w:t>8</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2A331E" w:rsidRPr="002A331E">
        <w:rPr>
          <w:rFonts w:ascii="Arial" w:eastAsia="ＭＳ 明朝" w:hAnsi="Arial" w:cs="Arial"/>
          <w:b/>
          <w:bCs/>
          <w:lang w:val="de-DE"/>
        </w:rPr>
        <w:t>R1-2201519</w:t>
      </w:r>
    </w:p>
    <w:p w14:paraId="601260E0" w14:textId="77777777" w:rsidR="00057CE3" w:rsidRDefault="00F644E4">
      <w:pPr>
        <w:tabs>
          <w:tab w:val="center" w:pos="4536"/>
          <w:tab w:val="right" w:pos="9072"/>
        </w:tabs>
        <w:snapToGrid w:val="0"/>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February 21</w:t>
      </w:r>
      <w:r>
        <w:rPr>
          <w:rFonts w:ascii="Arial" w:eastAsia="Malgun Gothic" w:hAnsi="Arial" w:cs="Arial"/>
          <w:b/>
          <w:bCs/>
          <w:vertAlign w:val="superscript"/>
          <w:lang w:eastAsia="en-US"/>
        </w:rPr>
        <w:t>st</w:t>
      </w:r>
      <w:r>
        <w:rPr>
          <w:rFonts w:ascii="Arial" w:eastAsia="Malgun Gothic" w:hAnsi="Arial" w:cs="Arial"/>
          <w:b/>
          <w:bCs/>
          <w:lang w:eastAsia="en-US"/>
        </w:rPr>
        <w:t xml:space="preserve"> – March 3</w:t>
      </w:r>
      <w:r>
        <w:rPr>
          <w:rFonts w:ascii="Arial" w:eastAsia="Malgun Gothic" w:hAnsi="Arial" w:cs="Arial"/>
          <w:b/>
          <w:bCs/>
          <w:vertAlign w:val="superscript"/>
          <w:lang w:eastAsia="en-US"/>
        </w:rPr>
        <w:t>rd</w:t>
      </w:r>
      <w:r>
        <w:rPr>
          <w:rFonts w:ascii="Arial" w:eastAsia="Malgun Gothic" w:hAnsi="Arial" w:cs="Arial"/>
          <w:b/>
          <w:bCs/>
          <w:lang w:eastAsia="en-US"/>
        </w:rPr>
        <w:t>, 2022</w:t>
      </w:r>
    </w:p>
    <w:p w14:paraId="3C1B4DE9" w14:textId="77777777" w:rsidR="00057CE3" w:rsidRDefault="00057CE3">
      <w:pPr>
        <w:tabs>
          <w:tab w:val="center" w:pos="4536"/>
          <w:tab w:val="right" w:pos="9072"/>
        </w:tabs>
        <w:snapToGrid w:val="0"/>
        <w:spacing w:line="276" w:lineRule="auto"/>
        <w:rPr>
          <w:rFonts w:ascii="Arial" w:eastAsia="Malgun Gothic" w:hAnsi="Arial" w:cs="Arial"/>
          <w:b/>
          <w:bCs/>
          <w:szCs w:val="24"/>
          <w:lang w:eastAsia="en-US"/>
        </w:rPr>
      </w:pPr>
    </w:p>
    <w:p w14:paraId="7E88C9FE" w14:textId="77777777" w:rsidR="00057CE3" w:rsidRDefault="00F644E4">
      <w:pPr>
        <w:tabs>
          <w:tab w:val="left" w:pos="1985"/>
        </w:tabs>
        <w:snapToGrid w:val="0"/>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6.11</w:t>
      </w:r>
    </w:p>
    <w:p w14:paraId="60BA1A1F" w14:textId="77777777" w:rsidR="00057CE3" w:rsidRDefault="00F644E4">
      <w:pPr>
        <w:tabs>
          <w:tab w:val="left" w:pos="1985"/>
        </w:tabs>
        <w:snapToGrid w:val="0"/>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E88F30C" w14:textId="083998C3" w:rsidR="00057CE3" w:rsidRDefault="00F644E4">
      <w:pPr>
        <w:tabs>
          <w:tab w:val="left" w:pos="1985"/>
        </w:tabs>
        <w:snapToGrid w:val="0"/>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on UE features for NR </w:t>
      </w:r>
      <w:proofErr w:type="spellStart"/>
      <w:r>
        <w:rPr>
          <w:rFonts w:ascii="Arial" w:eastAsia="Malgun Gothic" w:hAnsi="Arial"/>
          <w:bCs/>
          <w:lang w:val="en-US" w:eastAsia="en-US"/>
        </w:rPr>
        <w:t>sidelink</w:t>
      </w:r>
      <w:proofErr w:type="spellEnd"/>
      <w:r>
        <w:rPr>
          <w:rFonts w:ascii="Arial" w:eastAsia="Malgun Gothic" w:hAnsi="Arial"/>
          <w:bCs/>
          <w:lang w:val="en-US" w:eastAsia="en-US"/>
        </w:rPr>
        <w:t xml:space="preserve"> enhancement</w:t>
      </w:r>
    </w:p>
    <w:p w14:paraId="46E100C1" w14:textId="77777777" w:rsidR="00057CE3" w:rsidRDefault="00F644E4">
      <w:pPr>
        <w:pBdr>
          <w:bottom w:val="single" w:sz="6" w:space="1" w:color="auto"/>
        </w:pBdr>
        <w:tabs>
          <w:tab w:val="left" w:pos="1985"/>
        </w:tabs>
        <w:snapToGrid w:val="0"/>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0E6CD72" w14:textId="77777777" w:rsidR="00057CE3" w:rsidRDefault="00F644E4">
      <w:pPr>
        <w:pStyle w:val="1"/>
        <w:numPr>
          <w:ilvl w:val="0"/>
          <w:numId w:val="13"/>
        </w:numPr>
        <w:tabs>
          <w:tab w:val="left" w:pos="425"/>
        </w:tabs>
        <w:snapToGrid w:val="0"/>
        <w:spacing w:before="180" w:after="120"/>
        <w:ind w:left="0" w:firstLine="0"/>
        <w:rPr>
          <w:rFonts w:eastAsia="ＭＳ 明朝"/>
          <w:b/>
          <w:bCs/>
          <w:szCs w:val="24"/>
          <w:lang w:val="en-US"/>
        </w:rPr>
      </w:pPr>
      <w:r>
        <w:rPr>
          <w:rFonts w:eastAsia="ＭＳ 明朝" w:hint="eastAsia"/>
          <w:b/>
          <w:bCs/>
          <w:szCs w:val="24"/>
          <w:lang w:val="en-US"/>
        </w:rPr>
        <w:t>Introduction</w:t>
      </w:r>
    </w:p>
    <w:p w14:paraId="71646661" w14:textId="77777777" w:rsidR="00057CE3" w:rsidRDefault="00F644E4" w:rsidP="001A1DE4">
      <w:pPr>
        <w:snapToGrid w:val="0"/>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8.16.11 regarding UE features for NR </w:t>
      </w:r>
      <w:proofErr w:type="spellStart"/>
      <w:r>
        <w:rPr>
          <w:rFonts w:eastAsia="ＭＳ 明朝"/>
          <w:sz w:val="22"/>
          <w:szCs w:val="22"/>
          <w:lang w:val="en-US"/>
        </w:rPr>
        <w:t>sidelink</w:t>
      </w:r>
      <w:proofErr w:type="spellEnd"/>
      <w:r>
        <w:rPr>
          <w:rFonts w:eastAsia="ＭＳ 明朝"/>
          <w:sz w:val="22"/>
          <w:szCs w:val="22"/>
          <w:lang w:val="en-US"/>
        </w:rPr>
        <w:t xml:space="preserve"> enhancement and captures the following email discussion</w:t>
      </w:r>
      <w:r>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057CE3" w14:paraId="2270F46F" w14:textId="77777777">
        <w:tc>
          <w:tcPr>
            <w:tcW w:w="9962" w:type="dxa"/>
          </w:tcPr>
          <w:p w14:paraId="33B87A85" w14:textId="77777777" w:rsidR="00057CE3" w:rsidRDefault="00F644E4">
            <w:pPr>
              <w:spacing w:after="0"/>
              <w:rPr>
                <w:rFonts w:ascii="Times" w:eastAsia="Batang" w:hAnsi="Times"/>
                <w:sz w:val="20"/>
                <w:szCs w:val="24"/>
                <w:lang w:val="en-US" w:eastAsia="zh-CN"/>
              </w:rPr>
            </w:pPr>
            <w:r>
              <w:rPr>
                <w:rFonts w:ascii="Times" w:eastAsia="Batang" w:hAnsi="Times"/>
                <w:sz w:val="20"/>
                <w:szCs w:val="24"/>
                <w:highlight w:val="cyan"/>
                <w:lang w:eastAsia="zh-CN"/>
              </w:rPr>
              <w:t xml:space="preserve">[108-e-R17-UE-features-Sidelink-01] Email discussion on UE features for NR </w:t>
            </w:r>
            <w:proofErr w:type="spellStart"/>
            <w:r>
              <w:rPr>
                <w:rFonts w:ascii="Times" w:eastAsia="Batang" w:hAnsi="Times"/>
                <w:sz w:val="20"/>
                <w:szCs w:val="24"/>
                <w:highlight w:val="cyan"/>
                <w:lang w:eastAsia="zh-CN"/>
              </w:rPr>
              <w:t>sidelink</w:t>
            </w:r>
            <w:proofErr w:type="spellEnd"/>
            <w:r>
              <w:rPr>
                <w:rFonts w:ascii="Times" w:eastAsia="Batang" w:hAnsi="Times"/>
                <w:sz w:val="20"/>
                <w:szCs w:val="24"/>
                <w:highlight w:val="cyan"/>
                <w:lang w:eastAsia="zh-CN"/>
              </w:rPr>
              <w:t xml:space="preserve"> enhancements</w:t>
            </w:r>
            <w:r>
              <w:rPr>
                <w:rFonts w:ascii="Times" w:eastAsia="Batang" w:hAnsi="Times"/>
                <w:sz w:val="20"/>
                <w:szCs w:val="24"/>
                <w:highlight w:val="cyan"/>
                <w:lang w:val="en-US" w:eastAsia="en-US"/>
              </w:rPr>
              <w:t xml:space="preserve"> – Shinya (DOCOMO)</w:t>
            </w:r>
          </w:p>
          <w:p w14:paraId="47410DB8" w14:textId="77777777" w:rsidR="00057CE3" w:rsidRDefault="00F644E4">
            <w:pPr>
              <w:numPr>
                <w:ilvl w:val="0"/>
                <w:numId w:val="14"/>
              </w:numPr>
              <w:spacing w:after="0"/>
              <w:rPr>
                <w:rFonts w:ascii="Times" w:eastAsia="Batang" w:hAnsi="Times"/>
                <w:sz w:val="20"/>
                <w:szCs w:val="24"/>
                <w:highlight w:val="cyan"/>
                <w:lang w:eastAsia="zh-CN"/>
              </w:rPr>
            </w:pPr>
            <w:r>
              <w:rPr>
                <w:rFonts w:ascii="Times" w:eastAsia="Batang" w:hAnsi="Times" w:hint="eastAsia"/>
                <w:sz w:val="20"/>
                <w:szCs w:val="24"/>
                <w:highlight w:val="cyan"/>
                <w:lang w:eastAsia="zh-CN"/>
              </w:rPr>
              <w:t>1</w:t>
            </w:r>
            <w:r>
              <w:rPr>
                <w:rFonts w:ascii="Times" w:eastAsia="Batang" w:hAnsi="Times" w:hint="eastAsia"/>
                <w:sz w:val="20"/>
                <w:szCs w:val="24"/>
                <w:highlight w:val="cyan"/>
                <w:vertAlign w:val="superscript"/>
                <w:lang w:eastAsia="zh-CN"/>
              </w:rPr>
              <w:t>st</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February</w:t>
            </w:r>
            <w:r>
              <w:rPr>
                <w:rFonts w:ascii="Times" w:eastAsia="Batang" w:hAnsi="Times" w:hint="eastAsia"/>
                <w:sz w:val="20"/>
                <w:szCs w:val="24"/>
                <w:highlight w:val="cyan"/>
                <w:lang w:eastAsia="en-US"/>
              </w:rPr>
              <w:t xml:space="preserve"> </w:t>
            </w:r>
            <w:r>
              <w:rPr>
                <w:rFonts w:ascii="Times" w:eastAsia="Batang" w:hAnsi="Times"/>
                <w:sz w:val="20"/>
                <w:szCs w:val="24"/>
                <w:highlight w:val="cyan"/>
                <w:lang w:eastAsia="en-US"/>
              </w:rPr>
              <w:t>25</w:t>
            </w:r>
          </w:p>
          <w:p w14:paraId="25B817AC" w14:textId="77777777" w:rsidR="00057CE3" w:rsidRDefault="00F644E4">
            <w:pPr>
              <w:numPr>
                <w:ilvl w:val="0"/>
                <w:numId w:val="14"/>
              </w:numPr>
              <w:spacing w:after="0"/>
              <w:rPr>
                <w:rFonts w:ascii="Times" w:eastAsia="Batang" w:hAnsi="Times"/>
                <w:sz w:val="20"/>
                <w:szCs w:val="24"/>
                <w:highlight w:val="cyan"/>
                <w:lang w:eastAsia="zh-CN"/>
              </w:rPr>
            </w:pPr>
            <w:r>
              <w:rPr>
                <w:rFonts w:ascii="Times" w:eastAsia="Batang" w:hAnsi="Times"/>
                <w:sz w:val="20"/>
                <w:szCs w:val="24"/>
                <w:highlight w:val="cyan"/>
                <w:lang w:eastAsia="zh-CN"/>
              </w:rPr>
              <w:t>Final</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March 3</w:t>
            </w:r>
          </w:p>
        </w:tc>
      </w:tr>
    </w:tbl>
    <w:p w14:paraId="625DFCB8" w14:textId="77777777" w:rsidR="00057CE3" w:rsidRDefault="00057CE3" w:rsidP="001A1DE4">
      <w:pPr>
        <w:snapToGrid w:val="0"/>
        <w:spacing w:afterLines="50" w:after="120"/>
        <w:jc w:val="both"/>
        <w:rPr>
          <w:rFonts w:eastAsia="ＭＳ 明朝"/>
          <w:sz w:val="22"/>
          <w:szCs w:val="22"/>
          <w:lang w:val="en-US"/>
        </w:rPr>
      </w:pPr>
    </w:p>
    <w:p w14:paraId="4AB51A1A" w14:textId="77777777" w:rsidR="00057CE3" w:rsidRDefault="00F644E4" w:rsidP="001A1DE4">
      <w:pPr>
        <w:snapToGrid w:val="0"/>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the updated RAN1 UE features list for Rel-17 NR after RAN1 #107bis-e [1], there are following feature groups for NR </w:t>
      </w:r>
      <w:proofErr w:type="spellStart"/>
      <w:r>
        <w:rPr>
          <w:rFonts w:eastAsia="ＭＳ 明朝"/>
          <w:sz w:val="22"/>
          <w:szCs w:val="22"/>
          <w:lang w:val="en-US"/>
        </w:rPr>
        <w:t>sidelink</w:t>
      </w:r>
      <w:proofErr w:type="spellEnd"/>
      <w:r>
        <w:rPr>
          <w:rFonts w:eastAsia="ＭＳ 明朝"/>
          <w:sz w:val="22"/>
          <w:szCs w:val="22"/>
          <w:lang w:val="en-US"/>
        </w:rPr>
        <w:t xml:space="preserve"> enhancement.</w:t>
      </w:r>
    </w:p>
    <w:p w14:paraId="20B72992"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32-2</w:t>
      </w:r>
      <w:r>
        <w:rPr>
          <w:rFonts w:eastAsia="ＭＳ 明朝"/>
          <w:sz w:val="22"/>
          <w:szCs w:val="22"/>
          <w:lang w:val="en-US"/>
        </w:rPr>
        <w:tab/>
        <w:t xml:space="preserve">Receiving NR </w:t>
      </w:r>
      <w:proofErr w:type="spellStart"/>
      <w:r>
        <w:rPr>
          <w:rFonts w:eastAsia="ＭＳ 明朝"/>
          <w:sz w:val="22"/>
          <w:szCs w:val="22"/>
          <w:lang w:val="en-US"/>
        </w:rPr>
        <w:t>sidelink</w:t>
      </w:r>
      <w:proofErr w:type="spellEnd"/>
      <w:r>
        <w:rPr>
          <w:rFonts w:eastAsia="ＭＳ 明朝"/>
          <w:sz w:val="22"/>
          <w:szCs w:val="22"/>
          <w:lang w:val="en-US"/>
        </w:rPr>
        <w:t xml:space="preserve"> of PSFCH/S-SSB</w:t>
      </w:r>
    </w:p>
    <w:p w14:paraId="2DC27C83"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32-4</w:t>
      </w:r>
      <w:r>
        <w:rPr>
          <w:rFonts w:eastAsia="ＭＳ 明朝"/>
          <w:sz w:val="22"/>
          <w:szCs w:val="22"/>
          <w:lang w:val="en-US"/>
        </w:rPr>
        <w:tab/>
        <w:t xml:space="preserve">Transmitting NR </w:t>
      </w:r>
      <w:proofErr w:type="spellStart"/>
      <w:r>
        <w:rPr>
          <w:rFonts w:eastAsia="ＭＳ 明朝"/>
          <w:sz w:val="22"/>
          <w:szCs w:val="22"/>
          <w:lang w:val="en-US"/>
        </w:rPr>
        <w:t>sidelink</w:t>
      </w:r>
      <w:proofErr w:type="spellEnd"/>
      <w:r>
        <w:rPr>
          <w:rFonts w:eastAsia="ＭＳ 明朝"/>
          <w:sz w:val="22"/>
          <w:szCs w:val="22"/>
          <w:lang w:val="en-US"/>
        </w:rPr>
        <w:t xml:space="preserve"> mode 2 with partial sensing</w:t>
      </w:r>
    </w:p>
    <w:p w14:paraId="192F8974"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2-4a</w:t>
      </w:r>
      <w:r>
        <w:rPr>
          <w:rFonts w:eastAsia="ＭＳ 明朝"/>
          <w:sz w:val="22"/>
          <w:szCs w:val="22"/>
          <w:lang w:val="en-US"/>
        </w:rPr>
        <w:tab/>
        <w:t xml:space="preserve">Transmitting NR </w:t>
      </w:r>
      <w:proofErr w:type="spellStart"/>
      <w:r>
        <w:rPr>
          <w:rFonts w:eastAsia="ＭＳ 明朝"/>
          <w:sz w:val="22"/>
          <w:szCs w:val="22"/>
          <w:lang w:val="en-US"/>
        </w:rPr>
        <w:t>sidelink</w:t>
      </w:r>
      <w:proofErr w:type="spellEnd"/>
      <w:r>
        <w:rPr>
          <w:rFonts w:eastAsia="ＭＳ 明朝"/>
          <w:sz w:val="22"/>
          <w:szCs w:val="22"/>
          <w:lang w:val="en-US"/>
        </w:rPr>
        <w:t xml:space="preserve"> mode 2 with random resource selection</w:t>
      </w:r>
    </w:p>
    <w:p w14:paraId="4FB8F524"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32-5a</w:t>
      </w:r>
      <w:r>
        <w:rPr>
          <w:rFonts w:eastAsia="ＭＳ 明朝"/>
          <w:sz w:val="22"/>
          <w:szCs w:val="22"/>
          <w:lang w:val="en-US"/>
        </w:rPr>
        <w:tab/>
        <w:t xml:space="preserve">Inter-UE coordination scheme 1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05A1434B"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32-5b-1</w:t>
      </w:r>
      <w:r>
        <w:rPr>
          <w:rFonts w:eastAsia="ＭＳ 明朝"/>
          <w:sz w:val="22"/>
          <w:szCs w:val="22"/>
          <w:lang w:val="en-US"/>
        </w:rPr>
        <w:tab/>
        <w:t xml:space="preserve">Transmitting Inter-UE coordination scheme 2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169F463A"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32-5b-2</w:t>
      </w:r>
      <w:r>
        <w:rPr>
          <w:rFonts w:eastAsia="ＭＳ 明朝"/>
          <w:sz w:val="22"/>
          <w:szCs w:val="22"/>
          <w:lang w:val="en-US"/>
        </w:rPr>
        <w:tab/>
        <w:t xml:space="preserve">Receiving Inter-UE coordination scheme 2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7755D876" w14:textId="77777777" w:rsidR="00057CE3" w:rsidRDefault="00057CE3" w:rsidP="001A1DE4">
      <w:pPr>
        <w:snapToGrid w:val="0"/>
        <w:spacing w:afterLines="50" w:after="120"/>
        <w:jc w:val="both"/>
        <w:rPr>
          <w:rFonts w:eastAsia="ＭＳ 明朝"/>
          <w:sz w:val="22"/>
          <w:szCs w:val="22"/>
          <w:lang w:val="en-US"/>
        </w:rPr>
      </w:pPr>
    </w:p>
    <w:p w14:paraId="335E2C51" w14:textId="77777777" w:rsidR="00057CE3" w:rsidRDefault="00F644E4" w:rsidP="001A1DE4">
      <w:pPr>
        <w:snapToGrid w:val="0"/>
        <w:spacing w:afterLines="50" w:after="120"/>
        <w:jc w:val="both"/>
        <w:rPr>
          <w:rFonts w:eastAsia="ＭＳ 明朝"/>
          <w:sz w:val="22"/>
          <w:szCs w:val="22"/>
          <w:lang w:val="en-US"/>
        </w:rPr>
      </w:pPr>
      <w:r>
        <w:rPr>
          <w:rFonts w:eastAsia="ＭＳ 明朝"/>
          <w:sz w:val="22"/>
          <w:szCs w:val="22"/>
          <w:lang w:val="en-US"/>
        </w:rPr>
        <w:t xml:space="preserve">Also, in the updated RAN1 UE features list for Rel-17 LTE after RAN1 #107-e [2], there are following feature groups for NR </w:t>
      </w:r>
      <w:proofErr w:type="spellStart"/>
      <w:r>
        <w:rPr>
          <w:rFonts w:eastAsia="ＭＳ 明朝"/>
          <w:sz w:val="22"/>
          <w:szCs w:val="22"/>
          <w:lang w:val="en-US"/>
        </w:rPr>
        <w:t>sidelink</w:t>
      </w:r>
      <w:proofErr w:type="spellEnd"/>
      <w:r>
        <w:rPr>
          <w:rFonts w:eastAsia="ＭＳ 明朝"/>
          <w:sz w:val="22"/>
          <w:szCs w:val="22"/>
          <w:lang w:val="en-US"/>
        </w:rPr>
        <w:t xml:space="preserve"> enhancement.</w:t>
      </w:r>
    </w:p>
    <w:p w14:paraId="3ED6E63C"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4-1</w:t>
      </w:r>
      <w:r>
        <w:rPr>
          <w:rFonts w:eastAsia="ＭＳ 明朝"/>
          <w:sz w:val="22"/>
          <w:szCs w:val="22"/>
          <w:lang w:val="en-US"/>
        </w:rPr>
        <w:tab/>
      </w:r>
      <w:r>
        <w:rPr>
          <w:rFonts w:eastAsia="ＭＳ 明朝"/>
          <w:sz w:val="22"/>
          <w:szCs w:val="22"/>
          <w:lang w:val="en-US"/>
        </w:rPr>
        <w:tab/>
        <w:t xml:space="preserve">[Receiving NR </w:t>
      </w:r>
      <w:proofErr w:type="spellStart"/>
      <w:r>
        <w:rPr>
          <w:rFonts w:eastAsia="ＭＳ 明朝"/>
          <w:sz w:val="22"/>
          <w:szCs w:val="22"/>
          <w:lang w:val="en-US"/>
        </w:rPr>
        <w:t>sidelink</w:t>
      </w:r>
      <w:proofErr w:type="spellEnd"/>
      <w:r>
        <w:rPr>
          <w:rFonts w:eastAsia="ＭＳ 明朝"/>
          <w:sz w:val="22"/>
          <w:szCs w:val="22"/>
          <w:lang w:val="en-US"/>
        </w:rPr>
        <w:t xml:space="preserve"> of PSCCH/PSSCHPSFCH/S-SSB]</w:t>
      </w:r>
    </w:p>
    <w:p w14:paraId="554B5839"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4-2</w:t>
      </w:r>
      <w:r>
        <w:rPr>
          <w:rFonts w:eastAsia="ＭＳ 明朝"/>
          <w:sz w:val="22"/>
          <w:szCs w:val="22"/>
          <w:lang w:val="en-US"/>
        </w:rPr>
        <w:tab/>
      </w:r>
      <w:r>
        <w:rPr>
          <w:rFonts w:eastAsia="ＭＳ 明朝"/>
          <w:sz w:val="22"/>
          <w:szCs w:val="22"/>
          <w:lang w:val="en-US"/>
        </w:rPr>
        <w:tab/>
        <w:t xml:space="preserve">[Receiving NR </w:t>
      </w:r>
      <w:proofErr w:type="spellStart"/>
      <w:r>
        <w:rPr>
          <w:rFonts w:eastAsia="ＭＳ 明朝"/>
          <w:sz w:val="22"/>
          <w:szCs w:val="22"/>
          <w:lang w:val="en-US"/>
        </w:rPr>
        <w:t>sidelink</w:t>
      </w:r>
      <w:proofErr w:type="spellEnd"/>
      <w:r>
        <w:rPr>
          <w:rFonts w:eastAsia="ＭＳ 明朝"/>
          <w:sz w:val="22"/>
          <w:szCs w:val="22"/>
          <w:lang w:val="en-US"/>
        </w:rPr>
        <w:t xml:space="preserve"> of PSFCH/S-SSB only]</w:t>
      </w:r>
    </w:p>
    <w:p w14:paraId="46846709"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4-3</w:t>
      </w:r>
      <w:r>
        <w:rPr>
          <w:rFonts w:eastAsia="ＭＳ 明朝"/>
          <w:sz w:val="22"/>
          <w:szCs w:val="22"/>
          <w:lang w:val="en-US"/>
        </w:rPr>
        <w:tab/>
      </w:r>
      <w:r>
        <w:rPr>
          <w:rFonts w:eastAsia="ＭＳ 明朝"/>
          <w:sz w:val="22"/>
          <w:szCs w:val="22"/>
          <w:lang w:val="en-US"/>
        </w:rPr>
        <w:tab/>
        <w:t xml:space="preserve">Transmitting NR </w:t>
      </w:r>
      <w:proofErr w:type="spellStart"/>
      <w:r>
        <w:rPr>
          <w:rFonts w:eastAsia="ＭＳ 明朝"/>
          <w:sz w:val="22"/>
          <w:szCs w:val="22"/>
          <w:lang w:val="en-US"/>
        </w:rPr>
        <w:t>sidelink</w:t>
      </w:r>
      <w:proofErr w:type="spellEnd"/>
      <w:r>
        <w:rPr>
          <w:rFonts w:eastAsia="ＭＳ 明朝"/>
          <w:sz w:val="22"/>
          <w:szCs w:val="22"/>
          <w:lang w:val="en-US"/>
        </w:rPr>
        <w:t xml:space="preserve"> mode 2 with full sensing</w:t>
      </w:r>
    </w:p>
    <w:p w14:paraId="6071A66D"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4-4</w:t>
      </w:r>
      <w:r>
        <w:rPr>
          <w:rFonts w:eastAsia="ＭＳ 明朝"/>
          <w:sz w:val="22"/>
          <w:szCs w:val="22"/>
          <w:lang w:val="en-US"/>
        </w:rPr>
        <w:tab/>
      </w:r>
      <w:r>
        <w:rPr>
          <w:rFonts w:eastAsia="ＭＳ 明朝"/>
          <w:sz w:val="22"/>
          <w:szCs w:val="22"/>
          <w:lang w:val="en-US"/>
        </w:rPr>
        <w:tab/>
        <w:t xml:space="preserve">Transmitting NR </w:t>
      </w:r>
      <w:proofErr w:type="spellStart"/>
      <w:r>
        <w:rPr>
          <w:rFonts w:eastAsia="ＭＳ 明朝"/>
          <w:sz w:val="22"/>
          <w:szCs w:val="22"/>
          <w:lang w:val="en-US"/>
        </w:rPr>
        <w:t>sidelink</w:t>
      </w:r>
      <w:proofErr w:type="spellEnd"/>
      <w:r>
        <w:rPr>
          <w:rFonts w:eastAsia="ＭＳ 明朝"/>
          <w:sz w:val="22"/>
          <w:szCs w:val="22"/>
          <w:lang w:val="en-US"/>
        </w:rPr>
        <w:t xml:space="preserve"> mode 2 with partial sensing</w:t>
      </w:r>
    </w:p>
    <w:p w14:paraId="030A7B7E" w14:textId="77777777" w:rsidR="00057CE3" w:rsidRDefault="00F644E4" w:rsidP="001A1DE4">
      <w:pPr>
        <w:pStyle w:val="aff6"/>
        <w:numPr>
          <w:ilvl w:val="0"/>
          <w:numId w:val="15"/>
        </w:numPr>
        <w:snapToGrid w:val="0"/>
        <w:spacing w:afterLines="50" w:after="120"/>
        <w:ind w:leftChars="0"/>
        <w:jc w:val="both"/>
        <w:rPr>
          <w:rFonts w:eastAsia="ＭＳ 明朝"/>
          <w:sz w:val="22"/>
          <w:szCs w:val="22"/>
          <w:lang w:val="en-US"/>
        </w:rPr>
      </w:pPr>
      <w:r>
        <w:rPr>
          <w:rFonts w:eastAsia="ＭＳ 明朝"/>
          <w:sz w:val="22"/>
          <w:szCs w:val="22"/>
          <w:lang w:val="en-US"/>
        </w:rPr>
        <w:t>4-5</w:t>
      </w:r>
      <w:r>
        <w:rPr>
          <w:rFonts w:eastAsia="ＭＳ 明朝"/>
          <w:sz w:val="22"/>
          <w:szCs w:val="22"/>
          <w:lang w:val="en-US"/>
        </w:rPr>
        <w:tab/>
      </w:r>
      <w:r>
        <w:rPr>
          <w:rFonts w:eastAsia="ＭＳ 明朝"/>
          <w:sz w:val="22"/>
          <w:szCs w:val="22"/>
          <w:lang w:val="en-US"/>
        </w:rPr>
        <w:tab/>
        <w:t xml:space="preserve">Inter-UE coordination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443046B9" w14:textId="77777777" w:rsidR="00057CE3" w:rsidRDefault="00057CE3" w:rsidP="001A1DE4">
      <w:pPr>
        <w:snapToGrid w:val="0"/>
        <w:spacing w:afterLines="50" w:after="120"/>
        <w:jc w:val="both"/>
        <w:rPr>
          <w:rFonts w:eastAsia="ＭＳ 明朝"/>
          <w:sz w:val="22"/>
          <w:szCs w:val="22"/>
          <w:lang w:val="en-US"/>
        </w:rPr>
      </w:pPr>
    </w:p>
    <w:p w14:paraId="0B15F8A9" w14:textId="77777777" w:rsidR="00057CE3" w:rsidRDefault="00F644E4" w:rsidP="001A1DE4">
      <w:pPr>
        <w:snapToGrid w:val="0"/>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proofErr w:type="gramStart"/>
      <w:r>
        <w:rPr>
          <w:sz w:val="22"/>
          <w:szCs w:val="18"/>
          <w:highlight w:val="cyan"/>
        </w:rPr>
        <w:t>Medium</w:t>
      </w:r>
      <w:proofErr w:type="gramEnd"/>
      <w:r>
        <w:rPr>
          <w:sz w:val="22"/>
          <w:szCs w:val="18"/>
          <w:highlight w:val="cyan"/>
        </w:rPr>
        <w:t xml:space="preserve"> priority</w:t>
      </w:r>
      <w:r>
        <w:rPr>
          <w:sz w:val="22"/>
          <w:szCs w:val="18"/>
        </w:rPr>
        <w:t>, or Low priority</w:t>
      </w:r>
      <w:r>
        <w:rPr>
          <w:sz w:val="22"/>
          <w:lang w:val="en-US"/>
        </w:rPr>
        <w:t>, considering RAN2 impact especially for capability signaling design.</w:t>
      </w:r>
    </w:p>
    <w:p w14:paraId="5D5CF26A" w14:textId="77777777" w:rsidR="00057CE3" w:rsidRDefault="00057CE3">
      <w:pPr>
        <w:snapToGrid w:val="0"/>
        <w:rPr>
          <w:sz w:val="22"/>
          <w:lang w:val="en-US"/>
        </w:rPr>
        <w:sectPr w:rsidR="00057CE3">
          <w:footerReference w:type="default" r:id="rId13"/>
          <w:pgSz w:w="12240" w:h="15840"/>
          <w:pgMar w:top="851" w:right="1134" w:bottom="567" w:left="1134" w:header="720" w:footer="720" w:gutter="0"/>
          <w:cols w:space="720"/>
          <w:docGrid w:linePitch="326"/>
        </w:sectPr>
      </w:pPr>
    </w:p>
    <w:p w14:paraId="51CCBE06"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lastRenderedPageBreak/>
        <w:t>General matters</w:t>
      </w:r>
    </w:p>
    <w:p w14:paraId="36A2CD23" w14:textId="77777777" w:rsidR="00057CE3" w:rsidRDefault="00F644E4" w:rsidP="001A1DE4">
      <w:pPr>
        <w:snapToGrid w:val="0"/>
        <w:spacing w:afterLines="50" w:after="120"/>
        <w:jc w:val="both"/>
        <w:rPr>
          <w:sz w:val="22"/>
          <w:lang w:val="en-US"/>
        </w:rPr>
      </w:pPr>
      <w:r>
        <w:rPr>
          <w:rFonts w:hint="eastAsia"/>
          <w:sz w:val="22"/>
          <w:lang w:val="en-US"/>
        </w:rPr>
        <w:t>T</w:t>
      </w:r>
      <w:r>
        <w:rPr>
          <w:sz w:val="22"/>
          <w:lang w:val="en-US"/>
        </w:rPr>
        <w:t>his section discusses general matters applicable to all Rel-17 SL FGs.</w:t>
      </w:r>
    </w:p>
    <w:p w14:paraId="1EA49334" w14:textId="77777777" w:rsidR="00057CE3" w:rsidRDefault="00F644E4" w:rsidP="001A1DE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21"/>
        <w:gridCol w:w="1831"/>
        <w:gridCol w:w="19931"/>
      </w:tblGrid>
      <w:tr w:rsidR="00057CE3" w14:paraId="3AB72283" w14:textId="77777777">
        <w:tc>
          <w:tcPr>
            <w:tcW w:w="621" w:type="dxa"/>
          </w:tcPr>
          <w:p w14:paraId="2AB0036A"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w:t>
            </w:r>
          </w:p>
        </w:tc>
        <w:tc>
          <w:tcPr>
            <w:tcW w:w="1831" w:type="dxa"/>
          </w:tcPr>
          <w:p w14:paraId="3D7FC4F6" w14:textId="77777777" w:rsidR="00057CE3" w:rsidRDefault="00F644E4" w:rsidP="001A1DE4">
            <w:pPr>
              <w:snapToGrid w:val="0"/>
              <w:spacing w:afterLines="50" w:after="120"/>
              <w:jc w:val="both"/>
              <w:rPr>
                <w:rFonts w:eastAsia="ＭＳ 明朝"/>
                <w:sz w:val="22"/>
                <w:lang w:val="en-US"/>
              </w:rPr>
            </w:pPr>
            <w:r>
              <w:t xml:space="preserve">Huawei, </w:t>
            </w:r>
            <w:proofErr w:type="spellStart"/>
            <w:r>
              <w:t>HiSilicon</w:t>
            </w:r>
            <w:proofErr w:type="spellEnd"/>
          </w:p>
        </w:tc>
        <w:tc>
          <w:tcPr>
            <w:tcW w:w="19931" w:type="dxa"/>
          </w:tcPr>
          <w:p w14:paraId="69B3E7D5" w14:textId="77777777" w:rsidR="00057CE3" w:rsidRDefault="00F644E4">
            <w:pPr>
              <w:snapToGrid w:val="0"/>
              <w:spacing w:after="120"/>
              <w:jc w:val="both"/>
              <w:rPr>
                <w:rFonts w:eastAsiaTheme="minorEastAsia" w:cs="Batang"/>
                <w:sz w:val="22"/>
                <w:szCs w:val="22"/>
                <w:lang w:val="en-US" w:eastAsia="zh-CN"/>
              </w:rPr>
            </w:pPr>
            <w:r>
              <w:rPr>
                <w:rFonts w:eastAsiaTheme="minorEastAsia" w:cs="Batang" w:hint="eastAsia"/>
                <w:sz w:val="22"/>
                <w:szCs w:val="22"/>
                <w:lang w:val="en-US" w:eastAsia="zh-CN"/>
              </w:rPr>
              <w:t>F</w:t>
            </w:r>
            <w:r>
              <w:rPr>
                <w:rFonts w:eastAsiaTheme="minorEastAsia" w:cs="Batang"/>
                <w:sz w:val="22"/>
                <w:szCs w:val="22"/>
                <w:lang w:val="en-US" w:eastAsia="zh-CN"/>
              </w:rPr>
              <w:t xml:space="preserve">or </w:t>
            </w:r>
            <w:proofErr w:type="gramStart"/>
            <w:r>
              <w:rPr>
                <w:rFonts w:eastAsiaTheme="minorEastAsia" w:cs="Batang"/>
                <w:sz w:val="22"/>
                <w:szCs w:val="22"/>
                <w:lang w:val="en-US" w:eastAsia="zh-CN"/>
              </w:rPr>
              <w:t>the all</w:t>
            </w:r>
            <w:proofErr w:type="gramEnd"/>
            <w:r>
              <w:rPr>
                <w:rFonts w:eastAsiaTheme="minorEastAsia" w:cs="Batang"/>
                <w:sz w:val="22"/>
                <w:szCs w:val="22"/>
                <w:lang w:val="en-US" w:eastAsia="zh-CN"/>
              </w:rPr>
              <w:t xml:space="preserve"> newly defined/introduced UE features, the support the configuration by network should not be a mandatory since there are PC5 only band at least for ITS band 47. This issue has been treated by added a note in Rel-16 like: “Note: configuration by NR </w:t>
            </w:r>
            <w:proofErr w:type="spellStart"/>
            <w:r>
              <w:rPr>
                <w:rFonts w:eastAsiaTheme="minorEastAsia" w:cs="Batang"/>
                <w:sz w:val="22"/>
                <w:szCs w:val="22"/>
                <w:lang w:val="en-US" w:eastAsia="zh-CN"/>
              </w:rPr>
              <w:t>Uu</w:t>
            </w:r>
            <w:proofErr w:type="spellEnd"/>
            <w:r>
              <w:rPr>
                <w:rFonts w:eastAsiaTheme="minorEastAsia" w:cs="Batang"/>
                <w:sz w:val="22"/>
                <w:szCs w:val="22"/>
                <w:lang w:val="en-US" w:eastAsia="zh-CN"/>
              </w:rPr>
              <w:t xml:space="preserve"> is not required to be supported in a band indicated with only the PC5 interface in 38.101-1 Table 5.2E.1-1”. We think this principle should also been used for Rel-17.</w:t>
            </w:r>
          </w:p>
          <w:p w14:paraId="35D1C7BF" w14:textId="77777777" w:rsidR="00057CE3" w:rsidRDefault="00F644E4">
            <w:pPr>
              <w:snapToGrid w:val="0"/>
              <w:spacing w:after="120"/>
              <w:jc w:val="both"/>
              <w:rPr>
                <w:rFonts w:eastAsiaTheme="minorEastAsia" w:cs="Batang"/>
                <w:b/>
                <w:i/>
                <w:sz w:val="22"/>
                <w:szCs w:val="22"/>
                <w:lang w:val="en-US" w:eastAsia="zh-CN"/>
              </w:rPr>
            </w:pPr>
            <w:r>
              <w:rPr>
                <w:rFonts w:eastAsiaTheme="minorEastAsia" w:cs="Batang"/>
                <w:b/>
                <w:i/>
                <w:sz w:val="22"/>
                <w:szCs w:val="22"/>
                <w:lang w:val="en-US" w:eastAsia="zh-CN"/>
              </w:rPr>
              <w:t>Proposal 10: Add a note to the newly defined Rel-17 UE features to treat the supporting of network configuration for PC5 only band cases, e.g.</w:t>
            </w:r>
          </w:p>
          <w:p w14:paraId="4BE8BD68" w14:textId="77777777" w:rsidR="00057CE3" w:rsidRDefault="00F644E4">
            <w:pPr>
              <w:pStyle w:val="aff6"/>
              <w:numPr>
                <w:ilvl w:val="0"/>
                <w:numId w:val="16"/>
              </w:numPr>
              <w:snapToGrid w:val="0"/>
              <w:spacing w:after="120"/>
              <w:ind w:leftChars="0"/>
              <w:jc w:val="both"/>
              <w:rPr>
                <w:rFonts w:eastAsiaTheme="minorEastAsia" w:cs="Batang"/>
                <w:b/>
                <w:i/>
                <w:sz w:val="22"/>
                <w:szCs w:val="22"/>
                <w:lang w:val="en-US" w:eastAsia="zh-CN"/>
              </w:rPr>
            </w:pPr>
            <w:r>
              <w:rPr>
                <w:rFonts w:eastAsiaTheme="minorEastAsia" w:cs="Batang"/>
                <w:b/>
                <w:i/>
                <w:sz w:val="22"/>
                <w:szCs w:val="22"/>
                <w:lang w:val="en-US" w:eastAsia="zh-CN"/>
              </w:rPr>
              <w:t xml:space="preserve"> “Note: configuration by NR </w:t>
            </w:r>
            <w:proofErr w:type="spellStart"/>
            <w:r>
              <w:rPr>
                <w:rFonts w:eastAsiaTheme="minorEastAsia" w:cs="Batang"/>
                <w:b/>
                <w:i/>
                <w:sz w:val="22"/>
                <w:szCs w:val="22"/>
                <w:lang w:val="en-US" w:eastAsia="zh-CN"/>
              </w:rPr>
              <w:t>Uu</w:t>
            </w:r>
            <w:proofErr w:type="spellEnd"/>
            <w:r>
              <w:rPr>
                <w:rFonts w:eastAsiaTheme="minorEastAsia" w:cs="Batang"/>
                <w:b/>
                <w:i/>
                <w:sz w:val="22"/>
                <w:szCs w:val="22"/>
                <w:lang w:val="en-US" w:eastAsia="zh-CN"/>
              </w:rPr>
              <w:t xml:space="preserve"> is not required to be supported in a band indicated with only the PC5 interface in 38.101-1 Table 5.2E.1-1”.</w:t>
            </w:r>
          </w:p>
        </w:tc>
      </w:tr>
      <w:tr w:rsidR="00057CE3" w14:paraId="0B045024" w14:textId="77777777">
        <w:tc>
          <w:tcPr>
            <w:tcW w:w="621" w:type="dxa"/>
          </w:tcPr>
          <w:p w14:paraId="1EB3CC5D"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72B3DE47" w14:textId="77777777" w:rsidR="00057CE3" w:rsidRDefault="00F644E4" w:rsidP="001A1DE4">
            <w:pPr>
              <w:snapToGrid w:val="0"/>
              <w:spacing w:afterLines="50" w:after="120"/>
              <w:jc w:val="both"/>
            </w:pPr>
            <w:r>
              <w:t>MediaTek Inc.</w:t>
            </w:r>
          </w:p>
        </w:tc>
        <w:tc>
          <w:tcPr>
            <w:tcW w:w="19931" w:type="dxa"/>
          </w:tcPr>
          <w:p w14:paraId="79634978" w14:textId="77777777" w:rsidR="00057CE3" w:rsidRDefault="00F644E4">
            <w:pPr>
              <w:rPr>
                <w:lang w:eastAsia="zh-TW"/>
              </w:rPr>
            </w:pPr>
            <w:r>
              <w:rPr>
                <w:lang w:eastAsia="zh-TW"/>
              </w:rPr>
              <w:t xml:space="preserve">We agree with the above working </w:t>
            </w:r>
            <w:proofErr w:type="gramStart"/>
            <w:r>
              <w:rPr>
                <w:lang w:eastAsia="zh-TW"/>
              </w:rPr>
              <w:t>assumption</w:t>
            </w:r>
            <w:proofErr w:type="gramEnd"/>
            <w:r>
              <w:rPr>
                <w:lang w:eastAsia="zh-TW"/>
              </w:rPr>
              <w:t xml:space="preserve"> and we prefer to confirm it. </w:t>
            </w:r>
          </w:p>
          <w:p w14:paraId="71066E36" w14:textId="77777777" w:rsidR="00057CE3" w:rsidRDefault="00F644E4">
            <w:pPr>
              <w:spacing w:after="0"/>
              <w:rPr>
                <w:b/>
                <w:color w:val="000000"/>
              </w:rPr>
            </w:pPr>
            <w:r>
              <w:rPr>
                <w:b/>
                <w:color w:val="000000"/>
              </w:rPr>
              <w:t>Proposal 1: Confirm the following working assumption from RAN1-107-e.</w:t>
            </w:r>
          </w:p>
          <w:p w14:paraId="1EBF03EE" w14:textId="77777777" w:rsidR="00057CE3" w:rsidRDefault="00F644E4">
            <w:pPr>
              <w:pStyle w:val="aff6"/>
              <w:numPr>
                <w:ilvl w:val="0"/>
                <w:numId w:val="17"/>
              </w:numPr>
              <w:ind w:leftChars="0"/>
              <w:rPr>
                <w:b/>
                <w:lang w:eastAsia="zh-TW"/>
              </w:rPr>
            </w:pPr>
            <w:r>
              <w:rPr>
                <w:b/>
                <w:szCs w:val="21"/>
              </w:rPr>
              <w:t xml:space="preserve">FGs 32-x are not basic FGs for </w:t>
            </w:r>
            <w:proofErr w:type="spellStart"/>
            <w:r>
              <w:rPr>
                <w:b/>
                <w:szCs w:val="21"/>
              </w:rPr>
              <w:t>sidelink</w:t>
            </w:r>
            <w:proofErr w:type="spellEnd"/>
            <w:r>
              <w:rPr>
                <w:b/>
                <w:szCs w:val="21"/>
              </w:rPr>
              <w:t xml:space="preserve"> enhancement.</w:t>
            </w:r>
          </w:p>
          <w:p w14:paraId="2106941C" w14:textId="77777777" w:rsidR="00057CE3" w:rsidRDefault="00F644E4">
            <w:pPr>
              <w:rPr>
                <w:lang w:eastAsia="zh-TW"/>
              </w:rPr>
            </w:pPr>
            <w:r>
              <w:rPr>
                <w:lang w:eastAsia="zh-TW"/>
              </w:rPr>
              <w:t xml:space="preserve">We agree with the above working </w:t>
            </w:r>
            <w:proofErr w:type="gramStart"/>
            <w:r>
              <w:rPr>
                <w:lang w:eastAsia="zh-TW"/>
              </w:rPr>
              <w:t>assumption</w:t>
            </w:r>
            <w:proofErr w:type="gramEnd"/>
            <w:r>
              <w:rPr>
                <w:lang w:eastAsia="zh-TW"/>
              </w:rPr>
              <w:t xml:space="preserve"> and we prefer to confirm it. </w:t>
            </w:r>
          </w:p>
          <w:p w14:paraId="146CB710" w14:textId="77777777" w:rsidR="00057CE3" w:rsidRDefault="00F644E4">
            <w:pPr>
              <w:spacing w:after="0"/>
              <w:rPr>
                <w:b/>
                <w:color w:val="000000"/>
              </w:rPr>
            </w:pPr>
            <w:r>
              <w:rPr>
                <w:b/>
                <w:color w:val="000000"/>
              </w:rPr>
              <w:t>Proposal 2: Confirm the following working assumption from RAN1-107bis-e,</w:t>
            </w:r>
          </w:p>
          <w:p w14:paraId="29B79FD4" w14:textId="77777777" w:rsidR="00057CE3" w:rsidRDefault="00F644E4">
            <w:pPr>
              <w:numPr>
                <w:ilvl w:val="0"/>
                <w:numId w:val="18"/>
              </w:numPr>
              <w:spacing w:after="0"/>
              <w:rPr>
                <w:b/>
                <w:szCs w:val="21"/>
              </w:rPr>
            </w:pPr>
            <w:r>
              <w:rPr>
                <w:b/>
                <w:szCs w:val="21"/>
              </w:rPr>
              <w:t xml:space="preserve">Necessary Rel-16 FGs are handled, via pre-requisites of Rel-17 FGs for </w:t>
            </w:r>
            <w:proofErr w:type="spellStart"/>
            <w:r>
              <w:rPr>
                <w:b/>
                <w:szCs w:val="21"/>
              </w:rPr>
              <w:t>sidelink</w:t>
            </w:r>
            <w:proofErr w:type="spellEnd"/>
            <w:r>
              <w:rPr>
                <w:b/>
                <w:szCs w:val="21"/>
              </w:rPr>
              <w:t xml:space="preserve"> enhancements</w:t>
            </w:r>
          </w:p>
          <w:p w14:paraId="047B58A4" w14:textId="77777777" w:rsidR="00057CE3" w:rsidRDefault="00F644E4">
            <w:pPr>
              <w:numPr>
                <w:ilvl w:val="1"/>
                <w:numId w:val="18"/>
              </w:numPr>
              <w:spacing w:after="0"/>
              <w:rPr>
                <w:b/>
                <w:szCs w:val="21"/>
              </w:rPr>
            </w:pPr>
            <w:r>
              <w:rPr>
                <w:b/>
                <w:szCs w:val="21"/>
              </w:rPr>
              <w:t xml:space="preserve">Necessary components in Rel-16 FGs are added to Rel-17 FG components for </w:t>
            </w:r>
            <w:proofErr w:type="spellStart"/>
            <w:r>
              <w:rPr>
                <w:b/>
                <w:szCs w:val="21"/>
              </w:rPr>
              <w:t>sidelink</w:t>
            </w:r>
            <w:proofErr w:type="spellEnd"/>
            <w:r>
              <w:rPr>
                <w:b/>
                <w:szCs w:val="21"/>
              </w:rPr>
              <w:t xml:space="preserve"> enhancements if an entire Rel-16 FG cannot be included as pre-requisites.</w:t>
            </w:r>
          </w:p>
        </w:tc>
      </w:tr>
    </w:tbl>
    <w:p w14:paraId="3F833046" w14:textId="77777777" w:rsidR="00057CE3" w:rsidRDefault="00057CE3" w:rsidP="001A1DE4">
      <w:pPr>
        <w:snapToGrid w:val="0"/>
        <w:spacing w:afterLines="50" w:after="120"/>
        <w:jc w:val="both"/>
        <w:rPr>
          <w:sz w:val="22"/>
        </w:rPr>
      </w:pPr>
    </w:p>
    <w:p w14:paraId="26DFB3F0" w14:textId="77777777" w:rsidR="00057CE3" w:rsidRDefault="00057CE3" w:rsidP="001A1DE4">
      <w:pPr>
        <w:snapToGrid w:val="0"/>
        <w:spacing w:afterLines="50" w:after="120"/>
        <w:jc w:val="both"/>
        <w:rPr>
          <w:sz w:val="22"/>
        </w:rPr>
      </w:pPr>
    </w:p>
    <w:p w14:paraId="6F06D51A" w14:textId="77777777" w:rsidR="00057CE3" w:rsidRDefault="00F644E4">
      <w:pPr>
        <w:pStyle w:val="2"/>
        <w:snapToGrid w:val="0"/>
        <w:rPr>
          <w:b/>
          <w:bCs/>
        </w:rPr>
      </w:pPr>
      <w:r>
        <w:rPr>
          <w:b/>
          <w:bCs/>
        </w:rPr>
        <w:t>Discussion</w:t>
      </w:r>
    </w:p>
    <w:p w14:paraId="742A3B41" w14:textId="77777777" w:rsidR="00057CE3" w:rsidRDefault="00F644E4" w:rsidP="001A1DE4">
      <w:pPr>
        <w:snapToGrid w:val="0"/>
        <w:spacing w:afterLines="50" w:after="120"/>
        <w:jc w:val="both"/>
        <w:rPr>
          <w:b/>
          <w:bCs/>
          <w:szCs w:val="21"/>
          <w:lang w:val="en-US"/>
        </w:rPr>
      </w:pPr>
      <w:r>
        <w:rPr>
          <w:b/>
          <w:bCs/>
          <w:szCs w:val="21"/>
          <w:lang w:val="en-US"/>
        </w:rPr>
        <w:t>Low priority proposal 2-1:</w:t>
      </w:r>
    </w:p>
    <w:p w14:paraId="133033B6" w14:textId="77777777" w:rsidR="00057CE3" w:rsidRDefault="00F644E4" w:rsidP="001A1DE4">
      <w:pPr>
        <w:pStyle w:val="aff6"/>
        <w:numPr>
          <w:ilvl w:val="0"/>
          <w:numId w:val="18"/>
        </w:numPr>
        <w:snapToGrid w:val="0"/>
        <w:spacing w:afterLines="50" w:after="120"/>
        <w:ind w:leftChars="0"/>
        <w:jc w:val="both"/>
        <w:rPr>
          <w:b/>
          <w:bCs/>
          <w:szCs w:val="21"/>
          <w:lang w:val="en-US"/>
        </w:rPr>
      </w:pPr>
      <w:r>
        <w:rPr>
          <w:b/>
          <w:bCs/>
          <w:szCs w:val="21"/>
          <w:lang w:val="en-US"/>
        </w:rPr>
        <w:t>Add a note to the newly defined Rel-17 SL UE features to treat the supporting of network configuration for PC5 only band cases as follows:</w:t>
      </w:r>
    </w:p>
    <w:p w14:paraId="3B3C93C6" w14:textId="77777777" w:rsidR="00057CE3" w:rsidRDefault="00F644E4" w:rsidP="001A1DE4">
      <w:pPr>
        <w:pStyle w:val="aff6"/>
        <w:numPr>
          <w:ilvl w:val="1"/>
          <w:numId w:val="18"/>
        </w:numPr>
        <w:snapToGrid w:val="0"/>
        <w:spacing w:afterLines="50" w:after="120"/>
        <w:ind w:leftChars="0"/>
        <w:jc w:val="both"/>
        <w:rPr>
          <w:b/>
          <w:bCs/>
          <w:szCs w:val="21"/>
          <w:lang w:val="en-US"/>
        </w:rPr>
      </w:pPr>
      <w:r>
        <w:rPr>
          <w:rFonts w:hint="eastAsia"/>
          <w:b/>
          <w:bCs/>
          <w:szCs w:val="21"/>
          <w:lang w:val="en-US"/>
        </w:rPr>
        <w:t>“</w:t>
      </w:r>
      <w:r>
        <w:rPr>
          <w:b/>
          <w:bCs/>
          <w:szCs w:val="21"/>
          <w:lang w:val="en-US"/>
        </w:rPr>
        <w:t xml:space="preserve">Note: configuration by NR </w:t>
      </w:r>
      <w:proofErr w:type="spellStart"/>
      <w:r>
        <w:rPr>
          <w:b/>
          <w:bCs/>
          <w:szCs w:val="21"/>
          <w:lang w:val="en-US"/>
        </w:rPr>
        <w:t>Uu</w:t>
      </w:r>
      <w:proofErr w:type="spellEnd"/>
      <w:r>
        <w:rPr>
          <w:b/>
          <w:bCs/>
          <w:szCs w:val="21"/>
          <w:lang w:val="en-US"/>
        </w:rPr>
        <w:t xml:space="preserve"> is not required to be supported in a band indicated with only the PC5 interface in 38.101-1 Table 5.2E.1-1”</w:t>
      </w:r>
    </w:p>
    <w:p w14:paraId="1DFDF7C9" w14:textId="77777777" w:rsidR="00057CE3" w:rsidRDefault="00F644E4" w:rsidP="001A1DE4">
      <w:pPr>
        <w:pStyle w:val="aff6"/>
        <w:numPr>
          <w:ilvl w:val="2"/>
          <w:numId w:val="18"/>
        </w:numPr>
        <w:snapToGrid w:val="0"/>
        <w:spacing w:afterLines="50" w:after="120"/>
        <w:ind w:leftChars="0"/>
        <w:jc w:val="both"/>
        <w:rPr>
          <w:szCs w:val="21"/>
          <w:lang w:val="en-US"/>
        </w:rPr>
      </w:pPr>
      <w:r>
        <w:rPr>
          <w:rFonts w:hint="eastAsia"/>
          <w:szCs w:val="21"/>
          <w:lang w:val="en-US"/>
        </w:rPr>
        <w:t>S</w:t>
      </w:r>
      <w:r>
        <w:rPr>
          <w:szCs w:val="21"/>
          <w:lang w:val="en-US"/>
        </w:rPr>
        <w:t xml:space="preserve">upport: </w:t>
      </w:r>
      <w:r>
        <w:rPr>
          <w:rFonts w:eastAsiaTheme="minorEastAsia" w:cs="Batang" w:hint="eastAsia"/>
          <w:sz w:val="22"/>
          <w:szCs w:val="22"/>
          <w:lang w:val="en-US"/>
        </w:rPr>
        <w:t>H</w:t>
      </w:r>
      <w:r>
        <w:rPr>
          <w:rFonts w:eastAsiaTheme="minorEastAsia" w:cs="Batang"/>
          <w:sz w:val="22"/>
          <w:szCs w:val="22"/>
          <w:lang w:val="en-US"/>
        </w:rPr>
        <w:t>W</w:t>
      </w:r>
      <w:r>
        <w:rPr>
          <w:rFonts w:eastAsiaTheme="minorEastAsia" w:cs="Batang" w:hint="eastAsia"/>
          <w:sz w:val="22"/>
          <w:szCs w:val="22"/>
          <w:lang w:val="en-US"/>
        </w:rPr>
        <w:t>/</w:t>
      </w:r>
      <w:proofErr w:type="spellStart"/>
      <w:r>
        <w:rPr>
          <w:rFonts w:eastAsiaTheme="minorEastAsia" w:cs="Batang"/>
          <w:sz w:val="22"/>
          <w:szCs w:val="22"/>
          <w:lang w:val="en-US"/>
        </w:rPr>
        <w:t>HiSi</w:t>
      </w:r>
      <w:proofErr w:type="spellEnd"/>
    </w:p>
    <w:tbl>
      <w:tblPr>
        <w:tblStyle w:val="afd"/>
        <w:tblW w:w="5000" w:type="pct"/>
        <w:tblLook w:val="04A0" w:firstRow="1" w:lastRow="0" w:firstColumn="1" w:lastColumn="0" w:noHBand="0" w:noVBand="1"/>
      </w:tblPr>
      <w:tblGrid>
        <w:gridCol w:w="1737"/>
        <w:gridCol w:w="20646"/>
      </w:tblGrid>
      <w:tr w:rsidR="00057CE3" w14:paraId="144DD142" w14:textId="77777777">
        <w:tc>
          <w:tcPr>
            <w:tcW w:w="388" w:type="pct"/>
            <w:shd w:val="clear" w:color="auto" w:fill="F2F2F2" w:themeFill="background1" w:themeFillShade="F2"/>
          </w:tcPr>
          <w:p w14:paraId="3317A03A"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612" w:type="pct"/>
            <w:shd w:val="clear" w:color="auto" w:fill="F2F2F2" w:themeFill="background1" w:themeFillShade="F2"/>
          </w:tcPr>
          <w:p w14:paraId="2C6AB27B"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15428E31" w14:textId="77777777">
        <w:tc>
          <w:tcPr>
            <w:tcW w:w="388" w:type="pct"/>
          </w:tcPr>
          <w:p w14:paraId="086189C7" w14:textId="77777777" w:rsidR="00057CE3" w:rsidRDefault="00F644E4">
            <w:pPr>
              <w:snapToGrid w:val="0"/>
              <w:jc w:val="both"/>
              <w:rPr>
                <w:szCs w:val="21"/>
                <w:lang w:val="en-US"/>
              </w:rPr>
            </w:pPr>
            <w:r>
              <w:rPr>
                <w:rFonts w:hint="eastAsia"/>
                <w:szCs w:val="21"/>
                <w:lang w:val="en-US"/>
              </w:rPr>
              <w:t>NTT DOCOMO</w:t>
            </w:r>
          </w:p>
        </w:tc>
        <w:tc>
          <w:tcPr>
            <w:tcW w:w="4612" w:type="pct"/>
          </w:tcPr>
          <w:p w14:paraId="20EF3EA2" w14:textId="77777777" w:rsidR="00057CE3" w:rsidRDefault="00F644E4">
            <w:pPr>
              <w:snapToGrid w:val="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A</w:t>
            </w:r>
            <w:r>
              <w:rPr>
                <w:rFonts w:ascii="Calibri" w:eastAsia="ＭＳ Ｐゴシック" w:hAnsi="Calibri" w:cs="Calibri"/>
                <w:color w:val="000000"/>
                <w:szCs w:val="21"/>
                <w:lang w:val="en-US"/>
              </w:rPr>
              <w:t>lthough we are fine with the intention of the note itself, it is unclear for us whether all FGs shall have this note. In Rel-16 FGs, it seems that there are some FGs that do not have this note. What is difference between Rel-16 FGs and Rel-17 FGs for this note?</w:t>
            </w:r>
          </w:p>
        </w:tc>
      </w:tr>
      <w:tr w:rsidR="00057CE3" w14:paraId="4C1D52C1" w14:textId="77777777">
        <w:tc>
          <w:tcPr>
            <w:tcW w:w="388" w:type="pct"/>
          </w:tcPr>
          <w:p w14:paraId="3555B043"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612" w:type="pct"/>
          </w:tcPr>
          <w:p w14:paraId="3357D89A" w14:textId="77777777" w:rsidR="00057CE3" w:rsidRDefault="00F644E4">
            <w:pPr>
              <w:snapToGrid w:val="0"/>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Ok with such note @DCM, perhaps at least some M1 related FGs shall not need this note for Rel-16 UE features, while all the Rel-17 FGs need such a note.</w:t>
            </w:r>
          </w:p>
        </w:tc>
      </w:tr>
      <w:tr w:rsidR="00573938" w14:paraId="5538AD06" w14:textId="77777777">
        <w:tc>
          <w:tcPr>
            <w:tcW w:w="388" w:type="pct"/>
          </w:tcPr>
          <w:p w14:paraId="1BFC828B" w14:textId="77777777" w:rsidR="00573938" w:rsidRDefault="00573938" w:rsidP="00573938">
            <w:pPr>
              <w:snapToGrid w:val="0"/>
              <w:jc w:val="both"/>
              <w:rPr>
                <w:rFonts w:eastAsia="Malgun Gothic"/>
                <w:szCs w:val="21"/>
                <w:lang w:val="en-US" w:eastAsia="ko-KR"/>
              </w:rPr>
            </w:pPr>
            <w:r>
              <w:rPr>
                <w:rFonts w:eastAsia="Malgun Gothic"/>
                <w:szCs w:val="21"/>
                <w:lang w:val="en-US" w:eastAsia="ko-KR"/>
              </w:rPr>
              <w:t>Qualcomm</w:t>
            </w:r>
          </w:p>
        </w:tc>
        <w:tc>
          <w:tcPr>
            <w:tcW w:w="4612" w:type="pct"/>
          </w:tcPr>
          <w:p w14:paraId="4128CC76" w14:textId="77777777" w:rsidR="00573938" w:rsidRDefault="00573938" w:rsidP="00573938">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Support</w:t>
            </w:r>
          </w:p>
        </w:tc>
      </w:tr>
      <w:tr w:rsidR="00EF24EA" w14:paraId="6C3BA1A4" w14:textId="77777777">
        <w:tc>
          <w:tcPr>
            <w:tcW w:w="388" w:type="pct"/>
          </w:tcPr>
          <w:p w14:paraId="7A529711" w14:textId="77777777" w:rsidR="00EF24EA" w:rsidRDefault="00EF24EA" w:rsidP="00EF24EA">
            <w:pPr>
              <w:snapToGrid w:val="0"/>
              <w:jc w:val="both"/>
              <w:rPr>
                <w:rFonts w:eastAsia="Malgun Gothic"/>
                <w:szCs w:val="21"/>
                <w:lang w:val="en-US" w:eastAsia="ko-KR"/>
              </w:rPr>
            </w:pPr>
            <w:r>
              <w:rPr>
                <w:rFonts w:eastAsia="Malgun Gothic"/>
                <w:szCs w:val="21"/>
                <w:lang w:val="en-US" w:eastAsia="ko-KR"/>
              </w:rPr>
              <w:t xml:space="preserve">Huawei, </w:t>
            </w:r>
            <w:proofErr w:type="spellStart"/>
            <w:r>
              <w:rPr>
                <w:rFonts w:eastAsia="Malgun Gothic"/>
                <w:szCs w:val="21"/>
                <w:lang w:val="en-US" w:eastAsia="ko-KR"/>
              </w:rPr>
              <w:t>HiSilicon</w:t>
            </w:r>
            <w:proofErr w:type="spellEnd"/>
          </w:p>
        </w:tc>
        <w:tc>
          <w:tcPr>
            <w:tcW w:w="4612" w:type="pct"/>
          </w:tcPr>
          <w:p w14:paraId="4D7A69DA" w14:textId="77777777" w:rsidR="00EF24EA" w:rsidRDefault="00EF24EA" w:rsidP="00EF24EA">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Support</w:t>
            </w:r>
          </w:p>
        </w:tc>
      </w:tr>
      <w:tr w:rsidR="00DE180B" w14:paraId="303C3ECF" w14:textId="77777777">
        <w:tc>
          <w:tcPr>
            <w:tcW w:w="388" w:type="pct"/>
          </w:tcPr>
          <w:p w14:paraId="46B4FB6D" w14:textId="77777777" w:rsidR="00DE180B" w:rsidRPr="00DE180B" w:rsidRDefault="00DE180B" w:rsidP="00EF24EA">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612" w:type="pct"/>
          </w:tcPr>
          <w:p w14:paraId="281E5F56" w14:textId="77777777" w:rsidR="00DE180B" w:rsidRDefault="00DE180B" w:rsidP="00EF24EA">
            <w:pPr>
              <w:snapToGrid w:val="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S</w:t>
            </w:r>
            <w:r>
              <w:rPr>
                <w:rFonts w:ascii="Calibri" w:eastAsia="ＭＳ Ｐゴシック" w:hAnsi="Calibri" w:cs="Calibri"/>
                <w:color w:val="000000"/>
                <w:szCs w:val="21"/>
                <w:lang w:val="en-US"/>
              </w:rPr>
              <w:t>upport</w:t>
            </w:r>
          </w:p>
        </w:tc>
      </w:tr>
      <w:tr w:rsidR="00623F6C" w14:paraId="6EA89090" w14:textId="77777777">
        <w:tc>
          <w:tcPr>
            <w:tcW w:w="388" w:type="pct"/>
          </w:tcPr>
          <w:p w14:paraId="12425981" w14:textId="77777777" w:rsidR="00623F6C" w:rsidRDefault="00623F6C" w:rsidP="00623F6C">
            <w:pPr>
              <w:snapToGrid w:val="0"/>
              <w:jc w:val="both"/>
              <w:rPr>
                <w:rFonts w:eastAsiaTheme="minorEastAsia"/>
                <w:szCs w:val="21"/>
                <w:lang w:val="en-US"/>
              </w:rPr>
            </w:pPr>
            <w:proofErr w:type="spellStart"/>
            <w:r>
              <w:rPr>
                <w:rFonts w:eastAsia="Malgun Gothic"/>
                <w:szCs w:val="21"/>
                <w:lang w:val="en-US" w:eastAsia="ko-KR"/>
              </w:rPr>
              <w:t>Futurewei</w:t>
            </w:r>
            <w:proofErr w:type="spellEnd"/>
          </w:p>
        </w:tc>
        <w:tc>
          <w:tcPr>
            <w:tcW w:w="4612" w:type="pct"/>
          </w:tcPr>
          <w:p w14:paraId="16705639" w14:textId="77777777" w:rsidR="00623F6C" w:rsidRDefault="00623F6C" w:rsidP="00623F6C">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are ok with this note</w:t>
            </w:r>
          </w:p>
        </w:tc>
      </w:tr>
    </w:tbl>
    <w:p w14:paraId="53BEC592" w14:textId="77777777" w:rsidR="00057CE3" w:rsidRDefault="00057CE3" w:rsidP="001A1DE4">
      <w:pPr>
        <w:snapToGrid w:val="0"/>
        <w:spacing w:afterLines="50" w:after="120"/>
        <w:jc w:val="both"/>
        <w:rPr>
          <w:sz w:val="22"/>
          <w:lang w:val="en-US"/>
        </w:rPr>
      </w:pPr>
    </w:p>
    <w:p w14:paraId="58AE432F" w14:textId="77777777" w:rsidR="00057CE3" w:rsidRDefault="00057CE3" w:rsidP="001A1DE4">
      <w:pPr>
        <w:snapToGrid w:val="0"/>
        <w:spacing w:afterLines="50" w:after="120"/>
        <w:jc w:val="both"/>
        <w:rPr>
          <w:sz w:val="22"/>
          <w:lang w:val="en-US"/>
        </w:rPr>
      </w:pPr>
    </w:p>
    <w:p w14:paraId="3054576A"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t xml:space="preserve">32-2 for NR: Receiving NR </w:t>
      </w:r>
      <w:proofErr w:type="spellStart"/>
      <w:r>
        <w:rPr>
          <w:rFonts w:eastAsia="ＭＳ 明朝"/>
          <w:b/>
          <w:bCs/>
          <w:szCs w:val="24"/>
          <w:lang w:val="en-US"/>
        </w:rPr>
        <w:t>sidelink</w:t>
      </w:r>
      <w:proofErr w:type="spellEnd"/>
    </w:p>
    <w:p w14:paraId="2EAA4238" w14:textId="77777777" w:rsidR="00057CE3" w:rsidRDefault="00F644E4" w:rsidP="001A1DE4">
      <w:pPr>
        <w:snapToGrid w:val="0"/>
        <w:spacing w:afterLines="50" w:after="120"/>
        <w:jc w:val="both"/>
        <w:rPr>
          <w:sz w:val="22"/>
          <w:lang w:val="en-US"/>
        </w:rPr>
      </w:pPr>
      <w:r>
        <w:rPr>
          <w:rFonts w:hint="eastAsia"/>
          <w:sz w:val="22"/>
          <w:lang w:val="en-US"/>
        </w:rPr>
        <w:t>I</w:t>
      </w:r>
      <w:r>
        <w:rPr>
          <w:sz w:val="22"/>
          <w:lang w:val="en-US"/>
        </w:rPr>
        <w:t>n [1], FG 32-2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7CE3" w14:paraId="0EDC098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4BB2779"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AE63196"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C091F28"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4FD2F4D"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00C7AC8"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9CF3461"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195263" w14:textId="77777777" w:rsidR="00057CE3" w:rsidRDefault="00F644E4">
            <w:pPr>
              <w:pStyle w:val="TAH"/>
              <w:snapToGrid w:val="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F7AA869" w14:textId="77777777" w:rsidR="00057CE3" w:rsidRDefault="00F644E4">
            <w:pPr>
              <w:pStyle w:val="TAN"/>
              <w:snapToGrid w:val="0"/>
              <w:ind w:left="0" w:firstLine="0"/>
              <w:rPr>
                <w:rFonts w:asciiTheme="majorHAnsi" w:hAnsiTheme="majorHAnsi" w:cstheme="majorHAnsi"/>
                <w:b/>
                <w:szCs w:val="18"/>
                <w:lang w:eastAsia="ja-JP"/>
              </w:rPr>
            </w:pPr>
            <w:bookmarkStart w:id="2" w:name="_Hlk97023626"/>
            <w:r>
              <w:rPr>
                <w:rFonts w:asciiTheme="majorHAnsi" w:hAnsiTheme="majorHAnsi" w:cstheme="majorHAnsi"/>
                <w:b/>
                <w:szCs w:val="18"/>
                <w:lang w:eastAsia="ja-JP"/>
              </w:rPr>
              <w:t>Consequence if the feature is not supported by the UE</w:t>
            </w:r>
            <w:bookmarkEnd w:id="2"/>
          </w:p>
        </w:tc>
        <w:tc>
          <w:tcPr>
            <w:tcW w:w="1276" w:type="dxa"/>
            <w:tcBorders>
              <w:top w:val="single" w:sz="4" w:space="0" w:color="auto"/>
              <w:left w:val="single" w:sz="4" w:space="0" w:color="auto"/>
              <w:bottom w:val="single" w:sz="4" w:space="0" w:color="auto"/>
              <w:right w:val="single" w:sz="4" w:space="0" w:color="auto"/>
            </w:tcBorders>
          </w:tcPr>
          <w:p w14:paraId="2F9B9525"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EB56D7A"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135D4A3"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92B39AB"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A5047C2"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4DDDA3C"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E09F3D4"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Mandatory/Optional</w:t>
            </w:r>
          </w:p>
        </w:tc>
      </w:tr>
      <w:tr w:rsidR="00057CE3" w14:paraId="26FAFE1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A6616BF"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98378A7"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B85B49" w14:textId="77777777" w:rsidR="00057CE3" w:rsidRDefault="00F644E4">
            <w:pPr>
              <w:pStyle w:val="TAL"/>
              <w:snapToGrid w:val="0"/>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92D756"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w:t>
            </w:r>
          </w:p>
          <w:p w14:paraId="165BD397"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D0F70F" w14:textId="77777777" w:rsidR="00057CE3" w:rsidRDefault="00F644E4">
            <w:pPr>
              <w:pStyle w:val="TAL"/>
              <w:snapToGrid w:val="0"/>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A2E4EB"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6350FD8"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ADB0B4" w14:textId="77777777" w:rsidR="00057CE3" w:rsidRDefault="00057CE3">
            <w:pPr>
              <w:pStyle w:val="TAL"/>
              <w:snapToGrid w:val="0"/>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60BE0F"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0682908" w14:textId="77777777" w:rsidR="00057CE3" w:rsidRDefault="00F644E4">
            <w:pPr>
              <w:pStyle w:val="TAL"/>
              <w:snapToGrid w:val="0"/>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FADABE" w14:textId="77777777" w:rsidR="00057CE3" w:rsidRDefault="00F644E4">
            <w:pPr>
              <w:pStyle w:val="TAL"/>
              <w:snapToGrid w:val="0"/>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0A685C2" w14:textId="77777777" w:rsidR="00057CE3" w:rsidRDefault="00F644E4">
            <w:pPr>
              <w:pStyle w:val="TAL"/>
              <w:snapToGrid w:val="0"/>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F666268" w14:textId="77777777" w:rsidR="00057CE3" w:rsidRDefault="00057CE3">
            <w:pPr>
              <w:pStyle w:val="TAL"/>
              <w:snapToGrid w:val="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D9FE3B" w14:textId="77777777" w:rsidR="00057CE3" w:rsidRDefault="00F644E4">
            <w:pPr>
              <w:pStyle w:val="TAL"/>
              <w:snapToGrid w:val="0"/>
              <w:rPr>
                <w:rFonts w:asciiTheme="majorHAnsi" w:hAnsiTheme="majorHAnsi" w:cstheme="majorHAnsi"/>
                <w:szCs w:val="18"/>
                <w:lang w:eastAsia="ja-JP"/>
              </w:rPr>
            </w:pPr>
            <w:r>
              <w:rPr>
                <w:color w:val="000000" w:themeColor="text1"/>
              </w:rPr>
              <w:t xml:space="preserve">Optional with capability signalling. </w:t>
            </w:r>
          </w:p>
        </w:tc>
      </w:tr>
    </w:tbl>
    <w:p w14:paraId="05F29E56" w14:textId="77777777" w:rsidR="00057CE3" w:rsidRDefault="00057CE3" w:rsidP="001A1DE4">
      <w:pPr>
        <w:snapToGrid w:val="0"/>
        <w:spacing w:afterLines="50" w:after="120"/>
        <w:jc w:val="both"/>
        <w:rPr>
          <w:sz w:val="22"/>
        </w:rPr>
      </w:pPr>
    </w:p>
    <w:p w14:paraId="47B104E3" w14:textId="77777777" w:rsidR="00057CE3" w:rsidRDefault="00F644E4" w:rsidP="001A1DE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21"/>
        <w:gridCol w:w="1831"/>
        <w:gridCol w:w="19931"/>
      </w:tblGrid>
      <w:tr w:rsidR="00057CE3" w14:paraId="5E31AD82" w14:textId="77777777">
        <w:tc>
          <w:tcPr>
            <w:tcW w:w="621" w:type="dxa"/>
          </w:tcPr>
          <w:p w14:paraId="6D15426B"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63A1E76C" w14:textId="77777777" w:rsidR="00057CE3" w:rsidRDefault="00F644E4" w:rsidP="001A1DE4">
            <w:pPr>
              <w:snapToGrid w:val="0"/>
              <w:spacing w:afterLines="50" w:after="120"/>
              <w:jc w:val="both"/>
              <w:rPr>
                <w:rFonts w:eastAsia="ＭＳ 明朝"/>
                <w:sz w:val="22"/>
                <w:lang w:val="en-US"/>
              </w:rPr>
            </w:pPr>
            <w:r>
              <w:t>FUTUREWEI</w:t>
            </w:r>
          </w:p>
        </w:tc>
        <w:tc>
          <w:tcPr>
            <w:tcW w:w="19931" w:type="dxa"/>
          </w:tcPr>
          <w:p w14:paraId="55381172" w14:textId="77777777" w:rsidR="00057CE3" w:rsidRDefault="00F644E4">
            <w:pPr>
              <w:snapToGrid w:val="0"/>
              <w:rPr>
                <w:lang w:eastAsia="zh-CN"/>
              </w:rPr>
            </w:pPr>
            <w:r>
              <w:rPr>
                <w:lang w:val="en-US" w:eastAsia="ko-KR"/>
              </w:rPr>
              <w:t xml:space="preserve">For the Type B UE feature, i.e., 32-2 receiving </w:t>
            </w:r>
            <w:r>
              <w:rPr>
                <w:lang w:eastAsia="zh-CN"/>
              </w:rPr>
              <w:t xml:space="preserve">NR </w:t>
            </w:r>
            <w:proofErr w:type="spellStart"/>
            <w:r>
              <w:rPr>
                <w:lang w:eastAsia="zh-CN"/>
              </w:rPr>
              <w:t>sidelink</w:t>
            </w:r>
            <w:proofErr w:type="spellEnd"/>
            <w:r>
              <w:rPr>
                <w:lang w:eastAsia="zh-CN"/>
              </w:rPr>
              <w:t xml:space="preserve"> of PSFCH/S-SSB only, an FG 32-2 was agreed in RAN1#107-e with FFS on whether further split the reception of PSFCH and S-SSB and FFS on the components, as shown in </w:t>
            </w:r>
            <w:r w:rsidR="00744AE1">
              <w:rPr>
                <w:lang w:eastAsia="zh-CN"/>
              </w:rPr>
              <w:fldChar w:fldCharType="begin"/>
            </w:r>
            <w:r>
              <w:rPr>
                <w:lang w:eastAsia="zh-CN"/>
              </w:rPr>
              <w:instrText xml:space="preserve"> REF _Ref90976457 \h </w:instrText>
            </w:r>
            <w:r w:rsidR="00744AE1">
              <w:rPr>
                <w:lang w:eastAsia="zh-CN"/>
              </w:rPr>
            </w:r>
            <w:r w:rsidR="00744AE1">
              <w:rPr>
                <w:lang w:eastAsia="zh-CN"/>
              </w:rPr>
              <w:fldChar w:fldCharType="separate"/>
            </w:r>
            <w:r>
              <w:t>Table 2</w:t>
            </w:r>
            <w:r w:rsidR="00744AE1">
              <w:rPr>
                <w:lang w:eastAsia="zh-CN"/>
              </w:rPr>
              <w:fldChar w:fldCharType="end"/>
            </w:r>
            <w:r>
              <w:rPr>
                <w:lang w:eastAsia="zh-CN"/>
              </w:rPr>
              <w:t xml:space="preserve">, i.e., </w:t>
            </w:r>
            <w:r>
              <w:rPr>
                <w:lang w:eastAsia="ko-KR"/>
              </w:rPr>
              <w:t xml:space="preserve">the updated table in </w:t>
            </w:r>
            <w:r w:rsidR="00744AE1">
              <w:rPr>
                <w:lang w:val="en-US" w:eastAsia="ko-KR"/>
              </w:rPr>
              <w:fldChar w:fldCharType="begin"/>
            </w:r>
            <w:r>
              <w:rPr>
                <w:lang w:val="en-US" w:eastAsia="ko-KR"/>
              </w:rPr>
              <w:instrText xml:space="preserve"> REF _Ref90976315 \r \h </w:instrText>
            </w:r>
            <w:r w:rsidR="00744AE1">
              <w:rPr>
                <w:lang w:val="en-US" w:eastAsia="ko-KR"/>
              </w:rPr>
            </w:r>
            <w:r w:rsidR="00744AE1">
              <w:rPr>
                <w:lang w:val="en-US" w:eastAsia="ko-KR"/>
              </w:rPr>
              <w:fldChar w:fldCharType="separate"/>
            </w:r>
            <w:r>
              <w:rPr>
                <w:lang w:val="en-US" w:eastAsia="ko-KR"/>
              </w:rPr>
              <w:t>[6]</w:t>
            </w:r>
            <w:r w:rsidR="00744AE1">
              <w:rPr>
                <w:lang w:val="en-US" w:eastAsia="ko-KR"/>
              </w:rPr>
              <w:fldChar w:fldCharType="end"/>
            </w:r>
            <w:r>
              <w:rPr>
                <w:lang w:val="en-US" w:eastAsia="ko-KR"/>
              </w:rPr>
              <w:t xml:space="preserve">. </w:t>
            </w:r>
            <w:r>
              <w:rPr>
                <w:lang w:eastAsia="zh-CN"/>
              </w:rPr>
              <w:t xml:space="preserve">However, in RAN1#107bis-e due to diverse view on whether further split the FG, no consensus can be made. It was concluded that the whole FG is highlighted as unstable with the FFS on the further split removed. </w:t>
            </w:r>
          </w:p>
          <w:p w14:paraId="63021BE0" w14:textId="77777777" w:rsidR="00057CE3" w:rsidRDefault="00F644E4">
            <w:pPr>
              <w:snapToGrid w:val="0"/>
              <w:rPr>
                <w:lang w:eastAsia="ko-KR"/>
              </w:rPr>
            </w:pPr>
            <w:r>
              <w:rPr>
                <w:lang w:eastAsia="zh-CN"/>
              </w:rPr>
              <w:t xml:space="preserve">As discussed in our previous contributions </w:t>
            </w:r>
            <w:r w:rsidR="00744AE1">
              <w:rPr>
                <w:lang w:eastAsia="zh-CN"/>
              </w:rPr>
              <w:fldChar w:fldCharType="begin"/>
            </w:r>
            <w:r>
              <w:rPr>
                <w:lang w:eastAsia="zh-CN"/>
              </w:rPr>
              <w:instrText xml:space="preserve"> REF _Ref86849051 \r \h </w:instrText>
            </w:r>
            <w:r w:rsidR="00744AE1">
              <w:rPr>
                <w:lang w:eastAsia="zh-CN"/>
              </w:rPr>
            </w:r>
            <w:r w:rsidR="00744AE1">
              <w:rPr>
                <w:lang w:eastAsia="zh-CN"/>
              </w:rPr>
              <w:fldChar w:fldCharType="separate"/>
            </w:r>
            <w:r>
              <w:rPr>
                <w:lang w:eastAsia="zh-CN"/>
              </w:rPr>
              <w:t>[7]</w:t>
            </w:r>
            <w:r w:rsidR="00744AE1">
              <w:rPr>
                <w:lang w:eastAsia="zh-CN"/>
              </w:rPr>
              <w:fldChar w:fldCharType="end"/>
            </w:r>
            <w:r w:rsidR="00744AE1">
              <w:rPr>
                <w:lang w:eastAsia="zh-CN"/>
              </w:rPr>
              <w:fldChar w:fldCharType="begin"/>
            </w:r>
            <w:r>
              <w:rPr>
                <w:lang w:eastAsia="zh-CN"/>
              </w:rPr>
              <w:instrText xml:space="preserve"> REF _Ref90931219 \r \h </w:instrText>
            </w:r>
            <w:r w:rsidR="00744AE1">
              <w:rPr>
                <w:lang w:eastAsia="zh-CN"/>
              </w:rPr>
            </w:r>
            <w:r w:rsidR="00744AE1">
              <w:rPr>
                <w:lang w:eastAsia="zh-CN"/>
              </w:rPr>
              <w:fldChar w:fldCharType="separate"/>
            </w:r>
            <w:r>
              <w:rPr>
                <w:lang w:eastAsia="zh-CN"/>
              </w:rPr>
              <w:t>[8]</w:t>
            </w:r>
            <w:r w:rsidR="00744AE1">
              <w:rPr>
                <w:lang w:eastAsia="zh-CN"/>
              </w:rPr>
              <w:fldChar w:fldCharType="end"/>
            </w:r>
            <w:r>
              <w:rPr>
                <w:lang w:eastAsia="zh-CN"/>
              </w:rPr>
              <w:t>, since the UE reception types are used as</w:t>
            </w:r>
            <w:r>
              <w:t xml:space="preserve"> the reference for evaluation and designing of SL power saving features in R17, there were no agreements to support these UE features. </w:t>
            </w:r>
            <w:r>
              <w:rPr>
                <w:lang w:eastAsia="zh-CN"/>
              </w:rPr>
              <w:t>Therefore, w</w:t>
            </w:r>
            <w:r>
              <w:t xml:space="preserve">e may not need to specify UE features for all these SL reception types. Also based on the WID in </w:t>
            </w:r>
            <w:r w:rsidR="000D31D0">
              <w:fldChar w:fldCharType="begin"/>
            </w:r>
            <w:r w:rsidR="000D31D0">
              <w:instrText xml:space="preserve"> REF _Ref61181993 \r \h  \* MERGEFORMAT </w:instrText>
            </w:r>
            <w:r w:rsidR="000D31D0">
              <w:fldChar w:fldCharType="separate"/>
            </w:r>
            <w:r>
              <w:rPr>
                <w:lang w:eastAsia="zh-CN"/>
              </w:rPr>
              <w:t>[3]</w:t>
            </w:r>
            <w:r w:rsidR="000D31D0">
              <w:fldChar w:fldCharType="end"/>
            </w:r>
            <w:r>
              <w:t xml:space="preserve">, the objective for power saving is to introduce </w:t>
            </w:r>
            <w:proofErr w:type="spellStart"/>
            <w:r>
              <w:t>sidelink</w:t>
            </w:r>
            <w:proofErr w:type="spellEnd"/>
            <w:r>
              <w:t xml:space="preserve"> random resource selection and partial sensing </w:t>
            </w:r>
            <w:r>
              <w:rPr>
                <w:lang w:eastAsia="ko-KR"/>
              </w:rPr>
              <w:t xml:space="preserve">to Rel-16 NR </w:t>
            </w:r>
            <w:proofErr w:type="spellStart"/>
            <w:r>
              <w:rPr>
                <w:lang w:eastAsia="ko-KR"/>
              </w:rPr>
              <w:t>sidelink</w:t>
            </w:r>
            <w:proofErr w:type="spellEnd"/>
            <w:r>
              <w:rPr>
                <w:lang w:eastAsia="ko-KR"/>
              </w:rPr>
              <w:t xml:space="preserve"> resource allocation mode 2. Further, it is included in the WID that </w:t>
            </w:r>
            <w:r>
              <w:t xml:space="preserve">enhancements introduced in Rel-17 should be based on the functionalities specified in Rel-16. </w:t>
            </w:r>
            <w:r>
              <w:rPr>
                <w:lang w:eastAsia="ko-KR"/>
              </w:rPr>
              <w:t xml:space="preserve">The WID indicates that Rel-16 NR </w:t>
            </w:r>
            <w:proofErr w:type="spellStart"/>
            <w:r>
              <w:rPr>
                <w:lang w:eastAsia="ko-KR"/>
              </w:rPr>
              <w:t>sidelink</w:t>
            </w:r>
            <w:proofErr w:type="spellEnd"/>
            <w:r>
              <w:rPr>
                <w:lang w:eastAsia="ko-KR"/>
              </w:rPr>
              <w:t xml:space="preserve"> resource allocation mode 2 is the prerequisite of the power saving features for Rel-17 </w:t>
            </w:r>
            <w:proofErr w:type="spellStart"/>
            <w:r>
              <w:rPr>
                <w:lang w:eastAsia="ko-KR"/>
              </w:rPr>
              <w:t>sidelink</w:t>
            </w:r>
            <w:proofErr w:type="spellEnd"/>
            <w:r>
              <w:rPr>
                <w:lang w:eastAsia="ko-KR"/>
              </w:rPr>
              <w:t>. Therefore, it is not necessary to define FGs for the three UE types. If there is no consensus, we prefer to drop FG 32-2.</w:t>
            </w:r>
          </w:p>
          <w:p w14:paraId="62F45BEE" w14:textId="77777777" w:rsidR="00057CE3" w:rsidRDefault="00F644E4">
            <w:pPr>
              <w:snapToGrid w:val="0"/>
              <w:rPr>
                <w:rFonts w:eastAsia="Times New Roman"/>
                <w:szCs w:val="24"/>
                <w:lang w:val="en-US" w:eastAsia="zh-CN"/>
              </w:rPr>
            </w:pPr>
            <w:r>
              <w:t>If</w:t>
            </w:r>
            <w:r>
              <w:rPr>
                <w:lang w:eastAsia="ko-KR"/>
              </w:rPr>
              <w:t xml:space="preserve"> FG 32-2 for Type B UE reception is kept as most companies want it, we do not support further split of </w:t>
            </w:r>
            <w:r>
              <w:rPr>
                <w:rFonts w:eastAsia="ＭＳ Ｐゴシック"/>
                <w:szCs w:val="21"/>
                <w:lang w:val="en-US"/>
              </w:rPr>
              <w:t>the capability of PSFCH and S-SSB as we did not have any discussions, agreement, or evaluation in RAN1 SL group on such new type of UEs</w:t>
            </w:r>
            <w:r>
              <w:rPr>
                <w:lang w:eastAsia="ko-KR"/>
              </w:rPr>
              <w:t xml:space="preserve">. This is also aligned with the conclusion from last meeting for no consensus in RAN1. </w:t>
            </w:r>
          </w:p>
          <w:p w14:paraId="5377A774" w14:textId="77777777" w:rsidR="00057CE3" w:rsidRDefault="00F644E4">
            <w:pPr>
              <w:snapToGrid w:val="0"/>
              <w:rPr>
                <w:b/>
                <w:bCs/>
                <w:i/>
                <w:iCs/>
              </w:rPr>
            </w:pPr>
            <w:r>
              <w:rPr>
                <w:b/>
                <w:bCs/>
                <w:i/>
                <w:iCs/>
              </w:rPr>
              <w:t>Proposal 3: Prefer not to include the FG 32-2.</w:t>
            </w:r>
          </w:p>
          <w:p w14:paraId="305FFFDB" w14:textId="77777777" w:rsidR="00057CE3" w:rsidRDefault="00F644E4">
            <w:pPr>
              <w:pStyle w:val="aff6"/>
              <w:numPr>
                <w:ilvl w:val="0"/>
                <w:numId w:val="19"/>
              </w:numPr>
              <w:snapToGrid w:val="0"/>
              <w:spacing w:after="120"/>
              <w:ind w:leftChars="0"/>
              <w:contextualSpacing/>
              <w:jc w:val="both"/>
              <w:rPr>
                <w:b/>
                <w:bCs/>
                <w:i/>
                <w:iCs/>
              </w:rPr>
            </w:pPr>
            <w:r>
              <w:rPr>
                <w:b/>
                <w:bCs/>
                <w:i/>
                <w:iCs/>
              </w:rPr>
              <w:t>If FG32-2 is agreed, do not support further split the capabilities for PSFCH and S-SSB receptions as different FGs</w:t>
            </w:r>
          </w:p>
          <w:p w14:paraId="6DE751EB" w14:textId="77777777" w:rsidR="00057CE3" w:rsidRDefault="00F644E4">
            <w:pPr>
              <w:snapToGrid w:val="0"/>
              <w:rPr>
                <w:lang w:eastAsia="zh-CN"/>
              </w:rPr>
            </w:pPr>
            <w:r>
              <w:rPr>
                <w:lang w:eastAsia="zh-CN"/>
              </w:rPr>
              <w:t>If FG 32-2 is kept, here are the discussions on the related Rel-16 UE features as the pre-requisites or the components of this new feature.</w:t>
            </w:r>
          </w:p>
          <w:p w14:paraId="5E3E8AA6" w14:textId="77777777" w:rsidR="00057CE3" w:rsidRDefault="00F644E4">
            <w:pPr>
              <w:pStyle w:val="aff6"/>
              <w:numPr>
                <w:ilvl w:val="0"/>
                <w:numId w:val="20"/>
              </w:numPr>
              <w:snapToGrid w:val="0"/>
              <w:spacing w:after="120"/>
              <w:ind w:leftChars="0"/>
              <w:contextualSpacing/>
              <w:jc w:val="both"/>
              <w:rPr>
                <w:lang w:eastAsia="ko-KR"/>
              </w:rPr>
            </w:pPr>
            <w:r>
              <w:rPr>
                <w:lang w:eastAsia="ko-KR"/>
              </w:rPr>
              <w:t>15-1: For UE SL reception FG 15-1, all are not supported except component 8 as SCS and CP still needs to be reported for PSFCH reception.</w:t>
            </w:r>
          </w:p>
          <w:p w14:paraId="2059D9E6" w14:textId="77777777" w:rsidR="00057CE3" w:rsidRDefault="00F644E4">
            <w:pPr>
              <w:pStyle w:val="aff6"/>
              <w:numPr>
                <w:ilvl w:val="0"/>
                <w:numId w:val="20"/>
              </w:numPr>
              <w:snapToGrid w:val="0"/>
              <w:spacing w:after="120"/>
              <w:ind w:leftChars="0"/>
              <w:contextualSpacing/>
              <w:jc w:val="both"/>
              <w:rPr>
                <w:lang w:eastAsia="ko-KR"/>
              </w:rPr>
            </w:pPr>
            <w:r>
              <w:rPr>
                <w:lang w:eastAsia="ko-KR"/>
              </w:rPr>
              <w:t xml:space="preserve">15-3: All transmission features in FG 15-3 are not needed as Type B UE feature is for receiving capability only. </w:t>
            </w:r>
          </w:p>
          <w:p w14:paraId="32090CFF" w14:textId="77777777" w:rsidR="00057CE3" w:rsidRDefault="00F644E4">
            <w:pPr>
              <w:pStyle w:val="aff6"/>
              <w:numPr>
                <w:ilvl w:val="0"/>
                <w:numId w:val="20"/>
              </w:numPr>
              <w:snapToGrid w:val="0"/>
              <w:spacing w:after="120"/>
              <w:ind w:leftChars="0"/>
              <w:contextualSpacing/>
              <w:jc w:val="both"/>
              <w:rPr>
                <w:lang w:eastAsia="ko-KR"/>
              </w:rPr>
            </w:pPr>
            <w:r>
              <w:rPr>
                <w:lang w:eastAsia="ko-KR"/>
              </w:rPr>
              <w:t>15-4: Synchronization is needed for SL transmission. S-SSB reception is supported in this feature. Therefore, FG 15-4 is supported.</w:t>
            </w:r>
          </w:p>
          <w:p w14:paraId="20444E35" w14:textId="77777777" w:rsidR="00057CE3" w:rsidRDefault="00F644E4">
            <w:pPr>
              <w:pStyle w:val="aff6"/>
              <w:numPr>
                <w:ilvl w:val="0"/>
                <w:numId w:val="20"/>
              </w:numPr>
              <w:snapToGrid w:val="0"/>
              <w:spacing w:after="120"/>
              <w:ind w:leftChars="0"/>
              <w:contextualSpacing/>
              <w:jc w:val="both"/>
              <w:rPr>
                <w:rFonts w:eastAsia="Times New Roman"/>
                <w:lang w:val="en-AU"/>
              </w:rPr>
            </w:pPr>
            <w:r>
              <w:rPr>
                <w:lang w:eastAsia="ko-KR"/>
              </w:rPr>
              <w:t>15-5: Since type B UE does not support PSCCH reception, it cannot measure or process CBR measurements. As agreed in RAN1#107-e, when no SL CBR measurement result is available, a (pre-)configured SL CBR value is used</w:t>
            </w:r>
            <w:r>
              <w:rPr>
                <w:rFonts w:eastAsia="Times New Roman"/>
                <w:lang w:val="en-AU"/>
              </w:rPr>
              <w:t xml:space="preserve">. Congestion control based on </w:t>
            </w:r>
            <w:proofErr w:type="gramStart"/>
            <w:r>
              <w:rPr>
                <w:rFonts w:eastAsia="Times New Roman"/>
                <w:lang w:val="en-AU"/>
              </w:rPr>
              <w:t>CBR</w:t>
            </w:r>
            <w:proofErr w:type="gramEnd"/>
            <w:r>
              <w:rPr>
                <w:rFonts w:eastAsia="Times New Roman"/>
                <w:lang w:val="en-AU"/>
              </w:rPr>
              <w:t xml:space="preserve"> and CR is still supported. However, since there is no CBR measurement, there is no need to consider the congestion control feature support here.  Instead, it can be considered for FGs of Tx capabilities.</w:t>
            </w:r>
          </w:p>
          <w:p w14:paraId="77790A3D" w14:textId="77777777" w:rsidR="00057CE3" w:rsidRDefault="00F644E4">
            <w:pPr>
              <w:pStyle w:val="aff6"/>
              <w:numPr>
                <w:ilvl w:val="0"/>
                <w:numId w:val="20"/>
              </w:numPr>
              <w:snapToGrid w:val="0"/>
              <w:spacing w:after="120"/>
              <w:ind w:leftChars="0"/>
              <w:contextualSpacing/>
              <w:jc w:val="both"/>
              <w:rPr>
                <w:lang w:eastAsia="ko-KR"/>
              </w:rPr>
            </w:pPr>
            <w:r>
              <w:rPr>
                <w:lang w:eastAsia="ko-KR"/>
              </w:rPr>
              <w:t>15-11: This FG is needed as PSFCH reception is supported in this new feature</w:t>
            </w:r>
          </w:p>
          <w:p w14:paraId="798AAED5" w14:textId="77777777" w:rsidR="00057CE3" w:rsidRDefault="00F644E4">
            <w:pPr>
              <w:pStyle w:val="aff6"/>
              <w:numPr>
                <w:ilvl w:val="0"/>
                <w:numId w:val="20"/>
              </w:numPr>
              <w:snapToGrid w:val="0"/>
              <w:spacing w:after="120"/>
              <w:ind w:leftChars="0"/>
              <w:contextualSpacing/>
              <w:jc w:val="both"/>
              <w:rPr>
                <w:lang w:eastAsia="ko-KR"/>
              </w:rPr>
            </w:pPr>
            <w:r>
              <w:rPr>
                <w:lang w:eastAsia="ko-KR"/>
              </w:rPr>
              <w:t>15-23: This FG cannot be supported as UE is unable to receive the RSRP report from Rx UE for open loop power control.</w:t>
            </w:r>
          </w:p>
          <w:p w14:paraId="58621824" w14:textId="77777777" w:rsidR="00057CE3" w:rsidRDefault="00F644E4">
            <w:pPr>
              <w:snapToGrid w:val="0"/>
              <w:rPr>
                <w:lang w:eastAsia="ko-KR"/>
              </w:rPr>
            </w:pPr>
            <w:r>
              <w:rPr>
                <w:lang w:eastAsia="ko-KR"/>
              </w:rPr>
              <w:t xml:space="preserve">Based on above discussions, in summary, component 8 of 15-1 is included as a component of FG 32-2 and FGs 15-4 and 15-11 are included as prerequisites of FGs 32-2. Since FG 32-2 is defined as a receive capability, as companies preferred in RAN1#107bis-e, we are fine to include only the Rx related components of 15-4 and 15-11 as components of FG 32-2. </w:t>
            </w:r>
          </w:p>
          <w:p w14:paraId="4644F32C" w14:textId="77777777" w:rsidR="00057CE3" w:rsidRDefault="00F644E4">
            <w:pPr>
              <w:snapToGrid w:val="0"/>
              <w:rPr>
                <w:b/>
                <w:bCs/>
                <w:i/>
                <w:iCs/>
              </w:rPr>
            </w:pPr>
            <w:r>
              <w:rPr>
                <w:b/>
                <w:bCs/>
                <w:i/>
                <w:iCs/>
              </w:rPr>
              <w:t>Proposal 4: The components of FG 32-2 (if it is specified) include component 8 of 15-1 and Rx related components of FGs 15-4 and 15-11.</w:t>
            </w:r>
          </w:p>
        </w:tc>
      </w:tr>
      <w:tr w:rsidR="00057CE3" w14:paraId="6B4A0F50" w14:textId="77777777">
        <w:tc>
          <w:tcPr>
            <w:tcW w:w="621" w:type="dxa"/>
          </w:tcPr>
          <w:p w14:paraId="32DA3BDB"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7936FC0C" w14:textId="77777777" w:rsidR="00057CE3" w:rsidRDefault="00F644E4" w:rsidP="001A1DE4">
            <w:pPr>
              <w:snapToGrid w:val="0"/>
              <w:spacing w:afterLines="50" w:after="120"/>
              <w:jc w:val="both"/>
              <w:rPr>
                <w:rFonts w:eastAsia="ＭＳ 明朝"/>
                <w:sz w:val="22"/>
                <w:lang w:val="en-US"/>
              </w:rPr>
            </w:pPr>
            <w:r>
              <w:t>NTT DOCOMO, INC.</w:t>
            </w:r>
          </w:p>
        </w:tc>
        <w:tc>
          <w:tcPr>
            <w:tcW w:w="19931" w:type="dxa"/>
          </w:tcPr>
          <w:p w14:paraId="4D70611A" w14:textId="77777777" w:rsidR="00057CE3" w:rsidRDefault="00F644E4" w:rsidP="001A1DE4">
            <w:pPr>
              <w:snapToGrid w:val="0"/>
              <w:spacing w:beforeLines="50" w:before="120" w:afterLines="50" w:after="120"/>
              <w:jc w:val="both"/>
              <w:rPr>
                <w:rFonts w:eastAsiaTheme="minorEastAsia"/>
                <w:sz w:val="22"/>
                <w:szCs w:val="22"/>
              </w:rPr>
            </w:pPr>
            <w:r>
              <w:rPr>
                <w:rFonts w:eastAsiaTheme="minorEastAsia"/>
                <w:sz w:val="22"/>
                <w:szCs w:val="22"/>
              </w:rPr>
              <w:t>This FG’s issue was not converged at RAN1. Further discussion at RAN plenary is assumed, thereby our view on this FG is omitted from this RAN1 contribution.</w:t>
            </w:r>
          </w:p>
        </w:tc>
      </w:tr>
      <w:tr w:rsidR="00057CE3" w14:paraId="6775E7BB" w14:textId="77777777">
        <w:tc>
          <w:tcPr>
            <w:tcW w:w="621" w:type="dxa"/>
          </w:tcPr>
          <w:p w14:paraId="133A6D58"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4381976B" w14:textId="77777777" w:rsidR="00057CE3" w:rsidRDefault="00F644E4" w:rsidP="001A1DE4">
            <w:pPr>
              <w:snapToGrid w:val="0"/>
              <w:spacing w:afterLines="50" w:after="120"/>
              <w:jc w:val="both"/>
              <w:rPr>
                <w:rFonts w:eastAsia="ＭＳ 明朝"/>
                <w:sz w:val="22"/>
                <w:lang w:val="en-US"/>
              </w:rPr>
            </w:pPr>
            <w:r>
              <w:t>Intel Corporation</w:t>
            </w:r>
          </w:p>
        </w:tc>
        <w:tc>
          <w:tcPr>
            <w:tcW w:w="19931" w:type="dxa"/>
          </w:tcPr>
          <w:p w14:paraId="5D9AC487" w14:textId="77777777" w:rsidR="00057CE3" w:rsidRDefault="00F644E4">
            <w:pPr>
              <w:pStyle w:val="3GPPText"/>
              <w:snapToGrid w:val="0"/>
            </w:pPr>
            <w:r>
              <w:t>For FG 32-2 it needs to be clarified whether reception of PSFCH is supported only for HARQ or both HARQ and IUC operation. In our view, RAN1 can proceed with either of the alternatives:</w:t>
            </w:r>
          </w:p>
          <w:p w14:paraId="15725506" w14:textId="77777777" w:rsidR="00057CE3" w:rsidRDefault="00F644E4">
            <w:pPr>
              <w:pStyle w:val="3GPPAgreements"/>
              <w:numPr>
                <w:ilvl w:val="0"/>
                <w:numId w:val="21"/>
              </w:numPr>
              <w:spacing w:before="60" w:after="60"/>
            </w:pPr>
            <w:r>
              <w:t>Alt.1: Clarify that “NR PSFCH/SSB reception” means “NR PSFCH HARQ/SSB” reception. In this case UE does not support resource reselection based on Scheme-2 IUC feedback.</w:t>
            </w:r>
          </w:p>
          <w:p w14:paraId="5E3482D2" w14:textId="77777777" w:rsidR="00057CE3" w:rsidRDefault="00F644E4">
            <w:pPr>
              <w:pStyle w:val="3GPPAgreements"/>
              <w:numPr>
                <w:ilvl w:val="0"/>
                <w:numId w:val="21"/>
              </w:numPr>
              <w:spacing w:before="60" w:after="60"/>
            </w:pPr>
            <w:r>
              <w:t>Alt 2: Introduce two FGs in terms of PSFCH reception for HARQ and PSFCH reception for IUC as PSFCH reception for IUC require changes in UE resource allocation behavior.</w:t>
            </w:r>
          </w:p>
          <w:p w14:paraId="1F8BA29C" w14:textId="77777777" w:rsidR="00057CE3" w:rsidRDefault="00F644E4">
            <w:pPr>
              <w:pStyle w:val="3GPPText"/>
              <w:snapToGrid w:val="0"/>
            </w:pPr>
            <w:r>
              <w:t>In our view, pre-requisites need to be defined for FG 32-2 as UE supporting PSFCH/SSB reception is not a useful feature and thus at least FG 32-4a (TX-M2 w/random resource selection) should be pre-requisite for FG 32-2.</w:t>
            </w:r>
          </w:p>
          <w:p w14:paraId="4AE9F8DD" w14:textId="77777777" w:rsidR="00057CE3" w:rsidRDefault="00057CE3">
            <w:pPr>
              <w:pStyle w:val="3GPPText"/>
              <w:snapToGrid w:val="0"/>
            </w:pPr>
          </w:p>
          <w:p w14:paraId="0CFD06FD" w14:textId="77777777" w:rsidR="00057CE3" w:rsidRDefault="00057CE3">
            <w:pPr>
              <w:pStyle w:val="3GPPText"/>
              <w:numPr>
                <w:ilvl w:val="0"/>
                <w:numId w:val="22"/>
              </w:numPr>
              <w:snapToGrid w:val="0"/>
            </w:pPr>
          </w:p>
          <w:p w14:paraId="6201BD13" w14:textId="77777777" w:rsidR="00057CE3" w:rsidRDefault="00F644E4">
            <w:pPr>
              <w:pStyle w:val="3GPPText"/>
              <w:numPr>
                <w:ilvl w:val="1"/>
                <w:numId w:val="22"/>
              </w:numPr>
              <w:snapToGrid w:val="0"/>
              <w:rPr>
                <w:b/>
                <w:bCs/>
              </w:rPr>
            </w:pPr>
            <w:r>
              <w:rPr>
                <w:b/>
                <w:bCs/>
              </w:rPr>
              <w:t xml:space="preserve">Select one of the following alternatives for FG 32-2 (Receiving NR </w:t>
            </w:r>
            <w:proofErr w:type="spellStart"/>
            <w:r>
              <w:rPr>
                <w:b/>
                <w:bCs/>
              </w:rPr>
              <w:t>sidelink</w:t>
            </w:r>
            <w:proofErr w:type="spellEnd"/>
            <w:r>
              <w:rPr>
                <w:b/>
                <w:bCs/>
              </w:rPr>
              <w:t xml:space="preserve"> of PSFCH/S-SSB):</w:t>
            </w:r>
          </w:p>
          <w:p w14:paraId="77BF5F56" w14:textId="77777777" w:rsidR="00057CE3" w:rsidRDefault="00F644E4">
            <w:pPr>
              <w:pStyle w:val="3GPPText"/>
              <w:numPr>
                <w:ilvl w:val="2"/>
                <w:numId w:val="22"/>
              </w:numPr>
              <w:snapToGrid w:val="0"/>
              <w:rPr>
                <w:b/>
                <w:bCs/>
              </w:rPr>
            </w:pPr>
            <w:r>
              <w:rPr>
                <w:b/>
                <w:bCs/>
              </w:rPr>
              <w:t xml:space="preserve">Alt.1: </w:t>
            </w:r>
            <w:bookmarkStart w:id="3" w:name="_Hlk95828757"/>
            <w:r>
              <w:rPr>
                <w:b/>
                <w:bCs/>
              </w:rPr>
              <w:t>Clarify that FG 32-2 is applicable for PSFCH HARQ reception</w:t>
            </w:r>
            <w:bookmarkEnd w:id="3"/>
          </w:p>
          <w:p w14:paraId="03B9537E" w14:textId="77777777" w:rsidR="00057CE3" w:rsidRDefault="00F644E4">
            <w:pPr>
              <w:pStyle w:val="3GPPText"/>
              <w:numPr>
                <w:ilvl w:val="2"/>
                <w:numId w:val="22"/>
              </w:numPr>
              <w:snapToGrid w:val="0"/>
              <w:rPr>
                <w:b/>
                <w:bCs/>
              </w:rPr>
            </w:pPr>
            <w:r>
              <w:rPr>
                <w:b/>
                <w:bCs/>
              </w:rPr>
              <w:t>Alt.2: Split FG 32-2 into two FGs:</w:t>
            </w:r>
          </w:p>
          <w:p w14:paraId="77C4B5F4" w14:textId="77777777" w:rsidR="00057CE3" w:rsidRDefault="00F644E4">
            <w:pPr>
              <w:pStyle w:val="3GPPText"/>
              <w:numPr>
                <w:ilvl w:val="3"/>
                <w:numId w:val="22"/>
              </w:numPr>
              <w:snapToGrid w:val="0"/>
              <w:rPr>
                <w:b/>
                <w:bCs/>
              </w:rPr>
            </w:pPr>
            <w:r>
              <w:rPr>
                <w:b/>
                <w:bCs/>
              </w:rPr>
              <w:t xml:space="preserve">FG 32-2a: </w:t>
            </w:r>
            <w:r>
              <w:rPr>
                <w:b/>
                <w:bCs/>
                <w:color w:val="000000" w:themeColor="text1"/>
              </w:rPr>
              <w:t xml:space="preserve">Receiving NR </w:t>
            </w:r>
            <w:proofErr w:type="spellStart"/>
            <w:r>
              <w:rPr>
                <w:b/>
                <w:bCs/>
                <w:color w:val="000000" w:themeColor="text1"/>
              </w:rPr>
              <w:t>sidelink</w:t>
            </w:r>
            <w:proofErr w:type="spellEnd"/>
            <w:r>
              <w:rPr>
                <w:b/>
                <w:bCs/>
                <w:color w:val="000000" w:themeColor="text1"/>
              </w:rPr>
              <w:t xml:space="preserve"> of S-SSB and PSFCH for HARQ operation</w:t>
            </w:r>
          </w:p>
          <w:p w14:paraId="50853FC9" w14:textId="77777777" w:rsidR="00057CE3" w:rsidRDefault="00F644E4">
            <w:pPr>
              <w:pStyle w:val="3GPPText"/>
              <w:numPr>
                <w:ilvl w:val="3"/>
                <w:numId w:val="22"/>
              </w:numPr>
              <w:snapToGrid w:val="0"/>
              <w:rPr>
                <w:b/>
                <w:bCs/>
              </w:rPr>
            </w:pPr>
            <w:r>
              <w:rPr>
                <w:b/>
                <w:bCs/>
              </w:rPr>
              <w:t xml:space="preserve">FG 32-2b: </w:t>
            </w:r>
            <w:r>
              <w:rPr>
                <w:b/>
                <w:bCs/>
                <w:color w:val="000000" w:themeColor="text1"/>
              </w:rPr>
              <w:t xml:space="preserve">Receiving NR </w:t>
            </w:r>
            <w:proofErr w:type="spellStart"/>
            <w:r>
              <w:rPr>
                <w:b/>
                <w:bCs/>
                <w:color w:val="000000" w:themeColor="text1"/>
              </w:rPr>
              <w:t>sidelink</w:t>
            </w:r>
            <w:proofErr w:type="spellEnd"/>
            <w:r>
              <w:rPr>
                <w:b/>
                <w:bCs/>
                <w:color w:val="000000" w:themeColor="text1"/>
              </w:rPr>
              <w:t xml:space="preserve"> of S-SSB and PSFCH for IUC operation</w:t>
            </w:r>
          </w:p>
          <w:p w14:paraId="22ECDC76" w14:textId="77777777" w:rsidR="00057CE3" w:rsidRDefault="00F644E4">
            <w:pPr>
              <w:pStyle w:val="3GPPText"/>
              <w:numPr>
                <w:ilvl w:val="3"/>
                <w:numId w:val="22"/>
              </w:numPr>
              <w:snapToGrid w:val="0"/>
              <w:rPr>
                <w:b/>
                <w:bCs/>
              </w:rPr>
            </w:pPr>
            <w:r>
              <w:rPr>
                <w:b/>
                <w:bCs/>
              </w:rPr>
              <w:t>FG32-2a is a pre-requisite of FG 32-2b</w:t>
            </w:r>
          </w:p>
          <w:p w14:paraId="73D2578E" w14:textId="77777777" w:rsidR="00057CE3" w:rsidRDefault="00F644E4">
            <w:pPr>
              <w:pStyle w:val="3GPPText"/>
              <w:numPr>
                <w:ilvl w:val="1"/>
                <w:numId w:val="22"/>
              </w:numPr>
              <w:snapToGrid w:val="0"/>
              <w:rPr>
                <w:b/>
                <w:bCs/>
              </w:rPr>
            </w:pPr>
            <w:r>
              <w:rPr>
                <w:b/>
                <w:bCs/>
              </w:rPr>
              <w:t>Define FG 32-4a (TX-M2 w/random resource selection) as a pre-requisite for FG 32-2/a/b</w:t>
            </w:r>
          </w:p>
        </w:tc>
      </w:tr>
      <w:tr w:rsidR="00057CE3" w14:paraId="58555935" w14:textId="77777777">
        <w:tc>
          <w:tcPr>
            <w:tcW w:w="621" w:type="dxa"/>
          </w:tcPr>
          <w:p w14:paraId="3147E898"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2EB2EC22" w14:textId="77777777" w:rsidR="00057CE3" w:rsidRDefault="00F644E4" w:rsidP="001A1DE4">
            <w:pPr>
              <w:snapToGrid w:val="0"/>
              <w:spacing w:afterLines="50" w:after="120"/>
              <w:jc w:val="both"/>
            </w:pPr>
            <w:r>
              <w:t>MediaTek Inc.</w:t>
            </w:r>
          </w:p>
        </w:tc>
        <w:tc>
          <w:tcPr>
            <w:tcW w:w="19931" w:type="dxa"/>
          </w:tcPr>
          <w:p w14:paraId="211990D2" w14:textId="77777777" w:rsidR="00057CE3" w:rsidRDefault="00F644E4">
            <w:pPr>
              <w:jc w:val="both"/>
              <w:rPr>
                <w:color w:val="000000"/>
              </w:rPr>
            </w:pPr>
            <w:r>
              <w:rPr>
                <w:color w:val="000000"/>
              </w:rPr>
              <w:t xml:space="preserve">We have a preference to split as FG 32-2 into two FGs. These PHY channels essentially have different functionalities in possibly different user scenarios. A UE may prefer to have RX capability for PSFCH in a performance-sensitive SL use case wherein reliable packet transmissions are essential while reception of S-SSB is not necessary (e.g., in </w:t>
            </w:r>
            <w:proofErr w:type="spellStart"/>
            <w:r>
              <w:rPr>
                <w:color w:val="000000"/>
              </w:rPr>
              <w:t>sidelink</w:t>
            </w:r>
            <w:proofErr w:type="spellEnd"/>
            <w:r>
              <w:rPr>
                <w:color w:val="000000"/>
              </w:rPr>
              <w:t xml:space="preserve"> use cases for in-coverage scenario). Also, support for S-SSB reception may be an important necessity for UE if the coverage conditions are varying, although high system reliability may not be required. For these reasons, in our view, it is preferable to split the reception of PSFCH and S-SSB. We propose the following. </w:t>
            </w:r>
          </w:p>
          <w:p w14:paraId="6CD5922A" w14:textId="77777777" w:rsidR="00057CE3" w:rsidRDefault="00F644E4">
            <w:pPr>
              <w:jc w:val="both"/>
              <w:rPr>
                <w:b/>
                <w:color w:val="000000"/>
              </w:rPr>
            </w:pPr>
            <w:r>
              <w:rPr>
                <w:b/>
                <w:color w:val="000000"/>
              </w:rPr>
              <w:t xml:space="preserve">Proposal 3: FG 32-2 should be split into two FGs as “reception of PSFCH” and “reception of S-SSB”. </w:t>
            </w:r>
          </w:p>
        </w:tc>
      </w:tr>
      <w:tr w:rsidR="00057CE3" w14:paraId="1E63F4DD" w14:textId="77777777">
        <w:tc>
          <w:tcPr>
            <w:tcW w:w="621" w:type="dxa"/>
          </w:tcPr>
          <w:p w14:paraId="5D4C1B25"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16]</w:t>
            </w:r>
          </w:p>
        </w:tc>
        <w:tc>
          <w:tcPr>
            <w:tcW w:w="1831" w:type="dxa"/>
          </w:tcPr>
          <w:p w14:paraId="4BBA52ED" w14:textId="77777777" w:rsidR="00057CE3" w:rsidRDefault="00F644E4" w:rsidP="001A1DE4">
            <w:pPr>
              <w:snapToGrid w:val="0"/>
              <w:spacing w:afterLines="50" w:after="120"/>
              <w:jc w:val="both"/>
            </w:pPr>
            <w:r>
              <w:t>Ericsson</w:t>
            </w:r>
          </w:p>
        </w:tc>
        <w:tc>
          <w:tcPr>
            <w:tcW w:w="19931" w:type="dxa"/>
          </w:tcPr>
          <w:p w14:paraId="460C2AEF" w14:textId="77777777" w:rsidR="00057CE3" w:rsidRDefault="00F644E4">
            <w:pPr>
              <w:jc w:val="both"/>
            </w:pPr>
            <w:r>
              <w:t xml:space="preserve">The feature group 32-2 indicates that a UE </w:t>
            </w:r>
            <w:proofErr w:type="gramStart"/>
            <w:r>
              <w:t>is able to</w:t>
            </w:r>
            <w:proofErr w:type="gramEnd"/>
            <w:r>
              <w:t xml:space="preserve"> receive the PSFCH and S-SSB. This FG is useful for indicating limited SL capabilities. We are supportive of including this FG since it is a new capability agreed in Rel-17 and it is aligned with the agreements and conclusions taken in RAN1. Moreover, in our view, no other components should be included in this FG.</w:t>
            </w:r>
          </w:p>
          <w:p w14:paraId="5BD7EEAF" w14:textId="77777777" w:rsidR="00057CE3" w:rsidRDefault="00F644E4">
            <w:pPr>
              <w:pStyle w:val="Proposal"/>
            </w:pPr>
            <w:bookmarkStart w:id="4" w:name="_Toc95750525"/>
            <w:r>
              <w:t>No other components shall be included in the FG 32-2.</w:t>
            </w:r>
            <w:bookmarkEnd w:id="4"/>
          </w:p>
          <w:p w14:paraId="05ECA3F1" w14:textId="77777777" w:rsidR="00057CE3" w:rsidRDefault="00F644E4">
            <w:pPr>
              <w:jc w:val="both"/>
            </w:pPr>
            <w:r>
              <w:t>In our view, there is no need to split the capability further since both the S-SSB and the PSFCH are needed for a UE that has some basic SL functionalities.  The rationale is the following:</w:t>
            </w:r>
          </w:p>
          <w:p w14:paraId="625A0B66" w14:textId="77777777" w:rsidR="00057CE3" w:rsidRDefault="00F644E4">
            <w:pPr>
              <w:pStyle w:val="aff6"/>
              <w:numPr>
                <w:ilvl w:val="0"/>
                <w:numId w:val="23"/>
              </w:numPr>
              <w:ind w:leftChars="0"/>
              <w:contextualSpacing/>
              <w:jc w:val="both"/>
              <w:rPr>
                <w:sz w:val="20"/>
              </w:rPr>
            </w:pPr>
            <w:r>
              <w:rPr>
                <w:sz w:val="20"/>
              </w:rPr>
              <w:t xml:space="preserve">The S-SSB reception is needed for a proper functionality of the SL feature due to the synchronization requirements. If the UE is not able to receive S-SSB it cannot operate out-of-coverage. </w:t>
            </w:r>
          </w:p>
          <w:p w14:paraId="33742065" w14:textId="77777777" w:rsidR="00057CE3" w:rsidRDefault="00F644E4">
            <w:pPr>
              <w:pStyle w:val="aff6"/>
              <w:numPr>
                <w:ilvl w:val="0"/>
                <w:numId w:val="23"/>
              </w:numPr>
              <w:ind w:leftChars="0"/>
              <w:contextualSpacing/>
              <w:jc w:val="both"/>
              <w:rPr>
                <w:sz w:val="20"/>
              </w:rPr>
            </w:pPr>
            <w:r>
              <w:rPr>
                <w:sz w:val="20"/>
              </w:rPr>
              <w:t xml:space="preserve">The PSFCH reception is needed </w:t>
            </w:r>
            <w:proofErr w:type="gramStart"/>
            <w:r>
              <w:rPr>
                <w:sz w:val="20"/>
              </w:rPr>
              <w:t>in order to</w:t>
            </w:r>
            <w:proofErr w:type="gramEnd"/>
            <w:r>
              <w:rPr>
                <w:sz w:val="20"/>
              </w:rPr>
              <w:t xml:space="preserve"> monitor the success or failure of the UE previous transmission, and therefore, increase the reliability of the transmissions.</w:t>
            </w:r>
          </w:p>
          <w:p w14:paraId="090BA274" w14:textId="77777777" w:rsidR="00057CE3" w:rsidRDefault="00F644E4">
            <w:pPr>
              <w:pStyle w:val="Proposal"/>
              <w:widowControl/>
            </w:pPr>
            <w:bookmarkStart w:id="5" w:name="_Toc95750526"/>
            <w:r>
              <w:t xml:space="preserve">The FG 32-2 does not need to be split further. The S-SSB and PSFCH reception is not </w:t>
            </w:r>
            <w:proofErr w:type="spellStart"/>
            <w:r>
              <w:t>signalled</w:t>
            </w:r>
            <w:proofErr w:type="spellEnd"/>
            <w:r>
              <w:t xml:space="preserve"> in different FG.</w:t>
            </w:r>
            <w:bookmarkEnd w:id="5"/>
            <w:r>
              <w:t xml:space="preserve"> </w:t>
            </w:r>
          </w:p>
        </w:tc>
      </w:tr>
    </w:tbl>
    <w:p w14:paraId="7BB58904" w14:textId="77777777" w:rsidR="00057CE3" w:rsidRDefault="00057CE3" w:rsidP="001A1DE4">
      <w:pPr>
        <w:snapToGrid w:val="0"/>
        <w:spacing w:afterLines="50" w:after="120"/>
        <w:jc w:val="both"/>
        <w:rPr>
          <w:sz w:val="22"/>
        </w:rPr>
      </w:pPr>
    </w:p>
    <w:p w14:paraId="7E564A45" w14:textId="77777777" w:rsidR="00057CE3" w:rsidRDefault="00F644E4">
      <w:pPr>
        <w:pStyle w:val="2"/>
        <w:snapToGrid w:val="0"/>
        <w:rPr>
          <w:b/>
          <w:bCs/>
        </w:rPr>
      </w:pPr>
      <w:r>
        <w:rPr>
          <w:b/>
          <w:bCs/>
        </w:rPr>
        <w:t>Discussion</w:t>
      </w:r>
    </w:p>
    <w:tbl>
      <w:tblPr>
        <w:tblStyle w:val="afd"/>
        <w:tblW w:w="5000" w:type="pct"/>
        <w:tblLook w:val="04A0" w:firstRow="1" w:lastRow="0" w:firstColumn="1" w:lastColumn="0" w:noHBand="0" w:noVBand="1"/>
      </w:tblPr>
      <w:tblGrid>
        <w:gridCol w:w="1737"/>
        <w:gridCol w:w="20646"/>
      </w:tblGrid>
      <w:tr w:rsidR="00057CE3" w14:paraId="197C677E" w14:textId="77777777">
        <w:tc>
          <w:tcPr>
            <w:tcW w:w="388" w:type="pct"/>
            <w:shd w:val="clear" w:color="auto" w:fill="F2F2F2" w:themeFill="background1" w:themeFillShade="F2"/>
          </w:tcPr>
          <w:p w14:paraId="4F6C47F4"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612" w:type="pct"/>
            <w:shd w:val="clear" w:color="auto" w:fill="F2F2F2" w:themeFill="background1" w:themeFillShade="F2"/>
          </w:tcPr>
          <w:p w14:paraId="08114478"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67999E1D" w14:textId="77777777">
        <w:tc>
          <w:tcPr>
            <w:tcW w:w="388" w:type="pct"/>
          </w:tcPr>
          <w:p w14:paraId="549B1394" w14:textId="77777777" w:rsidR="00057CE3" w:rsidRDefault="00F644E4">
            <w:pPr>
              <w:snapToGrid w:val="0"/>
              <w:jc w:val="both"/>
              <w:rPr>
                <w:szCs w:val="21"/>
                <w:lang w:val="en-US"/>
              </w:rPr>
            </w:pPr>
            <w:r>
              <w:rPr>
                <w:rFonts w:hint="eastAsia"/>
                <w:szCs w:val="21"/>
                <w:lang w:val="en-US"/>
              </w:rPr>
              <w:t>M</w:t>
            </w:r>
            <w:r>
              <w:rPr>
                <w:szCs w:val="21"/>
                <w:lang w:val="en-US"/>
              </w:rPr>
              <w:t>oderator</w:t>
            </w:r>
          </w:p>
        </w:tc>
        <w:tc>
          <w:tcPr>
            <w:tcW w:w="4612" w:type="pct"/>
          </w:tcPr>
          <w:p w14:paraId="5C4B078E" w14:textId="77777777" w:rsidR="00057CE3" w:rsidRDefault="00F644E4">
            <w:pPr>
              <w:snapToGrid w:val="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A</w:t>
            </w:r>
            <w:r>
              <w:rPr>
                <w:rFonts w:ascii="Calibri" w:eastAsia="ＭＳ Ｐゴシック" w:hAnsi="Calibri" w:cs="Calibri"/>
                <w:color w:val="000000"/>
                <w:szCs w:val="21"/>
                <w:lang w:val="en-US"/>
              </w:rPr>
              <w:t>s concluded in the last RAN1 meeting as follows, RAN1 couldn’t achieve any consensus on whether to split the capabilities for PSFCH and S-SSB receptions as different FGs. RAN1 can come back FG 32-2 after some decision/guidance is made in RAN plenary.</w:t>
            </w:r>
          </w:p>
          <w:p w14:paraId="456DB6EA" w14:textId="77777777" w:rsidR="00057CE3" w:rsidRDefault="00F644E4">
            <w:pPr>
              <w:rPr>
                <w:rFonts w:eastAsia="ＭＳ 明朝"/>
                <w:b/>
                <w:bCs/>
                <w:color w:val="000000"/>
                <w:sz w:val="36"/>
                <w:szCs w:val="21"/>
                <w:u w:val="single"/>
              </w:rPr>
            </w:pPr>
            <w:r>
              <w:rPr>
                <w:rFonts w:eastAsia="ＭＳ 明朝" w:hint="eastAsia"/>
                <w:b/>
                <w:bCs/>
                <w:color w:val="000000"/>
                <w:szCs w:val="21"/>
                <w:u w:val="single"/>
              </w:rPr>
              <w:t>C</w:t>
            </w:r>
            <w:r>
              <w:rPr>
                <w:rFonts w:eastAsia="ＭＳ 明朝"/>
                <w:b/>
                <w:bCs/>
                <w:color w:val="000000"/>
                <w:szCs w:val="21"/>
                <w:u w:val="single"/>
              </w:rPr>
              <w:t>onclusion</w:t>
            </w:r>
          </w:p>
          <w:p w14:paraId="1D0F112B" w14:textId="77777777" w:rsidR="00057CE3" w:rsidRDefault="00F644E4">
            <w:pPr>
              <w:numPr>
                <w:ilvl w:val="0"/>
                <w:numId w:val="24"/>
              </w:numPr>
              <w:rPr>
                <w:rFonts w:eastAsia="ＭＳ 明朝"/>
                <w:b/>
                <w:bCs/>
                <w:color w:val="000000"/>
                <w:sz w:val="36"/>
                <w:szCs w:val="21"/>
                <w:u w:val="single"/>
              </w:rPr>
            </w:pPr>
            <w:r>
              <w:rPr>
                <w:rFonts w:eastAsia="ＭＳ 明朝"/>
                <w:color w:val="000000"/>
                <w:szCs w:val="21"/>
              </w:rPr>
              <w:t>There is no consensus in RAN1 on “FFS whether to split the capabilities for PSFCH and S-SSB receptions as different FGs”</w:t>
            </w:r>
          </w:p>
          <w:p w14:paraId="66125026" w14:textId="77777777" w:rsidR="00057CE3" w:rsidRDefault="00F644E4">
            <w:pPr>
              <w:numPr>
                <w:ilvl w:val="1"/>
                <w:numId w:val="24"/>
              </w:numPr>
              <w:rPr>
                <w:rFonts w:eastAsia="ＭＳ 明朝"/>
                <w:b/>
                <w:bCs/>
                <w:color w:val="000000"/>
                <w:szCs w:val="21"/>
                <w:u w:val="single"/>
              </w:rPr>
            </w:pPr>
            <w:r>
              <w:rPr>
                <w:rFonts w:eastAsia="ＭＳ 明朝"/>
                <w:color w:val="000000"/>
                <w:szCs w:val="21"/>
              </w:rPr>
              <w:lastRenderedPageBreak/>
              <w:t>Remove the FFS in FG 32-2, highlight FG 32-2</w:t>
            </w:r>
          </w:p>
        </w:tc>
      </w:tr>
    </w:tbl>
    <w:p w14:paraId="0B53B659" w14:textId="77777777" w:rsidR="00057CE3" w:rsidRDefault="00057CE3" w:rsidP="001A1DE4">
      <w:pPr>
        <w:snapToGrid w:val="0"/>
        <w:spacing w:afterLines="50" w:after="120"/>
        <w:jc w:val="both"/>
        <w:rPr>
          <w:sz w:val="22"/>
        </w:rPr>
      </w:pPr>
    </w:p>
    <w:p w14:paraId="258738D2" w14:textId="77777777" w:rsidR="00057CE3" w:rsidRDefault="00057CE3" w:rsidP="001A1DE4">
      <w:pPr>
        <w:snapToGrid w:val="0"/>
        <w:spacing w:afterLines="50" w:after="120"/>
        <w:jc w:val="both"/>
        <w:rPr>
          <w:sz w:val="22"/>
        </w:rPr>
      </w:pPr>
    </w:p>
    <w:p w14:paraId="4F9B8483"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t xml:space="preserve">32-4 to 32-4a for NR: Transmitting NR </w:t>
      </w:r>
      <w:proofErr w:type="spellStart"/>
      <w:r>
        <w:rPr>
          <w:rFonts w:eastAsia="ＭＳ 明朝"/>
          <w:b/>
          <w:bCs/>
          <w:szCs w:val="24"/>
          <w:lang w:val="en-US"/>
        </w:rPr>
        <w:t>sidelink</w:t>
      </w:r>
      <w:proofErr w:type="spellEnd"/>
      <w:r>
        <w:rPr>
          <w:rFonts w:eastAsia="ＭＳ 明朝"/>
          <w:b/>
          <w:bCs/>
          <w:szCs w:val="24"/>
          <w:lang w:val="en-US"/>
        </w:rPr>
        <w:t xml:space="preserve"> mode 2</w:t>
      </w:r>
    </w:p>
    <w:p w14:paraId="1C378696" w14:textId="77777777" w:rsidR="00057CE3" w:rsidRDefault="00F644E4" w:rsidP="001A1DE4">
      <w:pPr>
        <w:snapToGrid w:val="0"/>
        <w:spacing w:afterLines="50" w:after="120"/>
        <w:jc w:val="both"/>
        <w:rPr>
          <w:sz w:val="22"/>
          <w:lang w:val="en-US"/>
        </w:rPr>
      </w:pPr>
      <w:r>
        <w:rPr>
          <w:rFonts w:hint="eastAsia"/>
          <w:sz w:val="22"/>
          <w:lang w:val="en-US"/>
        </w:rPr>
        <w:t>I</w:t>
      </w:r>
      <w:r>
        <w:rPr>
          <w:sz w:val="22"/>
          <w:lang w:val="en-US"/>
        </w:rPr>
        <w:t>n [1], FGs 32-4 to 32-4a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7CE3" w14:paraId="3321756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932D8AC"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EAF1075"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D172768"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C4F7E85"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0B5A7EE"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3F839CB"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4CDDC8A" w14:textId="77777777" w:rsidR="00057CE3" w:rsidRDefault="00F644E4">
            <w:pPr>
              <w:pStyle w:val="TAH"/>
              <w:snapToGrid w:val="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58927206"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52D2C7F"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110AF39"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81EE230"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3D84C65"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BF762F6"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C9C278B"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DA5F7D6"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Mandatory/Optional</w:t>
            </w:r>
          </w:p>
        </w:tc>
      </w:tr>
      <w:tr w:rsidR="00057CE3" w14:paraId="1FF0C00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A2C8A4"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F80096" w14:textId="77777777" w:rsidR="00057CE3" w:rsidRDefault="00F644E4">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3B5F7E" w14:textId="77777777" w:rsidR="00057CE3" w:rsidRDefault="00F644E4">
            <w:pPr>
              <w:pStyle w:val="TAL"/>
              <w:snapToGrid w:val="0"/>
              <w:rPr>
                <w:rFonts w:asciiTheme="majorHAnsi" w:eastAsia="SimSun" w:hAnsiTheme="majorHAnsi" w:cstheme="majorHAnsi"/>
                <w:szCs w:val="18"/>
                <w:lang w:eastAsia="zh-CN"/>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CB5F49"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Pr>
                <w:rFonts w:asciiTheme="majorHAnsi" w:eastAsia="Malgun Gothic" w:hAnsiTheme="majorHAnsi" w:cstheme="majorHAnsi"/>
                <w:sz w:val="18"/>
                <w:szCs w:val="18"/>
                <w:lang w:eastAsia="ko-KR"/>
              </w:rPr>
              <w:t xml:space="preserve">Up to B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processes are supported.</w:t>
            </w:r>
          </w:p>
          <w:p w14:paraId="72132665"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PSSCH according to the normal 64QAM MCS table.</w:t>
            </w:r>
          </w:p>
          <w:p w14:paraId="63B4D758"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supports PT-RS transmission in FR2.</w:t>
            </w:r>
          </w:p>
          <w:p w14:paraId="2BB6360B"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08440D21"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35B86941"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6) UE can transmit using the subcarrier spacing and CP length defined for a given band in RAN4</w:t>
            </w:r>
          </w:p>
          <w:p w14:paraId="7EAABA47"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76B9238F"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37962933"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Pr>
                <w:rFonts w:asciiTheme="majorHAnsi" w:eastAsia="Malgun Gothic" w:hAnsiTheme="majorHAnsi" w:cstheme="majorHAnsi"/>
                <w:sz w:val="18"/>
                <w:szCs w:val="18"/>
                <w:lang w:eastAsia="ko-KR"/>
              </w:rPr>
              <w:t>Uu</w:t>
            </w:r>
            <w:proofErr w:type="spellEnd"/>
          </w:p>
          <w:p w14:paraId="16B753EF"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hAnsiTheme="majorHAnsi" w:cstheme="majorHAnsi"/>
                <w:sz w:val="18"/>
                <w:szCs w:val="18"/>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1BB977" w14:textId="77777777" w:rsidR="00057CE3" w:rsidRDefault="00F644E4">
            <w:pPr>
              <w:pStyle w:val="TAL"/>
              <w:snapToGrid w:val="0"/>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CA6C234"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7512AB"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59F26E" w14:textId="77777777" w:rsidR="00057CE3" w:rsidRDefault="00F644E4">
            <w:pPr>
              <w:pStyle w:val="TAL"/>
              <w:snapToGrid w:val="0"/>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B6244D"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19B7C9B" w14:textId="77777777" w:rsidR="00057CE3" w:rsidRDefault="00F644E4">
            <w:pPr>
              <w:pStyle w:val="TAL"/>
              <w:snapToGrid w:val="0"/>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5082FF6" w14:textId="77777777" w:rsidR="00057CE3" w:rsidRDefault="00F644E4">
            <w:pPr>
              <w:pStyle w:val="TAL"/>
              <w:snapToGrid w:val="0"/>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624A830" w14:textId="77777777" w:rsidR="00057CE3" w:rsidRDefault="00F644E4">
            <w:pPr>
              <w:pStyle w:val="TAL"/>
              <w:snapToGrid w:val="0"/>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551FA5"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 xml:space="preserve">Note: Random selection </w:t>
            </w:r>
            <w:r>
              <w:rPr>
                <w:rFonts w:asciiTheme="majorHAnsi" w:hAnsiTheme="majorHAnsi" w:cstheme="majorHAnsi"/>
                <w:szCs w:val="18"/>
                <w:highlight w:val="yellow"/>
              </w:rPr>
              <w:t>according to Rel-16</w:t>
            </w:r>
            <w:r>
              <w:rPr>
                <w:rFonts w:asciiTheme="majorHAnsi" w:hAnsiTheme="majorHAnsi" w:cstheme="majorHAnsi"/>
                <w:szCs w:val="18"/>
              </w:rPr>
              <w:t xml:space="preserve"> in the exceptional pool is supported.</w:t>
            </w:r>
          </w:p>
          <w:p w14:paraId="67ABA720" w14:textId="77777777" w:rsidR="00057CE3" w:rsidRDefault="00057CE3">
            <w:pPr>
              <w:pStyle w:val="TAL"/>
              <w:snapToGrid w:val="0"/>
              <w:rPr>
                <w:rFonts w:asciiTheme="majorHAnsi" w:hAnsiTheme="majorHAnsi" w:cstheme="majorHAnsi"/>
                <w:szCs w:val="18"/>
              </w:rPr>
            </w:pPr>
          </w:p>
          <w:p w14:paraId="3F375A94"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 xml:space="preserve">Note: configuration by NR </w:t>
            </w:r>
            <w:proofErr w:type="spellStart"/>
            <w:r>
              <w:rPr>
                <w:rFonts w:asciiTheme="majorHAnsi" w:hAnsiTheme="majorHAnsi" w:cstheme="majorHAnsi"/>
                <w:szCs w:val="18"/>
              </w:rPr>
              <w:t>Uu</w:t>
            </w:r>
            <w:proofErr w:type="spellEnd"/>
            <w:r>
              <w:rPr>
                <w:rFonts w:asciiTheme="majorHAnsi" w:hAnsiTheme="majorHAnsi" w:cstheme="majorHAnsi"/>
                <w:szCs w:val="18"/>
              </w:rPr>
              <w:t xml:space="preserve"> is not required to be supported in a band indicated with only the PC5 interface in 38.101-1 Table 5.2E.1-1</w:t>
            </w:r>
          </w:p>
          <w:p w14:paraId="499AC571" w14:textId="77777777" w:rsidR="00057CE3" w:rsidRDefault="00057CE3">
            <w:pPr>
              <w:pStyle w:val="TAL"/>
              <w:snapToGrid w:val="0"/>
              <w:rPr>
                <w:rFonts w:asciiTheme="majorHAnsi" w:hAnsiTheme="majorHAnsi" w:cstheme="majorHAnsi"/>
                <w:szCs w:val="18"/>
              </w:rPr>
            </w:pPr>
          </w:p>
          <w:p w14:paraId="51956C8C"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Candidate values for B are {8,16}</w:t>
            </w:r>
          </w:p>
          <w:p w14:paraId="6C72114C" w14:textId="77777777" w:rsidR="00057CE3" w:rsidRDefault="00F644E4">
            <w:pPr>
              <w:pStyle w:val="TAL"/>
              <w:snapToGrid w:val="0"/>
              <w:rPr>
                <w:rFonts w:asciiTheme="majorHAnsi" w:hAnsiTheme="majorHAnsi" w:cstheme="majorHAnsi"/>
                <w:szCs w:val="18"/>
              </w:rPr>
            </w:pPr>
            <w:bookmarkStart w:id="6" w:name="_Hlk95864961"/>
            <w:r>
              <w:rPr>
                <w:rFonts w:asciiTheme="majorHAnsi" w:hAnsiTheme="majorHAnsi" w:cstheme="majorHAnsi"/>
                <w:szCs w:val="18"/>
                <w:highlight w:val="yellow"/>
              </w:rPr>
              <w:t>FFS how to define total SL processes if UE reports more than one FGs of 15-3, 32-4 and 32-4a</w:t>
            </w:r>
            <w:bookmarkEnd w:id="6"/>
          </w:p>
          <w:p w14:paraId="6F0E73A9" w14:textId="77777777" w:rsidR="00057CE3" w:rsidRDefault="00057CE3">
            <w:pPr>
              <w:pStyle w:val="TAL"/>
              <w:snapToGrid w:val="0"/>
              <w:rPr>
                <w:rFonts w:asciiTheme="majorHAnsi" w:hAnsiTheme="majorHAnsi" w:cstheme="majorHAnsi"/>
                <w:szCs w:val="18"/>
              </w:rPr>
            </w:pPr>
          </w:p>
          <w:p w14:paraId="18781FB2"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Note: Component 6 is not required to be signalled in a band indicated with only the PC5 interface in 38.101-1 Table 5.2E.1-1</w:t>
            </w:r>
          </w:p>
          <w:p w14:paraId="5364A889" w14:textId="77777777" w:rsidR="00057CE3" w:rsidRDefault="00057CE3">
            <w:pPr>
              <w:pStyle w:val="TAL"/>
              <w:snapToGrid w:val="0"/>
              <w:rPr>
                <w:rFonts w:asciiTheme="majorHAnsi" w:hAnsiTheme="majorHAnsi" w:cstheme="majorHAnsi"/>
                <w:szCs w:val="18"/>
              </w:rPr>
            </w:pPr>
          </w:p>
          <w:p w14:paraId="57A26470"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Component-6 candidate value set in FR1:</w:t>
            </w:r>
          </w:p>
          <w:p w14:paraId="0BF40045"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{{15 kHz}, {30 kHz}, {60 kHz}, {15, 30 kHz}, {30, 60 kHz}, {15, 60 kHz}, {15, 30, 60 kHz}}</w:t>
            </w:r>
          </w:p>
          <w:p w14:paraId="2ABB19E7"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Component-6 candidate value set in FR2:</w:t>
            </w:r>
          </w:p>
          <w:p w14:paraId="66DD8DA7"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{{60 kHz}, {120 kHz}, {60, 120 kHz}}</w:t>
            </w:r>
          </w:p>
          <w:p w14:paraId="5C903E98"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Component-6 candidate value set for CP length: {</w:t>
            </w:r>
            <w:proofErr w:type="gramStart"/>
            <w:r>
              <w:rPr>
                <w:rFonts w:asciiTheme="majorHAnsi" w:hAnsiTheme="majorHAnsi" w:cstheme="majorHAnsi"/>
                <w:szCs w:val="18"/>
              </w:rPr>
              <w:t>NCP,NCP</w:t>
            </w:r>
            <w:proofErr w:type="gramEnd"/>
            <w:r>
              <w:rPr>
                <w:rFonts w:asciiTheme="majorHAnsi" w:hAnsiTheme="majorHAnsi" w:cstheme="majorHAnsi"/>
                <w:szCs w:val="18"/>
              </w:rPr>
              <w:t xml:space="preserve"> and ECP} </w:t>
            </w:r>
          </w:p>
          <w:p w14:paraId="24BE41E2"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(ECP only applies to SCS of 60 kHz)</w:t>
            </w:r>
          </w:p>
          <w:p w14:paraId="31F24DD3" w14:textId="77777777" w:rsidR="00057CE3" w:rsidRDefault="00057CE3">
            <w:pPr>
              <w:pStyle w:val="TAL"/>
              <w:snapToGrid w:val="0"/>
              <w:rPr>
                <w:rFonts w:asciiTheme="majorHAnsi" w:hAnsiTheme="majorHAnsi" w:cstheme="majorHAnsi"/>
                <w:szCs w:val="18"/>
              </w:rPr>
            </w:pPr>
          </w:p>
          <w:p w14:paraId="37A05F82"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Note: Component 10 is only required in a band indicated with only the PC5 interface in 38.101-1 Table 5.2E.1-1</w:t>
            </w:r>
          </w:p>
          <w:p w14:paraId="1E7CDF7C" w14:textId="77777777" w:rsidR="00057CE3" w:rsidRDefault="00057CE3">
            <w:pPr>
              <w:pStyle w:val="TAL"/>
              <w:snapToGrid w:val="0"/>
              <w:rPr>
                <w:rFonts w:asciiTheme="majorHAnsi" w:hAnsiTheme="majorHAnsi" w:cstheme="majorHAnsi"/>
                <w:szCs w:val="18"/>
              </w:rPr>
            </w:pPr>
          </w:p>
          <w:p w14:paraId="3796690C"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8B266" w14:textId="77777777" w:rsidR="00057CE3" w:rsidRDefault="00F644E4">
            <w:pPr>
              <w:pStyle w:val="TAL"/>
              <w:snapToGrid w:val="0"/>
              <w:rPr>
                <w:rFonts w:asciiTheme="majorHAnsi" w:hAnsiTheme="majorHAnsi" w:cstheme="majorHAnsi"/>
                <w:szCs w:val="18"/>
                <w:lang w:eastAsia="ja-JP"/>
              </w:rPr>
            </w:pPr>
            <w:r>
              <w:rPr>
                <w:color w:val="000000" w:themeColor="text1"/>
              </w:rPr>
              <w:t xml:space="preserve">Optional with capability signalling. </w:t>
            </w:r>
          </w:p>
        </w:tc>
      </w:tr>
      <w:tr w:rsidR="00057CE3" w14:paraId="01C1A8C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02D51B"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B6587A" w14:textId="77777777" w:rsidR="00057CE3" w:rsidRDefault="00F644E4">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32-4a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D4145" w14:textId="77777777" w:rsidR="00057CE3" w:rsidRDefault="00F644E4">
            <w:pPr>
              <w:pStyle w:val="TAL"/>
              <w:snapToGrid w:val="0"/>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6DE523"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random resource selection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Pr>
                <w:rFonts w:asciiTheme="majorHAnsi" w:eastAsia="Malgun Gothic" w:hAnsiTheme="majorHAnsi" w:cstheme="majorHAnsi"/>
                <w:sz w:val="18"/>
                <w:szCs w:val="18"/>
                <w:lang w:eastAsia="ko-KR"/>
              </w:rPr>
              <w:t xml:space="preserve">Up to B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processes are supported.</w:t>
            </w:r>
          </w:p>
          <w:p w14:paraId="77FC26EF"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PSSCH according to the normal 64QAM MCS table.</w:t>
            </w:r>
          </w:p>
          <w:p w14:paraId="1F6E9A02"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supports PT-RS transmission in FR2.</w:t>
            </w:r>
          </w:p>
          <w:p w14:paraId="711709E1"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transmit using the subcarrier spacing and CP length defined for a given band in RAN4</w:t>
            </w:r>
          </w:p>
          <w:p w14:paraId="1BE2DDB3"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695FD14D"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1BED566F"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Pr>
                <w:rFonts w:asciiTheme="majorHAnsi" w:eastAsia="Malgun Gothic" w:hAnsiTheme="majorHAnsi" w:cstheme="majorHAnsi"/>
                <w:sz w:val="18"/>
                <w:szCs w:val="18"/>
                <w:lang w:eastAsia="ko-KR"/>
              </w:rPr>
              <w:t>Uu</w:t>
            </w:r>
            <w:proofErr w:type="spellEnd"/>
          </w:p>
          <w:p w14:paraId="7B19A388"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Theme="minorEastAsia" w:hAnsiTheme="majorHAnsi" w:cstheme="majorHAnsi" w:hint="eastAsia"/>
                <w:sz w:val="18"/>
                <w:szCs w:val="18"/>
              </w:rPr>
              <w:t>F</w:t>
            </w:r>
            <w:r>
              <w:rPr>
                <w:rFonts w:asciiTheme="majorHAnsi" w:eastAsiaTheme="minorEastAsia" w:hAnsiTheme="majorHAnsi" w:cstheme="majorHAnsi"/>
                <w:sz w:val="18"/>
                <w:szCs w:val="18"/>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395FD"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BBDCEDF"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B6112F"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BE1F8C" w14:textId="77777777" w:rsidR="00057CE3" w:rsidRDefault="00F644E4">
            <w:pPr>
              <w:pStyle w:val="TAL"/>
              <w:snapToGrid w:val="0"/>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UE does not support transmission according to the random resource selection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CD3825"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EFA7B4" w14:textId="77777777" w:rsidR="00057CE3" w:rsidRDefault="00F644E4">
            <w:pPr>
              <w:pStyle w:val="TAL"/>
              <w:snapToGrid w:val="0"/>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6016A14" w14:textId="77777777" w:rsidR="00057CE3" w:rsidRDefault="00F644E4">
            <w:pPr>
              <w:pStyle w:val="TAL"/>
              <w:snapToGrid w:val="0"/>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F4F48E6" w14:textId="77777777" w:rsidR="00057CE3" w:rsidRDefault="00F644E4">
            <w:pPr>
              <w:pStyle w:val="TAL"/>
              <w:snapToGrid w:val="0"/>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AC6BE8"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highlight w:val="yellow"/>
              </w:rPr>
              <w:t>Note: Random selection according to Rel-16 in the exceptional pool is supported.</w:t>
            </w:r>
          </w:p>
          <w:p w14:paraId="54B480A4" w14:textId="77777777" w:rsidR="00057CE3" w:rsidRDefault="00057CE3">
            <w:pPr>
              <w:pStyle w:val="TAL"/>
              <w:snapToGrid w:val="0"/>
              <w:rPr>
                <w:rFonts w:asciiTheme="majorHAnsi" w:hAnsiTheme="majorHAnsi" w:cstheme="majorHAnsi"/>
                <w:szCs w:val="18"/>
              </w:rPr>
            </w:pPr>
          </w:p>
          <w:p w14:paraId="2BB7F9DB"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 xml:space="preserve">Note: configuration by NR </w:t>
            </w:r>
            <w:proofErr w:type="spellStart"/>
            <w:r>
              <w:rPr>
                <w:rFonts w:asciiTheme="majorHAnsi" w:hAnsiTheme="majorHAnsi" w:cstheme="majorHAnsi"/>
                <w:szCs w:val="18"/>
              </w:rPr>
              <w:t>Uu</w:t>
            </w:r>
            <w:proofErr w:type="spellEnd"/>
            <w:r>
              <w:rPr>
                <w:rFonts w:asciiTheme="majorHAnsi" w:hAnsiTheme="majorHAnsi" w:cstheme="majorHAnsi"/>
                <w:szCs w:val="18"/>
              </w:rPr>
              <w:t xml:space="preserve"> is not required to be supported in a band indicated with only the PC5 interface in 38.101-1 Table 5.2E.1-1</w:t>
            </w:r>
          </w:p>
          <w:p w14:paraId="4BF91E13" w14:textId="77777777" w:rsidR="00057CE3" w:rsidRDefault="00057CE3">
            <w:pPr>
              <w:pStyle w:val="TAL"/>
              <w:snapToGrid w:val="0"/>
              <w:rPr>
                <w:rFonts w:asciiTheme="majorHAnsi" w:hAnsiTheme="majorHAnsi" w:cstheme="majorHAnsi"/>
                <w:szCs w:val="18"/>
              </w:rPr>
            </w:pPr>
          </w:p>
          <w:p w14:paraId="2F039EBD"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Candidate values for B are {8,16}</w:t>
            </w:r>
          </w:p>
          <w:p w14:paraId="38ED785A"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highlight w:val="yellow"/>
              </w:rPr>
              <w:t>FFS how to define total SL processes if UE reports more than one FGs of 15-3, 32-4 and 32-4a</w:t>
            </w:r>
          </w:p>
          <w:p w14:paraId="092ED74F" w14:textId="77777777" w:rsidR="00057CE3" w:rsidRDefault="00057CE3">
            <w:pPr>
              <w:pStyle w:val="TAL"/>
              <w:snapToGrid w:val="0"/>
              <w:rPr>
                <w:rFonts w:asciiTheme="majorHAnsi" w:hAnsiTheme="majorHAnsi" w:cstheme="majorHAnsi"/>
                <w:szCs w:val="18"/>
              </w:rPr>
            </w:pPr>
          </w:p>
          <w:p w14:paraId="6506B788"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Note: Component 4 is not required to be signalled in a band indicated with only the PC5 interface in 38.101-1 Table 5.2E.1-1</w:t>
            </w:r>
          </w:p>
          <w:p w14:paraId="4DBBC156" w14:textId="77777777" w:rsidR="00057CE3" w:rsidRDefault="00057CE3">
            <w:pPr>
              <w:pStyle w:val="TAL"/>
              <w:snapToGrid w:val="0"/>
              <w:rPr>
                <w:rFonts w:asciiTheme="majorHAnsi" w:hAnsiTheme="majorHAnsi" w:cstheme="majorHAnsi"/>
                <w:szCs w:val="18"/>
              </w:rPr>
            </w:pPr>
          </w:p>
          <w:p w14:paraId="36F4CD6B"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Component-4 candidate value set in FR1:</w:t>
            </w:r>
          </w:p>
          <w:p w14:paraId="68795F28"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{{15 kHz}, {30 kHz}, {60 kHz}, {15, 30 kHz}, {30, 60 kHz}, {15, 60 kHz}, {15, 30, 60 kHz}}</w:t>
            </w:r>
          </w:p>
          <w:p w14:paraId="134460D8"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Component-4 candidate value set in FR2:</w:t>
            </w:r>
          </w:p>
          <w:p w14:paraId="4143F3BE"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{{60 kHz}, {120 kHz}, {60, 120 kHz}}</w:t>
            </w:r>
          </w:p>
          <w:p w14:paraId="66EA9F7B"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Component-4 candidate value set for CP length: {</w:t>
            </w:r>
            <w:proofErr w:type="gramStart"/>
            <w:r>
              <w:rPr>
                <w:rFonts w:asciiTheme="majorHAnsi" w:hAnsiTheme="majorHAnsi" w:cstheme="majorHAnsi"/>
                <w:szCs w:val="18"/>
              </w:rPr>
              <w:t>NCP,NCP</w:t>
            </w:r>
            <w:proofErr w:type="gramEnd"/>
            <w:r>
              <w:rPr>
                <w:rFonts w:asciiTheme="majorHAnsi" w:hAnsiTheme="majorHAnsi" w:cstheme="majorHAnsi"/>
                <w:szCs w:val="18"/>
              </w:rPr>
              <w:t xml:space="preserve"> and ECP} </w:t>
            </w:r>
          </w:p>
          <w:p w14:paraId="51F51B42"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(ECP only applies to SCS of 60 kHz)</w:t>
            </w:r>
          </w:p>
          <w:p w14:paraId="43238A31" w14:textId="77777777" w:rsidR="00057CE3" w:rsidRDefault="00057CE3">
            <w:pPr>
              <w:pStyle w:val="TAL"/>
              <w:snapToGrid w:val="0"/>
              <w:rPr>
                <w:rFonts w:asciiTheme="majorHAnsi" w:hAnsiTheme="majorHAnsi" w:cstheme="majorHAnsi"/>
                <w:szCs w:val="18"/>
              </w:rPr>
            </w:pPr>
          </w:p>
          <w:p w14:paraId="45796420"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Note: Component 6 is only required in a band indicated with only the PC5 interface in 38.101-1 Table 5.2E.1-1</w:t>
            </w:r>
          </w:p>
          <w:p w14:paraId="5D02EFCC" w14:textId="77777777" w:rsidR="00057CE3" w:rsidRDefault="00057CE3">
            <w:pPr>
              <w:pStyle w:val="TAL"/>
              <w:snapToGrid w:val="0"/>
              <w:rPr>
                <w:rFonts w:asciiTheme="majorHAnsi" w:hAnsiTheme="majorHAnsi" w:cstheme="majorHAnsi"/>
                <w:szCs w:val="18"/>
              </w:rPr>
            </w:pPr>
          </w:p>
          <w:p w14:paraId="54B64C96"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A4EA69" w14:textId="77777777" w:rsidR="00057CE3" w:rsidRDefault="00F644E4">
            <w:pPr>
              <w:pStyle w:val="TAL"/>
              <w:snapToGrid w:val="0"/>
              <w:rPr>
                <w:color w:val="000000" w:themeColor="text1"/>
              </w:rPr>
            </w:pPr>
            <w:r>
              <w:rPr>
                <w:color w:val="000000" w:themeColor="text1"/>
              </w:rPr>
              <w:t>Optional with capability signalling.</w:t>
            </w:r>
          </w:p>
        </w:tc>
      </w:tr>
    </w:tbl>
    <w:p w14:paraId="7D745352" w14:textId="77777777" w:rsidR="00057CE3" w:rsidRDefault="00057CE3" w:rsidP="001A1DE4">
      <w:pPr>
        <w:snapToGrid w:val="0"/>
        <w:spacing w:afterLines="50" w:after="120"/>
        <w:jc w:val="both"/>
        <w:rPr>
          <w:sz w:val="22"/>
        </w:rPr>
      </w:pPr>
    </w:p>
    <w:p w14:paraId="72AD751D" w14:textId="77777777" w:rsidR="00057CE3" w:rsidRDefault="00F644E4" w:rsidP="001A1DE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15"/>
        <w:gridCol w:w="1792"/>
        <w:gridCol w:w="19976"/>
      </w:tblGrid>
      <w:tr w:rsidR="00057CE3" w14:paraId="0B000F0F" w14:textId="77777777">
        <w:tc>
          <w:tcPr>
            <w:tcW w:w="615" w:type="dxa"/>
          </w:tcPr>
          <w:p w14:paraId="0372C1EA"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1]</w:t>
            </w:r>
          </w:p>
        </w:tc>
        <w:tc>
          <w:tcPr>
            <w:tcW w:w="1792" w:type="dxa"/>
          </w:tcPr>
          <w:p w14:paraId="6485E288" w14:textId="77777777" w:rsidR="00057CE3" w:rsidRDefault="00F644E4" w:rsidP="001A1DE4">
            <w:pPr>
              <w:snapToGrid w:val="0"/>
              <w:spacing w:afterLines="50" w:after="120"/>
              <w:jc w:val="both"/>
              <w:rPr>
                <w:rFonts w:eastAsia="ＭＳ 明朝"/>
                <w:sz w:val="22"/>
                <w:lang w:val="en-US"/>
              </w:rPr>
            </w:pPr>
            <w:r>
              <w:t xml:space="preserve">Huawei, </w:t>
            </w:r>
            <w:proofErr w:type="spellStart"/>
            <w:r>
              <w:t>HiSilicon</w:t>
            </w:r>
            <w:proofErr w:type="spellEnd"/>
          </w:p>
        </w:tc>
        <w:tc>
          <w:tcPr>
            <w:tcW w:w="19976" w:type="dxa"/>
          </w:tcPr>
          <w:p w14:paraId="7F5061E8" w14:textId="77777777" w:rsidR="00057CE3" w:rsidRDefault="00F644E4" w:rsidP="001A1DE4">
            <w:pPr>
              <w:snapToGrid w:val="0"/>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For FG 32-4a Transmitting NR </w:t>
            </w:r>
            <w:proofErr w:type="spellStart"/>
            <w:r>
              <w:rPr>
                <w:rFonts w:eastAsiaTheme="minorEastAsia" w:cs="Batang"/>
                <w:sz w:val="22"/>
                <w:szCs w:val="22"/>
                <w:lang w:val="en-US" w:eastAsia="zh-CN"/>
              </w:rPr>
              <w:t>sidelink</w:t>
            </w:r>
            <w:proofErr w:type="spellEnd"/>
            <w:r>
              <w:rPr>
                <w:rFonts w:eastAsiaTheme="minorEastAsia" w:cs="Batang"/>
                <w:sz w:val="22"/>
                <w:szCs w:val="22"/>
                <w:lang w:val="en-US" w:eastAsia="zh-CN"/>
              </w:rPr>
              <w:t xml:space="preserve"> mode 2 with random resource selection, it can leave the space to achieve extreme </w:t>
            </w:r>
            <w:proofErr w:type="gramStart"/>
            <w:r>
              <w:rPr>
                <w:rFonts w:eastAsiaTheme="minorEastAsia" w:cs="Batang"/>
                <w:sz w:val="22"/>
                <w:szCs w:val="22"/>
                <w:lang w:val="en-US" w:eastAsia="zh-CN"/>
              </w:rPr>
              <w:t>low cost</w:t>
            </w:r>
            <w:proofErr w:type="gramEnd"/>
            <w:r>
              <w:rPr>
                <w:rFonts w:eastAsiaTheme="minorEastAsia" w:cs="Batang"/>
                <w:sz w:val="22"/>
                <w:szCs w:val="22"/>
                <w:lang w:val="en-US" w:eastAsia="zh-CN"/>
              </w:rPr>
              <w:t xml:space="preserve"> device without any receiving capability. </w:t>
            </w:r>
            <w:proofErr w:type="gramStart"/>
            <w:r>
              <w:rPr>
                <w:rFonts w:eastAsiaTheme="minorEastAsia" w:cs="Batang"/>
                <w:sz w:val="22"/>
                <w:szCs w:val="22"/>
                <w:lang w:val="en-US" w:eastAsia="zh-CN"/>
              </w:rPr>
              <w:t>So</w:t>
            </w:r>
            <w:proofErr w:type="gramEnd"/>
            <w:r>
              <w:rPr>
                <w:rFonts w:eastAsiaTheme="minorEastAsia" w:cs="Batang"/>
                <w:sz w:val="22"/>
                <w:szCs w:val="22"/>
                <w:lang w:val="en-US" w:eastAsia="zh-CN"/>
              </w:rPr>
              <w:t xml:space="preserve"> it doesn’t need any prerequisite feature groups of NR </w:t>
            </w:r>
            <w:proofErr w:type="spellStart"/>
            <w:r>
              <w:rPr>
                <w:rFonts w:eastAsiaTheme="minorEastAsia" w:cs="Batang"/>
                <w:sz w:val="22"/>
                <w:szCs w:val="22"/>
                <w:lang w:val="en-US" w:eastAsia="zh-CN"/>
              </w:rPr>
              <w:t>sidelink</w:t>
            </w:r>
            <w:proofErr w:type="spellEnd"/>
            <w:r>
              <w:rPr>
                <w:rFonts w:eastAsiaTheme="minorEastAsia" w:cs="Batang"/>
                <w:sz w:val="22"/>
                <w:szCs w:val="22"/>
                <w:lang w:val="en-US" w:eastAsia="zh-CN"/>
              </w:rPr>
              <w:t xml:space="preserve"> reception. Which means if UE only report 32-4a, it doesn’t need to have any receiving capabilities. </w:t>
            </w:r>
          </w:p>
          <w:p w14:paraId="49C8EDB4" w14:textId="77777777" w:rsidR="00057CE3" w:rsidRDefault="00F644E4" w:rsidP="001A1DE4">
            <w:pPr>
              <w:snapToGrid w:val="0"/>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Since FG 32-4a can imply the case of UE without NR SL reception, FG 15-4 defined in Rel-16 which is synchronization sources for NR </w:t>
            </w:r>
            <w:proofErr w:type="spellStart"/>
            <w:r>
              <w:rPr>
                <w:rFonts w:eastAsiaTheme="minorEastAsia" w:cs="Batang"/>
                <w:sz w:val="22"/>
                <w:szCs w:val="22"/>
                <w:lang w:val="en-US" w:eastAsia="zh-CN"/>
              </w:rPr>
              <w:t>sidelink</w:t>
            </w:r>
            <w:proofErr w:type="spellEnd"/>
            <w:r>
              <w:rPr>
                <w:rFonts w:eastAsiaTheme="minorEastAsia" w:cs="Batang"/>
                <w:sz w:val="22"/>
                <w:szCs w:val="22"/>
                <w:lang w:val="en-US" w:eastAsia="zh-CN"/>
              </w:rPr>
              <w:t xml:space="preserve"> includes sync source of GNSS, </w:t>
            </w:r>
            <w:proofErr w:type="spellStart"/>
            <w:r>
              <w:rPr>
                <w:rFonts w:eastAsiaTheme="minorEastAsia" w:cs="Batang"/>
                <w:sz w:val="22"/>
                <w:szCs w:val="22"/>
                <w:lang w:val="en-US" w:eastAsia="zh-CN"/>
              </w:rPr>
              <w:t>SyncRef</w:t>
            </w:r>
            <w:proofErr w:type="spellEnd"/>
            <w:r>
              <w:rPr>
                <w:rFonts w:eastAsiaTheme="minorEastAsia" w:cs="Batang"/>
                <w:sz w:val="22"/>
                <w:szCs w:val="22"/>
                <w:lang w:val="en-US" w:eastAsia="zh-CN"/>
              </w:rPr>
              <w:t xml:space="preserve"> UE and </w:t>
            </w:r>
            <w:proofErr w:type="spellStart"/>
            <w:r>
              <w:rPr>
                <w:rFonts w:eastAsiaTheme="minorEastAsia" w:cs="Batang"/>
                <w:sz w:val="22"/>
                <w:szCs w:val="22"/>
                <w:lang w:val="en-US" w:eastAsia="zh-CN"/>
              </w:rPr>
              <w:t>gNB</w:t>
            </w:r>
            <w:proofErr w:type="spellEnd"/>
            <w:r>
              <w:rPr>
                <w:rFonts w:eastAsiaTheme="minorEastAsia" w:cs="Batang"/>
                <w:sz w:val="22"/>
                <w:szCs w:val="22"/>
                <w:lang w:val="en-US" w:eastAsia="zh-CN"/>
              </w:rPr>
              <w:t xml:space="preserve"> can’t be directly used for synchronization capability of such UE as </w:t>
            </w:r>
            <w:proofErr w:type="spellStart"/>
            <w:r>
              <w:rPr>
                <w:rFonts w:eastAsiaTheme="minorEastAsia" w:cs="Batang"/>
                <w:sz w:val="22"/>
                <w:szCs w:val="22"/>
                <w:lang w:val="en-US" w:eastAsia="zh-CN"/>
              </w:rPr>
              <w:t>SyncRef</w:t>
            </w:r>
            <w:proofErr w:type="spellEnd"/>
            <w:r>
              <w:rPr>
                <w:rFonts w:eastAsiaTheme="minorEastAsia" w:cs="Batang"/>
                <w:sz w:val="22"/>
                <w:szCs w:val="22"/>
                <w:lang w:val="en-US" w:eastAsia="zh-CN"/>
              </w:rPr>
              <w:t xml:space="preserve"> UE is not able to be synchronization source. We need to include related components of GNSS and </w:t>
            </w:r>
            <w:proofErr w:type="spellStart"/>
            <w:r>
              <w:rPr>
                <w:rFonts w:eastAsiaTheme="minorEastAsia" w:cs="Batang"/>
                <w:sz w:val="22"/>
                <w:szCs w:val="22"/>
                <w:lang w:val="en-US" w:eastAsia="zh-CN"/>
              </w:rPr>
              <w:t>gNB</w:t>
            </w:r>
            <w:proofErr w:type="spellEnd"/>
            <w:r>
              <w:rPr>
                <w:rFonts w:eastAsiaTheme="minorEastAsia" w:cs="Batang"/>
                <w:sz w:val="22"/>
                <w:szCs w:val="22"/>
                <w:lang w:val="en-US" w:eastAsia="zh-CN"/>
              </w:rPr>
              <w:t xml:space="preserve"> sync source in FG 15-4 as components of FG32-4a to solve the synchronization issue for UE without NR SL reception </w:t>
            </w:r>
          </w:p>
          <w:p w14:paraId="3C53E5F0" w14:textId="77777777" w:rsidR="00057CE3" w:rsidRDefault="00F644E4" w:rsidP="001A1DE4">
            <w:pPr>
              <w:snapToGrid w:val="0"/>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However, random resource selection can also be supported by a UE which has full or partial sensing capability, and in that case the full list of sync sources is assumed to be supported.</w:t>
            </w:r>
          </w:p>
          <w:p w14:paraId="79A8EFF7" w14:textId="77777777" w:rsidR="00057CE3" w:rsidRDefault="00F644E4" w:rsidP="001A1DE4">
            <w:pPr>
              <w:snapToGrid w:val="0"/>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These components are in common with FG 15-4 for a UE with </w:t>
            </w:r>
            <w:proofErr w:type="spellStart"/>
            <w:r>
              <w:rPr>
                <w:rFonts w:eastAsiaTheme="minorEastAsia" w:cs="Batang"/>
                <w:sz w:val="22"/>
                <w:szCs w:val="22"/>
                <w:lang w:val="en-US" w:eastAsia="zh-CN"/>
              </w:rPr>
              <w:t>sidelink</w:t>
            </w:r>
            <w:proofErr w:type="spellEnd"/>
            <w:r>
              <w:rPr>
                <w:rFonts w:eastAsiaTheme="minorEastAsia" w:cs="Batang"/>
                <w:sz w:val="22"/>
                <w:szCs w:val="22"/>
                <w:lang w:val="en-US" w:eastAsia="zh-CN"/>
              </w:rPr>
              <w:t xml:space="preserve"> reception capability, and thus do not imply extra signaling or duplicate reporting for such a UE.</w:t>
            </w:r>
          </w:p>
          <w:p w14:paraId="610AD761" w14:textId="77777777" w:rsidR="00057CE3" w:rsidRDefault="00F644E4" w:rsidP="001A1DE4">
            <w:pPr>
              <w:snapToGrid w:val="0"/>
              <w:spacing w:before="50" w:afterLines="50" w:after="120"/>
              <w:jc w:val="both"/>
              <w:rPr>
                <w:rFonts w:eastAsiaTheme="minorEastAsia" w:cs="Batang"/>
                <w:b/>
                <w:i/>
                <w:sz w:val="22"/>
                <w:szCs w:val="22"/>
                <w:lang w:eastAsia="zh-CN"/>
              </w:rPr>
            </w:pPr>
            <w:r>
              <w:rPr>
                <w:rFonts w:eastAsiaTheme="minorEastAsia" w:cs="Batang"/>
                <w:b/>
                <w:i/>
                <w:sz w:val="22"/>
                <w:szCs w:val="22"/>
                <w:lang w:eastAsia="zh-CN"/>
              </w:rPr>
              <w:t>Proposal 1: Add synchronization source as components of FG32-4a to indicate UE without NR SL reception</w:t>
            </w:r>
          </w:p>
          <w:p w14:paraId="77F59FCB" w14:textId="77777777" w:rsidR="00057CE3" w:rsidRDefault="00F644E4" w:rsidP="001A1DE4">
            <w:pPr>
              <w:pStyle w:val="aff6"/>
              <w:numPr>
                <w:ilvl w:val="0"/>
                <w:numId w:val="18"/>
              </w:numPr>
              <w:snapToGrid w:val="0"/>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8) UE supports GNSS as the synchronization reference according to the synchronization procedure with </w:t>
            </w:r>
            <w:proofErr w:type="spellStart"/>
            <w:r>
              <w:rPr>
                <w:rFonts w:eastAsiaTheme="minorEastAsia" w:cs="Batang"/>
                <w:b/>
                <w:i/>
                <w:sz w:val="22"/>
                <w:szCs w:val="22"/>
                <w:lang w:eastAsia="zh-CN"/>
              </w:rPr>
              <w:t>sl-SyncPriority</w:t>
            </w:r>
            <w:proofErr w:type="spellEnd"/>
            <w:r>
              <w:rPr>
                <w:rFonts w:eastAsiaTheme="minorEastAsia" w:cs="Batang"/>
                <w:b/>
                <w:i/>
                <w:sz w:val="22"/>
                <w:szCs w:val="22"/>
                <w:lang w:eastAsia="zh-CN"/>
              </w:rPr>
              <w:t xml:space="preserve"> set to GNSS and </w:t>
            </w:r>
            <w:proofErr w:type="spellStart"/>
            <w:r>
              <w:rPr>
                <w:rFonts w:eastAsiaTheme="minorEastAsia" w:cs="Batang"/>
                <w:b/>
                <w:i/>
                <w:sz w:val="22"/>
                <w:szCs w:val="22"/>
                <w:lang w:eastAsia="zh-CN"/>
              </w:rPr>
              <w:t>sl-NbAsSync</w:t>
            </w:r>
            <w:proofErr w:type="spellEnd"/>
            <w:r>
              <w:rPr>
                <w:rFonts w:eastAsiaTheme="minorEastAsia" w:cs="Batang"/>
                <w:b/>
                <w:i/>
                <w:sz w:val="22"/>
                <w:szCs w:val="22"/>
                <w:lang w:eastAsia="zh-CN"/>
              </w:rPr>
              <w:t xml:space="preserve"> set to false.</w:t>
            </w:r>
          </w:p>
          <w:p w14:paraId="25001CBE" w14:textId="77777777" w:rsidR="00057CE3" w:rsidRDefault="00F644E4" w:rsidP="001A1DE4">
            <w:pPr>
              <w:pStyle w:val="aff6"/>
              <w:numPr>
                <w:ilvl w:val="0"/>
                <w:numId w:val="18"/>
              </w:numPr>
              <w:snapToGrid w:val="0"/>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9) UE can transmit NR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based on the synchronization to an </w:t>
            </w:r>
            <w:proofErr w:type="spellStart"/>
            <w:r>
              <w:rPr>
                <w:rFonts w:eastAsiaTheme="minorEastAsia" w:cs="Batang"/>
                <w:b/>
                <w:i/>
                <w:sz w:val="22"/>
                <w:szCs w:val="22"/>
                <w:lang w:eastAsia="zh-CN"/>
              </w:rPr>
              <w:t>gNB</w:t>
            </w:r>
            <w:proofErr w:type="spellEnd"/>
          </w:p>
          <w:p w14:paraId="105B7161" w14:textId="77777777" w:rsidR="00057CE3" w:rsidRDefault="00F644E4" w:rsidP="001A1DE4">
            <w:pPr>
              <w:pStyle w:val="aff6"/>
              <w:numPr>
                <w:ilvl w:val="0"/>
                <w:numId w:val="18"/>
              </w:numPr>
              <w:snapToGrid w:val="0"/>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10) UE additionally supports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 xml:space="preserve"> and GNSS as the synchronization reference according to the synchronization procedure with </w:t>
            </w:r>
            <w:proofErr w:type="spellStart"/>
            <w:r>
              <w:rPr>
                <w:rFonts w:eastAsiaTheme="minorEastAsia" w:cs="Batang"/>
                <w:b/>
                <w:i/>
                <w:sz w:val="22"/>
                <w:szCs w:val="22"/>
                <w:lang w:eastAsia="zh-CN"/>
              </w:rPr>
              <w:t>sl-SyncPriority</w:t>
            </w:r>
            <w:proofErr w:type="spellEnd"/>
            <w:r>
              <w:rPr>
                <w:rFonts w:eastAsiaTheme="minorEastAsia" w:cs="Batang"/>
                <w:b/>
                <w:i/>
                <w:sz w:val="22"/>
                <w:szCs w:val="22"/>
                <w:lang w:eastAsia="zh-CN"/>
              </w:rPr>
              <w:t xml:space="preserve"> set to </w:t>
            </w:r>
            <w:proofErr w:type="spellStart"/>
            <w:r>
              <w:rPr>
                <w:rFonts w:eastAsiaTheme="minorEastAsia" w:cs="Batang"/>
                <w:b/>
                <w:i/>
                <w:sz w:val="22"/>
                <w:szCs w:val="22"/>
                <w:lang w:eastAsia="zh-CN"/>
              </w:rPr>
              <w:t>gnbEnb</w:t>
            </w:r>
            <w:proofErr w:type="spellEnd"/>
            <w:r>
              <w:rPr>
                <w:rFonts w:eastAsiaTheme="minorEastAsia" w:cs="Batang"/>
                <w:b/>
                <w:i/>
                <w:sz w:val="22"/>
                <w:szCs w:val="22"/>
                <w:lang w:eastAsia="zh-CN"/>
              </w:rPr>
              <w:t>.</w:t>
            </w:r>
          </w:p>
          <w:p w14:paraId="1F194D3D" w14:textId="77777777" w:rsidR="00057CE3" w:rsidRDefault="00F644E4" w:rsidP="001A1DE4">
            <w:pPr>
              <w:pStyle w:val="aff6"/>
              <w:numPr>
                <w:ilvl w:val="0"/>
                <w:numId w:val="18"/>
              </w:numPr>
              <w:snapToGrid w:val="0"/>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11) UE additionally supports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 xml:space="preserve"> and GNSS as the synchronization reference according to the synchronization procedure with </w:t>
            </w:r>
            <w:proofErr w:type="spellStart"/>
            <w:r>
              <w:rPr>
                <w:rFonts w:eastAsiaTheme="minorEastAsia" w:cs="Batang"/>
                <w:b/>
                <w:i/>
                <w:sz w:val="22"/>
                <w:szCs w:val="22"/>
                <w:lang w:eastAsia="zh-CN"/>
              </w:rPr>
              <w:t>sl-SyncPriority</w:t>
            </w:r>
            <w:proofErr w:type="spellEnd"/>
            <w:r>
              <w:rPr>
                <w:rFonts w:eastAsiaTheme="minorEastAsia" w:cs="Batang"/>
                <w:b/>
                <w:i/>
                <w:sz w:val="22"/>
                <w:szCs w:val="22"/>
                <w:lang w:eastAsia="zh-CN"/>
              </w:rPr>
              <w:t xml:space="preserve"> set to GNSS and </w:t>
            </w:r>
            <w:proofErr w:type="spellStart"/>
            <w:r>
              <w:rPr>
                <w:rFonts w:eastAsiaTheme="minorEastAsia" w:cs="Batang"/>
                <w:b/>
                <w:i/>
                <w:sz w:val="22"/>
                <w:szCs w:val="22"/>
                <w:lang w:eastAsia="zh-CN"/>
              </w:rPr>
              <w:t>sl-NbAsSync</w:t>
            </w:r>
            <w:proofErr w:type="spellEnd"/>
            <w:r>
              <w:rPr>
                <w:rFonts w:eastAsiaTheme="minorEastAsia" w:cs="Batang"/>
                <w:b/>
                <w:i/>
                <w:sz w:val="22"/>
                <w:szCs w:val="22"/>
                <w:lang w:eastAsia="zh-CN"/>
              </w:rPr>
              <w:t xml:space="preserve"> set to true.</w:t>
            </w:r>
          </w:p>
          <w:p w14:paraId="28B4DD13" w14:textId="77777777" w:rsidR="00057CE3" w:rsidRDefault="00F644E4" w:rsidP="001A1DE4">
            <w:pPr>
              <w:pStyle w:val="aff6"/>
              <w:numPr>
                <w:ilvl w:val="0"/>
                <w:numId w:val="18"/>
              </w:numPr>
              <w:snapToGrid w:val="0"/>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After adding the above, no other components are needed, hence the related FFS can be removed.</w:t>
            </w:r>
          </w:p>
          <w:p w14:paraId="3D91F96B" w14:textId="77777777" w:rsidR="00057CE3" w:rsidRDefault="00F644E4" w:rsidP="001A1DE4">
            <w:pPr>
              <w:snapToGrid w:val="0"/>
              <w:spacing w:before="50" w:afterLines="50" w:after="120"/>
              <w:jc w:val="both"/>
              <w:rPr>
                <w:rFonts w:eastAsiaTheme="minorEastAsia" w:cs="Batang"/>
                <w:b/>
                <w:i/>
                <w:sz w:val="22"/>
                <w:szCs w:val="22"/>
                <w:lang w:eastAsia="zh-CN"/>
              </w:rPr>
            </w:pPr>
            <w:r>
              <w:rPr>
                <w:rFonts w:eastAsiaTheme="minorEastAsia" w:cs="Batang"/>
                <w:b/>
                <w:i/>
                <w:sz w:val="22"/>
                <w:szCs w:val="22"/>
                <w:lang w:eastAsia="zh-CN"/>
              </w:rPr>
              <w:t>Proposal 2: The ‘Note’ regarding Rel-16 random selection in the exceptional pool is not necessary, since that feature is always a part of the MAC procedures for any UE. Unlike the other ‘Notes’, which have spec impact, this note has no such impact, and hence can be removed.</w:t>
            </w:r>
          </w:p>
          <w:p w14:paraId="241A5DB5" w14:textId="77777777" w:rsidR="00057CE3" w:rsidRDefault="00F644E4" w:rsidP="001A1DE4">
            <w:pPr>
              <w:snapToGrid w:val="0"/>
              <w:spacing w:beforeLines="50" w:before="120" w:afterLines="50" w:after="120"/>
              <w:jc w:val="both"/>
              <w:rPr>
                <w:rFonts w:eastAsia="SimSun"/>
                <w:color w:val="000000"/>
                <w:szCs w:val="21"/>
                <w:lang w:val="en-US" w:eastAsia="zh-CN"/>
              </w:rPr>
            </w:pPr>
            <w:r>
              <w:rPr>
                <w:lang w:val="en-US"/>
              </w:rPr>
              <w:t xml:space="preserve">For synchronization, we can reuse existing FG 15-4 and include it </w:t>
            </w:r>
            <w:r>
              <w:rPr>
                <w:rFonts w:eastAsia="SimSun"/>
                <w:color w:val="000000"/>
                <w:szCs w:val="21"/>
                <w:lang w:val="en-US" w:eastAsia="zh-CN"/>
              </w:rPr>
              <w:t xml:space="preserve">as pre-requisite for FG 32-4. And a note is needed in FG 32-4 as follows: “If </w:t>
            </w:r>
            <w:r>
              <w:rPr>
                <w:szCs w:val="24"/>
                <w:lang w:val="en-US"/>
              </w:rPr>
              <w:t>UE reports more than one FGs of 15-3, 32-4 and 32-4a,</w:t>
            </w:r>
            <w:r>
              <w:rPr>
                <w:rFonts w:eastAsia="ＭＳ Ｐゴシック"/>
                <w:color w:val="000000"/>
                <w:szCs w:val="21"/>
                <w:lang w:val="en-US"/>
              </w:rPr>
              <w:t xml:space="preserve"> the reported value B in each FG is the total number of </w:t>
            </w:r>
            <w:r>
              <w:rPr>
                <w:szCs w:val="24"/>
                <w:lang w:val="en-US"/>
              </w:rPr>
              <w:t>SL processes. UE is not required to support the sum of each reported value B”.</w:t>
            </w:r>
          </w:p>
          <w:p w14:paraId="2289A872" w14:textId="77777777" w:rsidR="00057CE3" w:rsidRDefault="00F644E4" w:rsidP="001A1DE4">
            <w:pPr>
              <w:snapToGrid w:val="0"/>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For the note regarding Rel-16 exceptional pools, support of this feature is always a part of the MAC procedures, whereas the Rel-17 feature is new and already agreed as a separate capability. In a later release of a feature, there is a general principle not to couple features together to allow faster independent implementation.</w:t>
            </w:r>
          </w:p>
          <w:p w14:paraId="160FE007" w14:textId="77777777" w:rsidR="00057CE3" w:rsidRDefault="00F644E4">
            <w:pPr>
              <w:snapToGrid w:val="0"/>
              <w:spacing w:after="120"/>
              <w:jc w:val="both"/>
              <w:rPr>
                <w:rFonts w:eastAsiaTheme="minorEastAsia" w:cs="Batang"/>
                <w:b/>
                <w:i/>
                <w:sz w:val="22"/>
                <w:szCs w:val="22"/>
                <w:lang w:eastAsia="zh-CN"/>
              </w:rPr>
            </w:pPr>
            <w:r>
              <w:rPr>
                <w:rFonts w:eastAsiaTheme="minorEastAsia" w:cs="Batang"/>
                <w:b/>
                <w:i/>
                <w:sz w:val="22"/>
                <w:szCs w:val="22"/>
                <w:lang w:eastAsia="zh-CN"/>
              </w:rPr>
              <w:t xml:space="preserve">Proposal 3: For FG 32-4 Transmitting NR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mode 2 with partial sensing:</w:t>
            </w:r>
          </w:p>
          <w:p w14:paraId="7A12325F" w14:textId="77777777" w:rsidR="00057CE3" w:rsidRDefault="00F644E4" w:rsidP="001A1DE4">
            <w:pPr>
              <w:pStyle w:val="aff6"/>
              <w:numPr>
                <w:ilvl w:val="0"/>
                <w:numId w:val="18"/>
              </w:numPr>
              <w:snapToGrid w:val="0"/>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Prerequisite feature group is 15-4.</w:t>
            </w:r>
          </w:p>
          <w:p w14:paraId="272371CE" w14:textId="77777777" w:rsidR="00057CE3" w:rsidRDefault="00F644E4" w:rsidP="001A1DE4">
            <w:pPr>
              <w:pStyle w:val="aff6"/>
              <w:numPr>
                <w:ilvl w:val="0"/>
                <w:numId w:val="18"/>
              </w:numPr>
              <w:snapToGrid w:val="0"/>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Add a note: If UE reports more than one FGs of 15-3, 32-4 and 32-4a, the reported value B in each FG is the total number of SL processes. UE is not required to support the sum of each reported value B.</w:t>
            </w:r>
          </w:p>
          <w:p w14:paraId="15D1B917" w14:textId="77777777" w:rsidR="00057CE3" w:rsidRDefault="00F644E4" w:rsidP="001A1DE4">
            <w:pPr>
              <w:pStyle w:val="aff6"/>
              <w:numPr>
                <w:ilvl w:val="0"/>
                <w:numId w:val="18"/>
              </w:numPr>
              <w:snapToGrid w:val="0"/>
              <w:spacing w:before="50" w:afterLines="50" w:after="120"/>
              <w:ind w:leftChars="0"/>
              <w:jc w:val="both"/>
              <w:rPr>
                <w:lang w:eastAsia="zh-CN"/>
              </w:rPr>
            </w:pPr>
            <w:r>
              <w:rPr>
                <w:rFonts w:eastAsiaTheme="minorEastAsia" w:cs="Batang"/>
                <w:b/>
                <w:i/>
                <w:sz w:val="22"/>
                <w:szCs w:val="22"/>
                <w:lang w:eastAsia="zh-CN"/>
              </w:rPr>
              <w:t>Remove the FFS “whether any other components should be added”.</w:t>
            </w:r>
          </w:p>
          <w:p w14:paraId="29B6653F" w14:textId="77777777" w:rsidR="00057CE3" w:rsidRDefault="00F644E4" w:rsidP="001A1DE4">
            <w:pPr>
              <w:pStyle w:val="aff6"/>
              <w:numPr>
                <w:ilvl w:val="0"/>
                <w:numId w:val="18"/>
              </w:numPr>
              <w:snapToGrid w:val="0"/>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Confirm the note regarding Rel-16 random selection in an exceptional pool.</w:t>
            </w:r>
          </w:p>
          <w:p w14:paraId="5556FD13" w14:textId="77777777" w:rsidR="00057CE3" w:rsidRDefault="00F644E4" w:rsidP="001A1DE4">
            <w:pPr>
              <w:snapToGrid w:val="0"/>
              <w:spacing w:beforeLines="50" w:before="120" w:afterLines="50" w:after="120"/>
              <w:jc w:val="both"/>
              <w:rPr>
                <w:rFonts w:eastAsia="Malgun Gothic"/>
                <w:color w:val="000000" w:themeColor="text1"/>
                <w:lang w:eastAsia="ko-KR"/>
              </w:rPr>
            </w:pPr>
            <w:r>
              <w:rPr>
                <w:rFonts w:eastAsiaTheme="minorEastAsia" w:cs="Batang"/>
                <w:sz w:val="22"/>
                <w:szCs w:val="22"/>
                <w:lang w:val="en-US" w:eastAsia="zh-CN"/>
              </w:rPr>
              <w:t xml:space="preserve">For FG 32-4 Transmitting NR </w:t>
            </w:r>
            <w:proofErr w:type="spellStart"/>
            <w:r>
              <w:rPr>
                <w:rFonts w:eastAsiaTheme="minorEastAsia" w:cs="Batang"/>
                <w:sz w:val="22"/>
                <w:szCs w:val="22"/>
                <w:lang w:val="en-US" w:eastAsia="zh-CN"/>
              </w:rPr>
              <w:t>sidelink</w:t>
            </w:r>
            <w:proofErr w:type="spellEnd"/>
            <w:r>
              <w:rPr>
                <w:rFonts w:eastAsiaTheme="minorEastAsia" w:cs="Batang"/>
                <w:sz w:val="22"/>
                <w:szCs w:val="22"/>
                <w:lang w:val="en-US" w:eastAsia="zh-CN"/>
              </w:rPr>
              <w:t xml:space="preserve"> mode 2 with partial sensing, there is no difference from receiving aspect compared with mod</w:t>
            </w:r>
            <w:r>
              <w:rPr>
                <w:rFonts w:eastAsiaTheme="minorEastAsia"/>
                <w:sz w:val="22"/>
                <w:szCs w:val="22"/>
                <w:lang w:val="en-US" w:eastAsia="zh-CN"/>
              </w:rPr>
              <w:t xml:space="preserve">e 2 full sensing scheme. It also </w:t>
            </w:r>
            <w:proofErr w:type="gramStart"/>
            <w:r>
              <w:rPr>
                <w:rFonts w:eastAsiaTheme="minorEastAsia"/>
                <w:sz w:val="22"/>
                <w:szCs w:val="22"/>
                <w:lang w:val="en-US" w:eastAsia="zh-CN"/>
              </w:rPr>
              <w:t>need</w:t>
            </w:r>
            <w:proofErr w:type="gramEnd"/>
            <w:r>
              <w:rPr>
                <w:rFonts w:eastAsiaTheme="minorEastAsia"/>
                <w:sz w:val="22"/>
                <w:szCs w:val="22"/>
                <w:lang w:val="en-US" w:eastAsia="zh-CN"/>
              </w:rPr>
              <w:t xml:space="preserve"> to receive and decode SCIs to perform resource exclusion. It is a UE with SL reception, and we notice that the FGs 15-1, 15-4, 15-5, 15-11 and 15-23 are basic FGs in Rel-16. This principle can be applicable in all Rel-17 UE with SL reception including UE supports inter-UE coordination. Besides, FG 15-14 was defined as </w:t>
            </w:r>
            <w:r>
              <w:rPr>
                <w:rFonts w:eastAsia="Malgun Gothic"/>
                <w:color w:val="000000" w:themeColor="text1"/>
                <w:lang w:eastAsia="ko-KR"/>
              </w:rPr>
              <w:t xml:space="preserve">mandatory with capability signalling for UEs supporting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w:t>
            </w:r>
            <w:proofErr w:type="gramStart"/>
            <w:r>
              <w:rPr>
                <w:rFonts w:eastAsia="Malgun Gothic"/>
                <w:color w:val="000000" w:themeColor="text1"/>
                <w:lang w:eastAsia="ko-KR"/>
              </w:rPr>
              <w:t>in order to</w:t>
            </w:r>
            <w:proofErr w:type="gramEnd"/>
            <w:r>
              <w:rPr>
                <w:rFonts w:eastAsia="Malgun Gothic"/>
                <w:color w:val="000000" w:themeColor="text1"/>
                <w:lang w:eastAsia="ko-KR"/>
              </w:rPr>
              <w:t xml:space="preserve"> ensure the performance of NR </w:t>
            </w:r>
            <w:proofErr w:type="spellStart"/>
            <w:r>
              <w:rPr>
                <w:rFonts w:eastAsia="Malgun Gothic"/>
                <w:color w:val="000000" w:themeColor="text1"/>
                <w:lang w:eastAsia="ko-KR"/>
              </w:rPr>
              <w:t>sidleink</w:t>
            </w:r>
            <w:proofErr w:type="spellEnd"/>
            <w:r>
              <w:rPr>
                <w:rFonts w:eastAsia="Malgun Gothic"/>
                <w:color w:val="000000" w:themeColor="text1"/>
                <w:lang w:eastAsia="ko-KR"/>
              </w:rPr>
              <w:t xml:space="preserve">, it can also be pre-requisite of Rel-17 UE with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reception.</w:t>
            </w:r>
          </w:p>
          <w:p w14:paraId="05379DEB" w14:textId="77777777" w:rsidR="00057CE3" w:rsidRDefault="00F644E4">
            <w:pPr>
              <w:snapToGrid w:val="0"/>
              <w:spacing w:after="120"/>
              <w:jc w:val="both"/>
              <w:rPr>
                <w:rFonts w:eastAsiaTheme="minorEastAsia" w:cs="Batang"/>
                <w:b/>
                <w:i/>
                <w:sz w:val="22"/>
                <w:szCs w:val="22"/>
                <w:lang w:eastAsia="zh-CN"/>
              </w:rPr>
            </w:pPr>
            <w:r>
              <w:rPr>
                <w:rFonts w:eastAsiaTheme="minorEastAsia" w:cs="Batang"/>
                <w:b/>
                <w:i/>
                <w:sz w:val="22"/>
                <w:szCs w:val="22"/>
                <w:lang w:eastAsia="zh-CN"/>
              </w:rPr>
              <w:t xml:space="preserve">Proposal 4: A Rel-17 UE with NR SL reception needs to indicate </w:t>
            </w:r>
            <w:r>
              <w:rPr>
                <w:rFonts w:eastAsiaTheme="minorEastAsia" w:cs="Batang" w:hint="eastAsia"/>
                <w:b/>
                <w:i/>
                <w:sz w:val="22"/>
                <w:szCs w:val="22"/>
                <w:lang w:eastAsia="zh-CN"/>
              </w:rPr>
              <w:t>FG 15-1</w:t>
            </w:r>
            <w:r>
              <w:rPr>
                <w:rFonts w:eastAsiaTheme="minorEastAsia" w:cs="Batang"/>
                <w:b/>
                <w:i/>
                <w:sz w:val="22"/>
                <w:szCs w:val="22"/>
                <w:lang w:eastAsia="zh-CN"/>
              </w:rPr>
              <w:t>, 15-4, 15-5, 15-11, 15-14, 15-23. This can be captured by pre-requisite listing in Rel-17, or by a separate agreement in TR 38.822.</w:t>
            </w:r>
          </w:p>
          <w:p w14:paraId="41B1F5F2" w14:textId="77777777" w:rsidR="00057CE3" w:rsidRDefault="00F644E4">
            <w:pPr>
              <w:snapToGrid w:val="0"/>
              <w:jc w:val="both"/>
              <w:rPr>
                <w:rFonts w:eastAsiaTheme="minorEastAsia"/>
                <w:sz w:val="22"/>
                <w:szCs w:val="22"/>
                <w:lang w:val="en-US" w:eastAsia="zh-CN"/>
              </w:rPr>
            </w:pPr>
            <w:r>
              <w:rPr>
                <w:rFonts w:eastAsiaTheme="minorEastAsia"/>
                <w:sz w:val="22"/>
                <w:szCs w:val="22"/>
                <w:lang w:val="en-US" w:eastAsia="zh-CN"/>
              </w:rPr>
              <w:t>We assume RAN2 will handle the definition of capabilities related to SL DRX without input from RAN1.</w:t>
            </w:r>
          </w:p>
          <w:p w14:paraId="633519E2" w14:textId="77777777" w:rsidR="00057CE3" w:rsidRDefault="00F644E4">
            <w:pPr>
              <w:snapToGrid w:val="0"/>
              <w:jc w:val="both"/>
              <w:rPr>
                <w:rFonts w:eastAsiaTheme="minorEastAsia"/>
                <w:sz w:val="22"/>
                <w:szCs w:val="22"/>
                <w:lang w:val="en-US" w:eastAsia="zh-CN"/>
              </w:rPr>
            </w:pPr>
            <w:r>
              <w:rPr>
                <w:rFonts w:eastAsiaTheme="minorEastAsia" w:hint="eastAsia"/>
                <w:sz w:val="22"/>
                <w:szCs w:val="22"/>
                <w:lang w:val="en-US" w:eastAsia="zh-CN"/>
              </w:rPr>
              <w:t>B</w:t>
            </w:r>
            <w:r>
              <w:rPr>
                <w:rFonts w:eastAsiaTheme="minorEastAsia"/>
                <w:sz w:val="22"/>
                <w:szCs w:val="22"/>
                <w:lang w:val="en-US" w:eastAsia="zh-CN"/>
              </w:rPr>
              <w:t xml:space="preserve">ased on RAN1 agreements that resource allocation schemes </w:t>
            </w:r>
            <w:r>
              <w:rPr>
                <w:rFonts w:eastAsiaTheme="minorEastAsia" w:hint="eastAsia"/>
                <w:sz w:val="22"/>
                <w:szCs w:val="22"/>
                <w:lang w:val="en-US" w:eastAsia="zh-CN"/>
              </w:rPr>
              <w:t>(</w:t>
            </w:r>
            <w:r>
              <w:rPr>
                <w:rFonts w:eastAsiaTheme="minorEastAsia"/>
                <w:sz w:val="22"/>
                <w:szCs w:val="22"/>
                <w:lang w:val="en-US" w:eastAsia="zh-CN"/>
              </w:rPr>
              <w:t>full sensing, partial sensing, and random resource selection</w:t>
            </w:r>
            <w:r>
              <w:rPr>
                <w:rFonts w:eastAsiaTheme="minorEastAsia" w:hint="eastAsia"/>
                <w:sz w:val="22"/>
                <w:szCs w:val="22"/>
                <w:lang w:val="en-US" w:eastAsia="zh-CN"/>
              </w:rPr>
              <w:t>)</w:t>
            </w:r>
            <w:r>
              <w:rPr>
                <w:rFonts w:eastAsiaTheme="minorEastAsia"/>
                <w:sz w:val="22"/>
                <w:szCs w:val="22"/>
                <w:lang w:val="en-US" w:eastAsia="zh-CN"/>
              </w:rPr>
              <w:t xml:space="preserve"> are configured per resource pool, it is essential for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to be aware of the UE features on what resource allocation schemes it supports. For inter-UE coordination, it is also agreed that </w:t>
            </w:r>
            <w:r>
              <w:rPr>
                <w:color w:val="000000"/>
                <w:sz w:val="22"/>
                <w:szCs w:val="22"/>
              </w:rPr>
              <w:t xml:space="preserve">features for both scheme 1 and scheme 2 can be enabled or disabled or controlled by (pre-)configuration, and therefore </w:t>
            </w:r>
            <w:proofErr w:type="spellStart"/>
            <w:r>
              <w:rPr>
                <w:color w:val="000000"/>
                <w:sz w:val="22"/>
                <w:szCs w:val="22"/>
              </w:rPr>
              <w:t>gNB</w:t>
            </w:r>
            <w:proofErr w:type="spellEnd"/>
            <w:r>
              <w:rPr>
                <w:color w:val="000000"/>
                <w:sz w:val="22"/>
                <w:szCs w:val="22"/>
              </w:rPr>
              <w:t xml:space="preserve"> should be informed with UE capability.</w:t>
            </w:r>
          </w:p>
          <w:p w14:paraId="072ECC32" w14:textId="77777777" w:rsidR="00057CE3" w:rsidRDefault="00F644E4" w:rsidP="001A1DE4">
            <w:pPr>
              <w:snapToGrid w:val="0"/>
              <w:spacing w:beforeLines="50" w:before="120"/>
              <w:jc w:val="both"/>
              <w:rPr>
                <w:rFonts w:eastAsiaTheme="minorEastAsia" w:cs="Batang"/>
                <w:b/>
                <w:i/>
                <w:sz w:val="22"/>
                <w:szCs w:val="22"/>
                <w:lang w:eastAsia="zh-CN"/>
              </w:rPr>
            </w:pPr>
            <w:r>
              <w:rPr>
                <w:rFonts w:eastAsiaTheme="minorEastAsia" w:cs="Batang"/>
                <w:b/>
                <w:i/>
                <w:sz w:val="22"/>
                <w:szCs w:val="22"/>
                <w:lang w:eastAsia="zh-CN"/>
              </w:rPr>
              <w:t xml:space="preserve">Proposal 11: UE features regarding resource allocation schemes and inter-UE coordination schemes need to be informed to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w:t>
            </w:r>
          </w:p>
          <w:p w14:paraId="295C4C85" w14:textId="77777777" w:rsidR="00057CE3" w:rsidRDefault="00F644E4">
            <w:pPr>
              <w:snapToGrid w:val="0"/>
              <w:jc w:val="both"/>
              <w:rPr>
                <w:rFonts w:eastAsiaTheme="minorEastAsia"/>
                <w:sz w:val="22"/>
                <w:szCs w:val="22"/>
                <w:lang w:val="en-US" w:eastAsia="zh-CN"/>
              </w:rPr>
            </w:pPr>
            <w:r>
              <w:rPr>
                <w:rFonts w:eastAsiaTheme="minorEastAsia"/>
                <w:sz w:val="22"/>
                <w:szCs w:val="22"/>
                <w:lang w:val="en-US" w:eastAsia="zh-CN"/>
              </w:rPr>
              <w:t xml:space="preserve">In Rel-16, it was decided that a UE would need to support mode 1 in licensed spectrum where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is defined. This was to ensure network operator control could be exercised over </w:t>
            </w:r>
            <w:proofErr w:type="spellStart"/>
            <w:r>
              <w:rPr>
                <w:rFonts w:eastAsiaTheme="minorEastAsia"/>
                <w:sz w:val="22"/>
                <w:szCs w:val="22"/>
                <w:lang w:val="en-US" w:eastAsia="zh-CN"/>
              </w:rPr>
              <w:t>sidelink</w:t>
            </w:r>
            <w:proofErr w:type="spellEnd"/>
            <w:r>
              <w:rPr>
                <w:rFonts w:eastAsiaTheme="minorEastAsia"/>
                <w:sz w:val="22"/>
                <w:szCs w:val="22"/>
                <w:lang w:val="en-US" w:eastAsia="zh-CN"/>
              </w:rPr>
              <w:t xml:space="preserve"> when in licensed spectrum. The Rel-16 principle and agreement extend to Rel-17, where otherwise a UE might report </w:t>
            </w:r>
            <w:r>
              <w:rPr>
                <w:rFonts w:eastAsiaTheme="minorEastAsia"/>
                <w:i/>
                <w:sz w:val="22"/>
                <w:szCs w:val="22"/>
                <w:lang w:val="en-US" w:eastAsia="zh-CN"/>
              </w:rPr>
              <w:t>only</w:t>
            </w:r>
            <w:r>
              <w:rPr>
                <w:rFonts w:eastAsiaTheme="minorEastAsia"/>
                <w:sz w:val="22"/>
                <w:szCs w:val="22"/>
                <w:lang w:val="en-US" w:eastAsia="zh-CN"/>
              </w:rPr>
              <w:t xml:space="preserve"> Rel-17 FGs (and associated pre-requisites), all of which apply to mode 2 only, and hence be always beyond network control in licensed spectrum. </w:t>
            </w:r>
          </w:p>
          <w:p w14:paraId="54F04030" w14:textId="77777777" w:rsidR="00057CE3" w:rsidRDefault="00F644E4">
            <w:pPr>
              <w:snapToGrid w:val="0"/>
              <w:jc w:val="both"/>
              <w:rPr>
                <w:rFonts w:eastAsiaTheme="minorEastAsia"/>
                <w:sz w:val="22"/>
                <w:szCs w:val="22"/>
                <w:lang w:val="en-US" w:eastAsia="zh-CN"/>
              </w:rPr>
            </w:pPr>
            <w:r>
              <w:rPr>
                <w:rFonts w:eastAsiaTheme="minorEastAsia"/>
                <w:sz w:val="22"/>
                <w:szCs w:val="22"/>
                <w:lang w:val="en-US" w:eastAsia="zh-CN"/>
              </w:rPr>
              <w:t xml:space="preserve">The simplest way to capture this in the Rel-17 FG list is, as with Rel-16, adding to the </w:t>
            </w:r>
            <w:proofErr w:type="gramStart"/>
            <w:r>
              <w:rPr>
                <w:rFonts w:eastAsiaTheme="minorEastAsia"/>
                <w:sz w:val="22"/>
                <w:szCs w:val="22"/>
                <w:lang w:val="en-US" w:eastAsia="zh-CN"/>
              </w:rPr>
              <w:t>notes</w:t>
            </w:r>
            <w:proofErr w:type="gramEnd"/>
            <w:r>
              <w:rPr>
                <w:rFonts w:eastAsiaTheme="minorEastAsia"/>
                <w:sz w:val="22"/>
                <w:szCs w:val="22"/>
                <w:lang w:val="en-US" w:eastAsia="zh-CN"/>
              </w:rPr>
              <w:t xml:space="preserve"> column of the rows for partial sensing, random selection, inter-UE scheme 1, and inter-UE scheme 2.</w:t>
            </w:r>
          </w:p>
          <w:p w14:paraId="1FDB6248" w14:textId="77777777" w:rsidR="00057CE3" w:rsidRDefault="00F644E4" w:rsidP="001A1DE4">
            <w:pPr>
              <w:snapToGrid w:val="0"/>
              <w:spacing w:beforeLines="50" w:before="120"/>
              <w:jc w:val="both"/>
              <w:rPr>
                <w:rFonts w:eastAsiaTheme="minorEastAsia" w:cs="Batang"/>
                <w:b/>
                <w:i/>
                <w:sz w:val="22"/>
                <w:szCs w:val="22"/>
                <w:lang w:eastAsia="zh-CN"/>
              </w:rPr>
            </w:pPr>
            <w:r>
              <w:rPr>
                <w:rFonts w:eastAsiaTheme="minorEastAsia" w:cs="Batang"/>
                <w:b/>
                <w:i/>
                <w:sz w:val="22"/>
                <w:szCs w:val="22"/>
                <w:lang w:eastAsia="zh-CN"/>
              </w:rPr>
              <w:t xml:space="preserve">Proposal 12: Add a note for Rel-17 resource allocation FGs 32-4, 32-4a, 32-5a-a, 32-5a-b, 32-5b-a, 32-5b-b: </w:t>
            </w:r>
          </w:p>
          <w:p w14:paraId="3E562CC3" w14:textId="77777777" w:rsidR="00057CE3" w:rsidRDefault="00F644E4">
            <w:pPr>
              <w:snapToGrid w:val="0"/>
              <w:jc w:val="both"/>
              <w:rPr>
                <w:rFonts w:eastAsia="SimSun"/>
                <w:sz w:val="22"/>
                <w:szCs w:val="22"/>
                <w:lang w:val="en-US" w:eastAsia="zh-CN"/>
              </w:rPr>
            </w:pPr>
            <w:r>
              <w:rPr>
                <w:rFonts w:eastAsiaTheme="minorEastAsia" w:cs="Batang"/>
                <w:b/>
                <w:i/>
                <w:sz w:val="22"/>
                <w:szCs w:val="22"/>
                <w:lang w:eastAsia="zh-CN"/>
              </w:rPr>
              <w:lastRenderedPageBreak/>
              <w:t xml:space="preserve">“For UE supports this FG, and NR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in licensed spectrum where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 xml:space="preserve"> is defined, UE must indicate FG 15-2 is supported.”</w:t>
            </w:r>
          </w:p>
        </w:tc>
      </w:tr>
      <w:tr w:rsidR="00057CE3" w14:paraId="722C07FF" w14:textId="77777777">
        <w:tc>
          <w:tcPr>
            <w:tcW w:w="615" w:type="dxa"/>
          </w:tcPr>
          <w:p w14:paraId="1C4E5A3D"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2]</w:t>
            </w:r>
          </w:p>
        </w:tc>
        <w:tc>
          <w:tcPr>
            <w:tcW w:w="1792" w:type="dxa"/>
          </w:tcPr>
          <w:p w14:paraId="04E89AF3" w14:textId="77777777" w:rsidR="00057CE3" w:rsidRDefault="00F644E4" w:rsidP="001A1DE4">
            <w:pPr>
              <w:snapToGrid w:val="0"/>
              <w:spacing w:afterLines="50" w:after="120"/>
              <w:jc w:val="both"/>
              <w:rPr>
                <w:rFonts w:eastAsia="ＭＳ 明朝"/>
                <w:sz w:val="22"/>
                <w:lang w:val="en-US"/>
              </w:rPr>
            </w:pPr>
            <w:r>
              <w:t>FUTUREWEI</w:t>
            </w:r>
          </w:p>
        </w:tc>
        <w:tc>
          <w:tcPr>
            <w:tcW w:w="19976" w:type="dxa"/>
          </w:tcPr>
          <w:p w14:paraId="6A8D0603" w14:textId="77777777" w:rsidR="00057CE3" w:rsidRDefault="00F644E4">
            <w:pPr>
              <w:overflowPunct/>
              <w:snapToGrid w:val="0"/>
              <w:rPr>
                <w:szCs w:val="24"/>
              </w:rPr>
            </w:pPr>
            <w:r>
              <w:rPr>
                <w:lang w:eastAsia="ko-KR"/>
              </w:rPr>
              <w:t xml:space="preserve">As aforementioned, in RAN1#107bis-e, it was concluded that the </w:t>
            </w:r>
            <w:r>
              <w:rPr>
                <w:szCs w:val="24"/>
              </w:rPr>
              <w:t>UE without NR SL reception is supported in Rel-17. However, it is meaningless if such UE does not support any other Rel-17 UE features. The purpose of the conclusion is to support Type A UE which is</w:t>
            </w:r>
            <w:r>
              <w:t xml:space="preserve"> </w:t>
            </w:r>
            <w:r>
              <w:rPr>
                <w:szCs w:val="24"/>
              </w:rPr>
              <w:t xml:space="preserve">only for Rel-17 SL transmissions. Therefore, a Type A UE should support a transmit feature which is clearly FG 32-4a RRS. </w:t>
            </w:r>
            <w:proofErr w:type="gramStart"/>
            <w:r>
              <w:rPr>
                <w:szCs w:val="24"/>
              </w:rPr>
              <w:t>In order to</w:t>
            </w:r>
            <w:proofErr w:type="gramEnd"/>
            <w:r>
              <w:rPr>
                <w:szCs w:val="24"/>
              </w:rPr>
              <w:t xml:space="preserve"> support transmissions in SL, such a UE has to support certain synchronization in order to transmit on the SL frame structure. </w:t>
            </w:r>
          </w:p>
          <w:p w14:paraId="3F2C8199" w14:textId="77777777" w:rsidR="00057CE3" w:rsidRDefault="00F644E4">
            <w:pPr>
              <w:overflowPunct/>
              <w:snapToGrid w:val="0"/>
              <w:rPr>
                <w:szCs w:val="24"/>
              </w:rPr>
            </w:pPr>
            <w:r>
              <w:rPr>
                <w:szCs w:val="24"/>
              </w:rPr>
              <w:t xml:space="preserve">In RAN1#107bis-e, a new synchronization FG 32-4b was proposed and discussed but no consensus was achieved. In the FL proposal, the components introduced in FG 32-4b are the components for the Rel-16 synchronization FG 15-4 except that synchronization to a </w:t>
            </w:r>
            <w:proofErr w:type="spellStart"/>
            <w:r>
              <w:rPr>
                <w:szCs w:val="24"/>
              </w:rPr>
              <w:t>synchRef</w:t>
            </w:r>
            <w:proofErr w:type="spellEnd"/>
            <w:r>
              <w:rPr>
                <w:szCs w:val="24"/>
              </w:rPr>
              <w:t xml:space="preserve"> UE is removed as the UE-A does not have the capability of receiving S-SSB for synchronization. However, there were some questions on some components. </w:t>
            </w:r>
          </w:p>
          <w:p w14:paraId="2974A2A0" w14:textId="77777777" w:rsidR="00057CE3" w:rsidRDefault="00F644E4">
            <w:pPr>
              <w:overflowPunct/>
              <w:snapToGrid w:val="0"/>
            </w:pPr>
            <w:r>
              <w:rPr>
                <w:szCs w:val="24"/>
              </w:rPr>
              <w:t xml:space="preserve">First, the </w:t>
            </w:r>
            <w:proofErr w:type="spellStart"/>
            <w:r>
              <w:rPr>
                <w:szCs w:val="24"/>
              </w:rPr>
              <w:t>gNB</w:t>
            </w:r>
            <w:proofErr w:type="spellEnd"/>
            <w:r>
              <w:rPr>
                <w:szCs w:val="24"/>
              </w:rPr>
              <w:t xml:space="preserve"> is included as one synchronization source. Since UE-A does not have capability of reception of S-SSB, it is not clear that it has the capability of reception of the synchronization signal from </w:t>
            </w:r>
            <w:proofErr w:type="spellStart"/>
            <w:r>
              <w:rPr>
                <w:szCs w:val="24"/>
              </w:rPr>
              <w:t>gNB</w:t>
            </w:r>
            <w:proofErr w:type="spellEnd"/>
            <w:r>
              <w:rPr>
                <w:szCs w:val="24"/>
              </w:rPr>
              <w:t>. For this issue, we think that during the discussions we only agreed that Type A UE</w:t>
            </w:r>
            <w:r>
              <w:t xml:space="preserve"> is not capable of performing reception of any SL signals and channels. We did not discuss whether UE-A is capable of reception of </w:t>
            </w:r>
            <w:proofErr w:type="spellStart"/>
            <w:r>
              <w:t>gNB</w:t>
            </w:r>
            <w:proofErr w:type="spellEnd"/>
            <w:r>
              <w:t xml:space="preserve"> signals. Although the Rel-17 SL WI focus on mode 2, it does not mean that it is only for out-of-coverage case. We prefer that Type-A UE has the capability of sync with </w:t>
            </w:r>
            <w:proofErr w:type="spellStart"/>
            <w:r>
              <w:t>gNB</w:t>
            </w:r>
            <w:proofErr w:type="spellEnd"/>
            <w:r>
              <w:t xml:space="preserve">. Therefore, we prefer to include the sync with </w:t>
            </w:r>
            <w:proofErr w:type="spellStart"/>
            <w:r>
              <w:t>gNB</w:t>
            </w:r>
            <w:proofErr w:type="spellEnd"/>
            <w:r>
              <w:t xml:space="preserve"> case in FG 32-4b.</w:t>
            </w:r>
          </w:p>
          <w:p w14:paraId="7A8F9802" w14:textId="77777777" w:rsidR="00057CE3" w:rsidRDefault="00F644E4">
            <w:pPr>
              <w:overflowPunct/>
              <w:snapToGrid w:val="0"/>
            </w:pPr>
            <w:r>
              <w:t xml:space="preserve">The other question is whether to include the transmission feature component in the synchronization FG 32-4b. Since this is the synchronization FG which is not viewed as either a reception capability or transmit capability, following the Rel-16 synchronization FG 15-4, we should include the components of the transmit features. In particular, the capability of transmitting S-SSB should be included as GNSS sync is supported so that the UE can be a </w:t>
            </w:r>
            <w:proofErr w:type="spellStart"/>
            <w:r>
              <w:t>syncRef</w:t>
            </w:r>
            <w:proofErr w:type="spellEnd"/>
            <w:r>
              <w:t xml:space="preserve"> UE. </w:t>
            </w:r>
          </w:p>
          <w:p w14:paraId="71C7744B" w14:textId="77777777" w:rsidR="00057CE3" w:rsidRDefault="00F644E4">
            <w:pPr>
              <w:snapToGrid w:val="0"/>
              <w:rPr>
                <w:b/>
                <w:bCs/>
                <w:i/>
                <w:iCs/>
              </w:rPr>
            </w:pPr>
            <w:r>
              <w:rPr>
                <w:b/>
                <w:bCs/>
                <w:i/>
                <w:iCs/>
              </w:rPr>
              <w:t xml:space="preserve">Proposal 1: Support adding an FG for synchronization sources for NR </w:t>
            </w:r>
            <w:proofErr w:type="spellStart"/>
            <w:r>
              <w:rPr>
                <w:b/>
                <w:bCs/>
                <w:i/>
                <w:iCs/>
              </w:rPr>
              <w:t>sidelink</w:t>
            </w:r>
            <w:proofErr w:type="spellEnd"/>
            <w:r>
              <w:rPr>
                <w:b/>
                <w:bCs/>
                <w:i/>
                <w:iCs/>
              </w:rPr>
              <w:t xml:space="preserve"> transmission FG 32-4b</w:t>
            </w:r>
          </w:p>
          <w:p w14:paraId="0BC54CEC" w14:textId="77777777" w:rsidR="00057CE3" w:rsidRDefault="00F644E4">
            <w:pPr>
              <w:pStyle w:val="aff6"/>
              <w:numPr>
                <w:ilvl w:val="0"/>
                <w:numId w:val="25"/>
              </w:numPr>
              <w:overflowPunct/>
              <w:snapToGrid w:val="0"/>
              <w:spacing w:after="120"/>
              <w:ind w:leftChars="0"/>
              <w:contextualSpacing/>
              <w:jc w:val="both"/>
              <w:rPr>
                <w:b/>
                <w:bCs/>
                <w:i/>
                <w:iCs/>
                <w:lang w:eastAsia="ko-KR"/>
              </w:rPr>
            </w:pPr>
            <w:r>
              <w:rPr>
                <w:b/>
                <w:bCs/>
                <w:i/>
                <w:iCs/>
                <w:lang w:eastAsia="ko-KR"/>
              </w:rPr>
              <w:t xml:space="preserve">Include components of Rel-16 FG 15-4 as components of FG 32-4b (except the sync to the </w:t>
            </w:r>
            <w:proofErr w:type="spellStart"/>
            <w:r>
              <w:rPr>
                <w:b/>
                <w:bCs/>
                <w:i/>
                <w:iCs/>
                <w:lang w:eastAsia="ko-KR"/>
              </w:rPr>
              <w:t>syncRef</w:t>
            </w:r>
            <w:proofErr w:type="spellEnd"/>
            <w:r>
              <w:rPr>
                <w:b/>
                <w:bCs/>
                <w:i/>
                <w:iCs/>
                <w:lang w:eastAsia="ko-KR"/>
              </w:rPr>
              <w:t xml:space="preserve"> UE) including the component of transmitting S-SSB.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2"/>
              <w:gridCol w:w="1497"/>
              <w:gridCol w:w="5571"/>
              <w:gridCol w:w="1100"/>
              <w:gridCol w:w="732"/>
              <w:gridCol w:w="729"/>
              <w:gridCol w:w="1226"/>
              <w:gridCol w:w="1100"/>
              <w:gridCol w:w="851"/>
              <w:gridCol w:w="851"/>
              <w:gridCol w:w="848"/>
              <w:gridCol w:w="2345"/>
              <w:gridCol w:w="1101"/>
            </w:tblGrid>
            <w:tr w:rsidR="00057CE3" w14:paraId="59B6C0C9" w14:textId="77777777">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2B24ADF6" w14:textId="77777777" w:rsidR="00057CE3" w:rsidRDefault="00F644E4">
                  <w:pPr>
                    <w:pStyle w:val="TAL"/>
                    <w:rPr>
                      <w:rFonts w:cs="Arial"/>
                      <w:szCs w:val="18"/>
                      <w:lang w:eastAsia="ja-JP"/>
                    </w:rPr>
                  </w:pPr>
                  <w:r>
                    <w:rPr>
                      <w:rFonts w:cs="Arial"/>
                      <w:szCs w:val="18"/>
                      <w:lang w:eastAsia="ja-JP"/>
                    </w:rPr>
                    <w:t xml:space="preserve">32. </w:t>
                  </w:r>
                  <w:proofErr w:type="spellStart"/>
                  <w:r>
                    <w:rPr>
                      <w:rFonts w:cs="Arial"/>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93280FF" w14:textId="77777777" w:rsidR="00057CE3" w:rsidRDefault="00F644E4">
                  <w:pPr>
                    <w:pStyle w:val="TAL"/>
                    <w:rPr>
                      <w:rFonts w:cs="Arial"/>
                      <w:szCs w:val="18"/>
                      <w:lang w:eastAsia="ja-JP"/>
                    </w:rPr>
                  </w:pPr>
                  <w:r>
                    <w:rPr>
                      <w:rFonts w:eastAsia="Malgun Gothic" w:cs="Arial"/>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18B8D2D" w14:textId="77777777" w:rsidR="00057CE3" w:rsidRDefault="00F644E4">
                  <w:pPr>
                    <w:pStyle w:val="TAL"/>
                    <w:rPr>
                      <w:rFonts w:eastAsia="SimSun" w:cs="Arial"/>
                      <w:szCs w:val="18"/>
                      <w:lang w:eastAsia="zh-CN"/>
                    </w:rPr>
                  </w:pPr>
                  <w:r>
                    <w:rPr>
                      <w:rFonts w:cs="Arial"/>
                      <w:color w:val="000000" w:themeColor="text1"/>
                    </w:rPr>
                    <w:t xml:space="preserve">Synchronization sources for NR </w:t>
                  </w:r>
                  <w:proofErr w:type="spellStart"/>
                  <w:r>
                    <w:rPr>
                      <w:rFonts w:cs="Arial"/>
                      <w:color w:val="000000" w:themeColor="text1"/>
                    </w:rPr>
                    <w:t>sidelink</w:t>
                  </w:r>
                  <w:proofErr w:type="spellEnd"/>
                  <w:r>
                    <w:rPr>
                      <w:rFonts w:cs="Arial"/>
                      <w:color w:val="000000" w:themeColor="text1"/>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41B3EFAF" w14:textId="77777777" w:rsidR="00057CE3" w:rsidRDefault="00F644E4" w:rsidP="001A1DE4">
                  <w:pPr>
                    <w:snapToGrid w:val="0"/>
                    <w:spacing w:afterLines="50" w:after="120"/>
                    <w:contextualSpacing/>
                    <w:rPr>
                      <w:rFonts w:ascii="Arial" w:hAnsi="Arial" w:cs="Arial"/>
                      <w:sz w:val="18"/>
                      <w:szCs w:val="18"/>
                      <w:lang w:eastAsia="ko-KR"/>
                    </w:rPr>
                  </w:pPr>
                  <w:r>
                    <w:rPr>
                      <w:rFonts w:ascii="Arial" w:hAnsi="Arial" w:cs="Arial"/>
                      <w:sz w:val="18"/>
                      <w:szCs w:val="18"/>
                      <w:lang w:eastAsia="ko-KR"/>
                    </w:rPr>
                    <w:t xml:space="preserve">1) UE supports GNSS as the synchronization reference according to the synchronization procedure with </w:t>
                  </w:r>
                  <w:proofErr w:type="spellStart"/>
                  <w:r>
                    <w:rPr>
                      <w:rFonts w:ascii="Arial" w:hAnsi="Arial" w:cs="Arial"/>
                      <w:sz w:val="18"/>
                      <w:szCs w:val="18"/>
                      <w:lang w:eastAsia="ko-KR"/>
                    </w:rPr>
                    <w:t>sl-SyncPriority</w:t>
                  </w:r>
                  <w:proofErr w:type="spellEnd"/>
                  <w:r>
                    <w:rPr>
                      <w:rFonts w:ascii="Arial" w:hAnsi="Arial" w:cs="Arial"/>
                      <w:sz w:val="18"/>
                      <w:szCs w:val="18"/>
                      <w:lang w:eastAsia="ko-KR"/>
                    </w:rPr>
                    <w:t xml:space="preserve"> set to GNSS and </w:t>
                  </w:r>
                  <w:proofErr w:type="spellStart"/>
                  <w:r>
                    <w:rPr>
                      <w:rFonts w:ascii="Arial" w:hAnsi="Arial" w:cs="Arial"/>
                      <w:sz w:val="18"/>
                      <w:szCs w:val="18"/>
                      <w:lang w:eastAsia="ko-KR"/>
                    </w:rPr>
                    <w:t>sl-NbAsSync</w:t>
                  </w:r>
                  <w:proofErr w:type="spellEnd"/>
                  <w:r>
                    <w:rPr>
                      <w:rFonts w:ascii="Arial" w:hAnsi="Arial" w:cs="Arial"/>
                      <w:sz w:val="18"/>
                      <w:szCs w:val="18"/>
                      <w:lang w:eastAsia="ko-KR"/>
                    </w:rPr>
                    <w:t xml:space="preserve"> set to false.</w:t>
                  </w:r>
                </w:p>
                <w:p w14:paraId="2EFEDB7A" w14:textId="77777777" w:rsidR="00057CE3" w:rsidRDefault="00F644E4" w:rsidP="001A1DE4">
                  <w:pPr>
                    <w:snapToGrid w:val="0"/>
                    <w:spacing w:afterLines="50" w:after="120"/>
                    <w:contextualSpacing/>
                    <w:rPr>
                      <w:rFonts w:ascii="Arial" w:hAnsi="Arial" w:cs="Arial"/>
                      <w:sz w:val="18"/>
                      <w:szCs w:val="18"/>
                      <w:lang w:eastAsia="ko-KR"/>
                    </w:rPr>
                  </w:pPr>
                  <w:r>
                    <w:rPr>
                      <w:rFonts w:ascii="Arial" w:hAnsi="Arial" w:cs="Arial"/>
                      <w:sz w:val="18"/>
                      <w:szCs w:val="18"/>
                      <w:lang w:eastAsia="ko-KR"/>
                    </w:rPr>
                    <w:t xml:space="preserve">2) UE can transmit NR </w:t>
                  </w:r>
                  <w:proofErr w:type="spellStart"/>
                  <w:r>
                    <w:rPr>
                      <w:rFonts w:ascii="Arial" w:hAnsi="Arial" w:cs="Arial"/>
                      <w:sz w:val="18"/>
                      <w:szCs w:val="18"/>
                      <w:lang w:eastAsia="ko-KR"/>
                    </w:rPr>
                    <w:t>sidelink</w:t>
                  </w:r>
                  <w:proofErr w:type="spellEnd"/>
                  <w:r>
                    <w:rPr>
                      <w:rFonts w:ascii="Arial" w:hAnsi="Arial" w:cs="Arial"/>
                      <w:sz w:val="18"/>
                      <w:szCs w:val="18"/>
                      <w:lang w:eastAsia="ko-KR"/>
                    </w:rPr>
                    <w:t xml:space="preserve"> based on the synchronization to an </w:t>
                  </w:r>
                  <w:proofErr w:type="spellStart"/>
                  <w:r>
                    <w:rPr>
                      <w:rFonts w:ascii="Arial" w:hAnsi="Arial" w:cs="Arial"/>
                      <w:sz w:val="18"/>
                      <w:szCs w:val="18"/>
                      <w:lang w:eastAsia="ko-KR"/>
                    </w:rPr>
                    <w:t>gNB</w:t>
                  </w:r>
                  <w:proofErr w:type="spellEnd"/>
                </w:p>
                <w:p w14:paraId="02369511" w14:textId="77777777" w:rsidR="00057CE3" w:rsidRDefault="00F644E4" w:rsidP="001A1DE4">
                  <w:pPr>
                    <w:snapToGrid w:val="0"/>
                    <w:spacing w:afterLines="50" w:after="120"/>
                    <w:contextualSpacing/>
                    <w:rPr>
                      <w:rFonts w:ascii="Arial" w:hAnsi="Arial" w:cs="Arial"/>
                      <w:sz w:val="18"/>
                      <w:szCs w:val="18"/>
                      <w:lang w:eastAsia="ko-KR"/>
                    </w:rPr>
                  </w:pPr>
                  <w:r>
                    <w:rPr>
                      <w:rFonts w:ascii="Arial" w:hAnsi="Arial" w:cs="Arial"/>
                      <w:sz w:val="18"/>
                      <w:szCs w:val="18"/>
                      <w:lang w:eastAsia="ko-KR"/>
                    </w:rPr>
                    <w:t xml:space="preserve">3) UE additionally supports </w:t>
                  </w:r>
                  <w:proofErr w:type="spellStart"/>
                  <w:r>
                    <w:rPr>
                      <w:rFonts w:ascii="Arial" w:hAnsi="Arial" w:cs="Arial"/>
                      <w:sz w:val="18"/>
                      <w:szCs w:val="18"/>
                      <w:lang w:eastAsia="ko-KR"/>
                    </w:rPr>
                    <w:t>gNB</w:t>
                  </w:r>
                  <w:proofErr w:type="spellEnd"/>
                  <w:r>
                    <w:rPr>
                      <w:rFonts w:ascii="Arial" w:hAnsi="Arial" w:cs="Arial"/>
                      <w:sz w:val="18"/>
                      <w:szCs w:val="18"/>
                      <w:lang w:eastAsia="ko-KR"/>
                    </w:rPr>
                    <w:t xml:space="preserve"> and GNSS as the synchronization reference according to the synchronization procedure with </w:t>
                  </w:r>
                  <w:proofErr w:type="spellStart"/>
                  <w:r>
                    <w:rPr>
                      <w:rFonts w:ascii="Arial" w:hAnsi="Arial" w:cs="Arial"/>
                      <w:sz w:val="18"/>
                      <w:szCs w:val="18"/>
                      <w:lang w:eastAsia="ko-KR"/>
                    </w:rPr>
                    <w:t>sl-SyncPriority</w:t>
                  </w:r>
                  <w:proofErr w:type="spellEnd"/>
                  <w:r>
                    <w:rPr>
                      <w:rFonts w:ascii="Arial" w:hAnsi="Arial" w:cs="Arial"/>
                      <w:sz w:val="18"/>
                      <w:szCs w:val="18"/>
                      <w:lang w:eastAsia="ko-KR"/>
                    </w:rPr>
                    <w:t xml:space="preserve"> set to </w:t>
                  </w:r>
                  <w:proofErr w:type="spellStart"/>
                  <w:r>
                    <w:rPr>
                      <w:rFonts w:ascii="Arial" w:hAnsi="Arial" w:cs="Arial"/>
                      <w:sz w:val="18"/>
                      <w:szCs w:val="18"/>
                      <w:lang w:eastAsia="ko-KR"/>
                    </w:rPr>
                    <w:t>gnbEnb</w:t>
                  </w:r>
                  <w:proofErr w:type="spellEnd"/>
                  <w:r>
                    <w:rPr>
                      <w:rFonts w:ascii="Arial" w:hAnsi="Arial" w:cs="Arial"/>
                      <w:sz w:val="18"/>
                      <w:szCs w:val="18"/>
                      <w:lang w:eastAsia="ko-KR"/>
                    </w:rPr>
                    <w:t>.</w:t>
                  </w:r>
                  <w:r>
                    <w:rPr>
                      <w:rFonts w:ascii="Arial" w:hAnsi="Arial" w:cs="Arial"/>
                      <w:color w:val="FF0000"/>
                    </w:rPr>
                    <w:t xml:space="preserve"> </w:t>
                  </w:r>
                  <w:r>
                    <w:rPr>
                      <w:rFonts w:ascii="Arial" w:hAnsi="Arial" w:cs="Arial"/>
                      <w:color w:val="7030A0"/>
                      <w:sz w:val="18"/>
                      <w:szCs w:val="18"/>
                      <w:lang w:eastAsia="ko-KR"/>
                    </w:rPr>
                    <w:t>if the UE supports Components 1 and 2</w:t>
                  </w:r>
                </w:p>
                <w:p w14:paraId="03015411" w14:textId="77777777" w:rsidR="00057CE3" w:rsidRDefault="00F644E4" w:rsidP="001A1DE4">
                  <w:pPr>
                    <w:snapToGrid w:val="0"/>
                    <w:spacing w:afterLines="50" w:after="120"/>
                    <w:contextualSpacing/>
                    <w:rPr>
                      <w:rFonts w:ascii="Arial" w:hAnsi="Arial" w:cs="Arial"/>
                      <w:color w:val="7030A0"/>
                      <w:sz w:val="18"/>
                      <w:szCs w:val="18"/>
                      <w:lang w:eastAsia="ko-KR"/>
                    </w:rPr>
                  </w:pPr>
                  <w:r>
                    <w:rPr>
                      <w:rFonts w:ascii="Arial" w:hAnsi="Arial" w:cs="Arial"/>
                      <w:sz w:val="18"/>
                      <w:szCs w:val="18"/>
                      <w:lang w:eastAsia="ko-KR"/>
                    </w:rPr>
                    <w:t xml:space="preserve">4) UE additionally supports </w:t>
                  </w:r>
                  <w:proofErr w:type="spellStart"/>
                  <w:r>
                    <w:rPr>
                      <w:rFonts w:ascii="Arial" w:hAnsi="Arial" w:cs="Arial"/>
                      <w:sz w:val="18"/>
                      <w:szCs w:val="18"/>
                      <w:lang w:eastAsia="ko-KR"/>
                    </w:rPr>
                    <w:t>gNB</w:t>
                  </w:r>
                  <w:proofErr w:type="spellEnd"/>
                  <w:r>
                    <w:rPr>
                      <w:rFonts w:ascii="Arial" w:hAnsi="Arial" w:cs="Arial"/>
                      <w:sz w:val="18"/>
                      <w:szCs w:val="18"/>
                      <w:lang w:eastAsia="ko-KR"/>
                    </w:rPr>
                    <w:t xml:space="preserve"> and GNSS as the synchronization reference according to the synchronization procedure with </w:t>
                  </w:r>
                  <w:proofErr w:type="spellStart"/>
                  <w:r>
                    <w:rPr>
                      <w:rFonts w:ascii="Arial" w:hAnsi="Arial" w:cs="Arial"/>
                      <w:sz w:val="18"/>
                      <w:szCs w:val="18"/>
                      <w:lang w:eastAsia="ko-KR"/>
                    </w:rPr>
                    <w:t>sl-SyncPriority</w:t>
                  </w:r>
                  <w:proofErr w:type="spellEnd"/>
                  <w:r>
                    <w:rPr>
                      <w:rFonts w:ascii="Arial" w:hAnsi="Arial" w:cs="Arial"/>
                      <w:sz w:val="18"/>
                      <w:szCs w:val="18"/>
                      <w:lang w:eastAsia="ko-KR"/>
                    </w:rPr>
                    <w:t xml:space="preserve"> set to GNSS and </w:t>
                  </w:r>
                  <w:proofErr w:type="spellStart"/>
                  <w:r>
                    <w:rPr>
                      <w:rFonts w:ascii="Arial" w:hAnsi="Arial" w:cs="Arial"/>
                      <w:sz w:val="18"/>
                      <w:szCs w:val="18"/>
                      <w:lang w:eastAsia="ko-KR"/>
                    </w:rPr>
                    <w:t>sl-NbAsSync</w:t>
                  </w:r>
                  <w:proofErr w:type="spellEnd"/>
                  <w:r>
                    <w:rPr>
                      <w:rFonts w:ascii="Arial" w:hAnsi="Arial" w:cs="Arial"/>
                      <w:sz w:val="18"/>
                      <w:szCs w:val="18"/>
                      <w:lang w:eastAsia="ko-KR"/>
                    </w:rPr>
                    <w:t xml:space="preserve"> set to true </w:t>
                  </w:r>
                  <w:r>
                    <w:rPr>
                      <w:rFonts w:ascii="Arial" w:hAnsi="Arial" w:cs="Arial"/>
                      <w:color w:val="7030A0"/>
                      <w:sz w:val="18"/>
                      <w:szCs w:val="18"/>
                      <w:lang w:eastAsia="ko-KR"/>
                    </w:rPr>
                    <w:t>if the UE supports Components 1 and 2.</w:t>
                  </w:r>
                </w:p>
                <w:p w14:paraId="6502CE11" w14:textId="77777777" w:rsidR="00057CE3" w:rsidRDefault="00F644E4" w:rsidP="001A1DE4">
                  <w:pPr>
                    <w:snapToGrid w:val="0"/>
                    <w:spacing w:afterLines="50" w:after="120"/>
                    <w:contextualSpacing/>
                    <w:rPr>
                      <w:rFonts w:ascii="Arial" w:hAnsi="Arial" w:cs="Arial"/>
                      <w:color w:val="7030A0"/>
                      <w:sz w:val="18"/>
                      <w:szCs w:val="18"/>
                      <w:lang w:val="en-US" w:eastAsia="ko-KR"/>
                    </w:rPr>
                  </w:pPr>
                  <w:r>
                    <w:rPr>
                      <w:rFonts w:ascii="Arial" w:hAnsi="Arial" w:cs="Arial"/>
                      <w:color w:val="7030A0"/>
                      <w:sz w:val="18"/>
                      <w:szCs w:val="18"/>
                      <w:lang w:val="en-US" w:eastAsia="ko-KR"/>
                    </w:rPr>
                    <w:t xml:space="preserve">5) UE can transmit NR </w:t>
                  </w:r>
                  <w:proofErr w:type="spellStart"/>
                  <w:r>
                    <w:rPr>
                      <w:rFonts w:ascii="Arial" w:hAnsi="Arial" w:cs="Arial"/>
                      <w:color w:val="7030A0"/>
                      <w:sz w:val="18"/>
                      <w:szCs w:val="18"/>
                      <w:lang w:val="en-US" w:eastAsia="ko-KR"/>
                    </w:rPr>
                    <w:t>sidelink</w:t>
                  </w:r>
                  <w:proofErr w:type="spellEnd"/>
                  <w:r>
                    <w:rPr>
                      <w:rFonts w:ascii="Arial" w:hAnsi="Arial" w:cs="Arial"/>
                      <w:color w:val="7030A0"/>
                      <w:sz w:val="18"/>
                      <w:szCs w:val="18"/>
                      <w:lang w:val="en-US" w:eastAsia="ko-KR"/>
                    </w:rPr>
                    <w:t xml:space="preserve"> based on the synchronization to an </w:t>
                  </w:r>
                  <w:proofErr w:type="spellStart"/>
                  <w:r>
                    <w:rPr>
                      <w:rFonts w:ascii="Arial" w:hAnsi="Arial" w:cs="Arial"/>
                      <w:color w:val="7030A0"/>
                      <w:sz w:val="18"/>
                      <w:szCs w:val="18"/>
                      <w:lang w:val="en-US" w:eastAsia="ko-KR"/>
                    </w:rPr>
                    <w:t>eNB</w:t>
                  </w:r>
                  <w:proofErr w:type="spellEnd"/>
                  <w:r>
                    <w:rPr>
                      <w:rFonts w:ascii="Arial" w:hAnsi="Arial" w:cs="Arial"/>
                      <w:color w:val="7030A0"/>
                      <w:sz w:val="18"/>
                      <w:szCs w:val="18"/>
                      <w:lang w:val="en-US" w:eastAsia="ko-KR"/>
                    </w:rPr>
                    <w:t>.</w:t>
                  </w:r>
                </w:p>
                <w:p w14:paraId="37A8545D" w14:textId="77777777" w:rsidR="00057CE3" w:rsidRDefault="00F644E4" w:rsidP="001A1DE4">
                  <w:pPr>
                    <w:snapToGrid w:val="0"/>
                    <w:spacing w:afterLines="50" w:after="120"/>
                    <w:contextualSpacing/>
                    <w:rPr>
                      <w:rFonts w:ascii="Arial" w:hAnsi="Arial" w:cs="Arial"/>
                      <w:color w:val="7030A0"/>
                      <w:sz w:val="18"/>
                      <w:szCs w:val="18"/>
                      <w:lang w:val="en-US" w:eastAsia="ko-KR"/>
                    </w:rPr>
                  </w:pPr>
                  <w:r>
                    <w:rPr>
                      <w:rFonts w:ascii="Arial" w:hAnsi="Arial" w:cs="Arial"/>
                      <w:color w:val="7030A0"/>
                      <w:sz w:val="18"/>
                      <w:szCs w:val="18"/>
                      <w:lang w:val="en-US" w:eastAsia="ko-KR"/>
                    </w:rPr>
                    <w:t xml:space="preserve">6) UE additionally supports </w:t>
                  </w:r>
                  <w:proofErr w:type="spellStart"/>
                  <w:r>
                    <w:rPr>
                      <w:rFonts w:ascii="Arial" w:hAnsi="Arial" w:cs="Arial"/>
                      <w:color w:val="7030A0"/>
                      <w:sz w:val="18"/>
                      <w:szCs w:val="18"/>
                      <w:lang w:val="en-US" w:eastAsia="ko-KR"/>
                    </w:rPr>
                    <w:t>eNB</w:t>
                  </w:r>
                  <w:proofErr w:type="spellEnd"/>
                  <w:r>
                    <w:rPr>
                      <w:rFonts w:ascii="Arial" w:hAnsi="Arial" w:cs="Arial"/>
                      <w:color w:val="7030A0"/>
                      <w:sz w:val="18"/>
                      <w:szCs w:val="18"/>
                      <w:lang w:val="en-US" w:eastAsia="ko-KR"/>
                    </w:rPr>
                    <w:t xml:space="preserve"> and GNSS as the synchronization reference according to the synchronization procedure with </w:t>
                  </w:r>
                  <w:proofErr w:type="spellStart"/>
                  <w:r>
                    <w:rPr>
                      <w:rFonts w:ascii="Arial" w:hAnsi="Arial" w:cs="Arial"/>
                      <w:color w:val="7030A0"/>
                      <w:sz w:val="18"/>
                      <w:szCs w:val="18"/>
                      <w:lang w:val="en-US" w:eastAsia="ko-KR"/>
                    </w:rPr>
                    <w:t>sl-SyncPriority</w:t>
                  </w:r>
                  <w:proofErr w:type="spellEnd"/>
                  <w:r>
                    <w:rPr>
                      <w:rFonts w:ascii="Arial" w:hAnsi="Arial" w:cs="Arial"/>
                      <w:color w:val="7030A0"/>
                      <w:sz w:val="18"/>
                      <w:szCs w:val="18"/>
                      <w:lang w:val="en-US" w:eastAsia="ko-KR"/>
                    </w:rPr>
                    <w:t xml:space="preserve"> set to </w:t>
                  </w:r>
                  <w:proofErr w:type="spellStart"/>
                  <w:r>
                    <w:rPr>
                      <w:rFonts w:ascii="Arial" w:hAnsi="Arial" w:cs="Arial"/>
                      <w:color w:val="7030A0"/>
                      <w:sz w:val="18"/>
                      <w:szCs w:val="18"/>
                      <w:lang w:val="en-US" w:eastAsia="ko-KR"/>
                    </w:rPr>
                    <w:t>gnbEnb</w:t>
                  </w:r>
                  <w:proofErr w:type="spellEnd"/>
                  <w:r>
                    <w:rPr>
                      <w:rFonts w:ascii="Arial" w:hAnsi="Arial" w:cs="Arial"/>
                      <w:color w:val="7030A0"/>
                      <w:sz w:val="18"/>
                      <w:szCs w:val="18"/>
                      <w:lang w:val="en-US" w:eastAsia="ko-KR"/>
                    </w:rPr>
                    <w:t>.</w:t>
                  </w:r>
                </w:p>
                <w:p w14:paraId="4FB93F16" w14:textId="77777777" w:rsidR="00057CE3" w:rsidRDefault="00F644E4" w:rsidP="001A1DE4">
                  <w:pPr>
                    <w:snapToGrid w:val="0"/>
                    <w:spacing w:afterLines="50" w:after="120"/>
                    <w:contextualSpacing/>
                    <w:rPr>
                      <w:rFonts w:ascii="Arial" w:hAnsi="Arial" w:cs="Arial"/>
                      <w:color w:val="7030A0"/>
                      <w:sz w:val="18"/>
                      <w:szCs w:val="18"/>
                      <w:lang w:val="en-US" w:eastAsia="ko-KR"/>
                    </w:rPr>
                  </w:pPr>
                  <w:r>
                    <w:rPr>
                      <w:rFonts w:ascii="Arial" w:hAnsi="Arial" w:cs="Arial"/>
                      <w:color w:val="7030A0"/>
                      <w:sz w:val="18"/>
                      <w:szCs w:val="18"/>
                      <w:lang w:val="en-US" w:eastAsia="ko-KR"/>
                    </w:rPr>
                    <w:t xml:space="preserve">7) UE additionally supports </w:t>
                  </w:r>
                  <w:proofErr w:type="spellStart"/>
                  <w:r>
                    <w:rPr>
                      <w:rFonts w:ascii="Arial" w:hAnsi="Arial" w:cs="Arial"/>
                      <w:color w:val="7030A0"/>
                      <w:sz w:val="18"/>
                      <w:szCs w:val="18"/>
                      <w:lang w:val="en-US" w:eastAsia="ko-KR"/>
                    </w:rPr>
                    <w:t>eNB</w:t>
                  </w:r>
                  <w:proofErr w:type="spellEnd"/>
                  <w:r>
                    <w:rPr>
                      <w:rFonts w:ascii="Arial" w:hAnsi="Arial" w:cs="Arial"/>
                      <w:color w:val="7030A0"/>
                      <w:sz w:val="18"/>
                      <w:szCs w:val="18"/>
                      <w:lang w:val="en-US" w:eastAsia="ko-KR"/>
                    </w:rPr>
                    <w:t xml:space="preserve"> and GNSS as the synchronization reference according to the synchronization procedure with </w:t>
                  </w:r>
                  <w:proofErr w:type="spellStart"/>
                  <w:r>
                    <w:rPr>
                      <w:rFonts w:ascii="Arial" w:hAnsi="Arial" w:cs="Arial"/>
                      <w:color w:val="7030A0"/>
                      <w:sz w:val="18"/>
                      <w:szCs w:val="18"/>
                      <w:lang w:val="en-US" w:eastAsia="ko-KR"/>
                    </w:rPr>
                    <w:t>sl-SyncPriority</w:t>
                  </w:r>
                  <w:proofErr w:type="spellEnd"/>
                  <w:r>
                    <w:rPr>
                      <w:rFonts w:ascii="Arial" w:hAnsi="Arial" w:cs="Arial"/>
                      <w:color w:val="7030A0"/>
                      <w:sz w:val="18"/>
                      <w:szCs w:val="18"/>
                      <w:lang w:val="en-US" w:eastAsia="ko-KR"/>
                    </w:rPr>
                    <w:t xml:space="preserve"> set to GNSS and </w:t>
                  </w:r>
                  <w:proofErr w:type="spellStart"/>
                  <w:r>
                    <w:rPr>
                      <w:rFonts w:ascii="Arial" w:hAnsi="Arial" w:cs="Arial"/>
                      <w:color w:val="7030A0"/>
                      <w:sz w:val="18"/>
                      <w:szCs w:val="18"/>
                      <w:lang w:val="en-US" w:eastAsia="ko-KR"/>
                    </w:rPr>
                    <w:t>sl-NbAsSync</w:t>
                  </w:r>
                  <w:proofErr w:type="spellEnd"/>
                  <w:r>
                    <w:rPr>
                      <w:rFonts w:ascii="Arial" w:hAnsi="Arial" w:cs="Arial"/>
                      <w:color w:val="7030A0"/>
                      <w:sz w:val="18"/>
                      <w:szCs w:val="18"/>
                      <w:lang w:val="en-US" w:eastAsia="ko-KR"/>
                    </w:rPr>
                    <w:t xml:space="preserve"> set to true.</w:t>
                  </w:r>
                </w:p>
                <w:p w14:paraId="10B61DE4" w14:textId="77777777" w:rsidR="00057CE3" w:rsidRDefault="00F644E4" w:rsidP="001A1DE4">
                  <w:pPr>
                    <w:snapToGrid w:val="0"/>
                    <w:spacing w:afterLines="50" w:after="120"/>
                    <w:contextualSpacing/>
                    <w:rPr>
                      <w:rFonts w:ascii="Arial" w:hAnsi="Arial" w:cs="Arial"/>
                      <w:color w:val="7030A0"/>
                      <w:sz w:val="18"/>
                      <w:szCs w:val="18"/>
                      <w:lang w:val="en-US" w:eastAsia="ko-KR"/>
                    </w:rPr>
                  </w:pPr>
                  <w:r>
                    <w:rPr>
                      <w:rFonts w:ascii="Arial" w:hAnsi="Arial" w:cs="Arial"/>
                      <w:color w:val="7030A0"/>
                      <w:sz w:val="18"/>
                      <w:szCs w:val="18"/>
                      <w:lang w:val="en-US" w:eastAsia="ko-KR"/>
                    </w:rPr>
                    <w:t xml:space="preserve">8) UE can transmit S-SSB in NR </w:t>
                  </w:r>
                  <w:proofErr w:type="spellStart"/>
                  <w:r>
                    <w:rPr>
                      <w:rFonts w:ascii="Arial" w:hAnsi="Arial" w:cs="Arial"/>
                      <w:color w:val="7030A0"/>
                      <w:sz w:val="18"/>
                      <w:szCs w:val="18"/>
                      <w:lang w:val="en-US" w:eastAsia="ko-KR"/>
                    </w:rPr>
                    <w:t>sidelink</w:t>
                  </w:r>
                  <w:proofErr w:type="spellEnd"/>
                  <w:r>
                    <w:rPr>
                      <w:rFonts w:ascii="Arial" w:hAnsi="Arial" w:cs="Arial"/>
                      <w:color w:val="7030A0"/>
                      <w:sz w:val="18"/>
                      <w:szCs w:val="18"/>
                      <w:lang w:val="en-US" w:eastAsia="ko-KR"/>
                    </w:rPr>
                    <w:t xml:space="preserve"> if it supports 15-2 or 15-3 or 32-4 or 32-4a</w:t>
                  </w:r>
                </w:p>
                <w:p w14:paraId="35A560B6" w14:textId="77777777" w:rsidR="00057CE3" w:rsidRDefault="00F644E4" w:rsidP="001A1DE4">
                  <w:pPr>
                    <w:snapToGrid w:val="0"/>
                    <w:spacing w:afterLines="50" w:after="120"/>
                    <w:contextualSpacing/>
                    <w:rPr>
                      <w:rFonts w:ascii="Arial" w:eastAsiaTheme="minorEastAsia" w:hAnsi="Arial" w:cs="Arial"/>
                      <w:strike/>
                      <w:sz w:val="18"/>
                      <w:szCs w:val="18"/>
                      <w:lang w:val="en-US"/>
                    </w:rPr>
                  </w:pPr>
                  <w:r>
                    <w:rPr>
                      <w:rFonts w:ascii="Arial" w:eastAsiaTheme="minorEastAsia" w:hAnsi="Arial" w:cs="Arial"/>
                      <w:strike/>
                      <w:color w:val="7030A0"/>
                      <w:sz w:val="18"/>
                      <w:szCs w:val="18"/>
                      <w:lang w:val="en-US"/>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47BF864" w14:textId="77777777" w:rsidR="00057CE3" w:rsidRDefault="00F644E4">
                  <w:pPr>
                    <w:pStyle w:val="TAL"/>
                    <w:rPr>
                      <w:rFonts w:cs="Arial"/>
                      <w:szCs w:val="18"/>
                      <w:highlight w:val="yellow"/>
                      <w:lang w:val="en-US" w:eastAsia="ja-JP"/>
                    </w:rPr>
                  </w:pPr>
                  <w:r>
                    <w:rPr>
                      <w:rFonts w:cs="Arial"/>
                      <w:color w:val="7030A0"/>
                      <w:szCs w:val="18"/>
                      <w:lang w:val="en-US" w:eastAsia="ja-JP"/>
                    </w:rPr>
                    <w:t>At least one of 15-1,15-2, 15-3, 32-4, 32-4a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2F4D8BD" w14:textId="77777777" w:rsidR="00057CE3" w:rsidRDefault="00F644E4">
                  <w:pPr>
                    <w:pStyle w:val="TAL"/>
                    <w:rPr>
                      <w:rFonts w:eastAsia="Malgun Gothic" w:cs="Arial"/>
                      <w:szCs w:val="18"/>
                      <w:lang w:eastAsia="ko-KR"/>
                    </w:rPr>
                  </w:pPr>
                  <w:r>
                    <w:rPr>
                      <w:rFonts w:eastAsia="Malgun Gothic" w:cs="Arial"/>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62B9E48" w14:textId="77777777" w:rsidR="00057CE3" w:rsidRDefault="00F644E4">
                  <w:pPr>
                    <w:pStyle w:val="TAL"/>
                    <w:rPr>
                      <w:rFonts w:eastAsia="Malgun Gothic" w:cs="Arial"/>
                      <w:szCs w:val="18"/>
                      <w:lang w:eastAsia="ko-KR"/>
                    </w:rPr>
                  </w:pPr>
                  <w:r>
                    <w:rPr>
                      <w:rFonts w:eastAsia="Malgun Gothic" w:cs="Arial"/>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63FEE9" w14:textId="77777777" w:rsidR="00057CE3" w:rsidRDefault="00057CE3">
                  <w:pPr>
                    <w:pStyle w:val="TAL"/>
                    <w:rPr>
                      <w:rFonts w:eastAsia="Malgun Gothic" w:cs="Arial"/>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136E073" w14:textId="77777777" w:rsidR="00057CE3" w:rsidRDefault="00F644E4">
                  <w:pPr>
                    <w:pStyle w:val="TAL"/>
                    <w:rPr>
                      <w:rFonts w:eastAsia="Malgun Gothic" w:cs="Arial"/>
                      <w:szCs w:val="18"/>
                      <w:lang w:eastAsia="ko-KR"/>
                    </w:rPr>
                  </w:pPr>
                  <w:r>
                    <w:rPr>
                      <w:rFonts w:cs="Arial"/>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14D7145" w14:textId="77777777" w:rsidR="00057CE3" w:rsidRDefault="00F644E4">
                  <w:pPr>
                    <w:pStyle w:val="TAL"/>
                    <w:rPr>
                      <w:rFonts w:cs="Arial"/>
                      <w:color w:val="000000" w:themeColor="text1"/>
                    </w:rPr>
                  </w:pPr>
                  <w:r>
                    <w:rPr>
                      <w:rFonts w:cs="Arial"/>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2FF4793" w14:textId="77777777" w:rsidR="00057CE3" w:rsidRDefault="00F644E4">
                  <w:pPr>
                    <w:pStyle w:val="TAL"/>
                    <w:rPr>
                      <w:rFonts w:cs="Arial"/>
                      <w:color w:val="000000" w:themeColor="text1"/>
                    </w:rPr>
                  </w:pPr>
                  <w:r>
                    <w:rPr>
                      <w:rFonts w:cs="Arial"/>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36698E45" w14:textId="77777777" w:rsidR="00057CE3" w:rsidRDefault="00F644E4">
                  <w:pPr>
                    <w:pStyle w:val="TAL"/>
                    <w:rPr>
                      <w:rFonts w:cs="Arial"/>
                      <w:color w:val="000000" w:themeColor="text1"/>
                    </w:rPr>
                  </w:pPr>
                  <w:r>
                    <w:rPr>
                      <w:rFonts w:cs="Arial"/>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0A83CBEE" w14:textId="77777777" w:rsidR="00057CE3" w:rsidRDefault="00F644E4">
                  <w:pPr>
                    <w:pStyle w:val="TAL"/>
                    <w:rPr>
                      <w:rFonts w:eastAsia="SimSun" w:cs="Arial"/>
                      <w:color w:val="FF0000"/>
                      <w:lang w:eastAsia="zh-CN"/>
                    </w:rPr>
                  </w:pPr>
                  <w:r>
                    <w:rPr>
                      <w:rFonts w:eastAsia="SimSun" w:cs="Arial"/>
                      <w:color w:val="FF0000"/>
                      <w:szCs w:val="21"/>
                      <w:lang w:val="en-US" w:eastAsia="zh-CN"/>
                    </w:rPr>
                    <w:t>This FG can only be reported as a pre-requisite to FG 32-4a</w:t>
                  </w:r>
                </w:p>
                <w:p w14:paraId="7D331B49" w14:textId="77777777" w:rsidR="00057CE3" w:rsidRDefault="00057CE3">
                  <w:pPr>
                    <w:pStyle w:val="TAL"/>
                    <w:rPr>
                      <w:rFonts w:eastAsia="SimSun" w:cs="Arial"/>
                      <w:color w:val="000000" w:themeColor="text1"/>
                      <w:lang w:eastAsia="zh-CN"/>
                    </w:rPr>
                  </w:pPr>
                </w:p>
                <w:p w14:paraId="2CAAB7B5" w14:textId="77777777" w:rsidR="00057CE3" w:rsidRDefault="00F644E4">
                  <w:pPr>
                    <w:pStyle w:val="TAL"/>
                    <w:rPr>
                      <w:rFonts w:eastAsia="SimSun" w:cs="Arial"/>
                      <w:color w:val="000000" w:themeColor="text1"/>
                      <w:lang w:eastAsia="zh-CN"/>
                    </w:rPr>
                  </w:pPr>
                  <w:r>
                    <w:rPr>
                      <w:rFonts w:eastAsia="SimSun" w:cs="Arial"/>
                      <w:color w:val="000000" w:themeColor="text1"/>
                      <w:lang w:eastAsia="zh-CN"/>
                    </w:rPr>
                    <w:t xml:space="preserve">Note: configuration by NR </w:t>
                  </w:r>
                  <w:proofErr w:type="spellStart"/>
                  <w:r>
                    <w:rPr>
                      <w:rFonts w:eastAsia="SimSun" w:cs="Arial"/>
                      <w:color w:val="000000" w:themeColor="text1"/>
                      <w:lang w:eastAsia="zh-CN"/>
                    </w:rPr>
                    <w:t>Uu</w:t>
                  </w:r>
                  <w:proofErr w:type="spellEnd"/>
                  <w:r>
                    <w:rPr>
                      <w:rFonts w:eastAsia="SimSun" w:cs="Arial"/>
                      <w:color w:val="000000" w:themeColor="text1"/>
                      <w:lang w:eastAsia="zh-CN"/>
                    </w:rPr>
                    <w:t xml:space="preserve"> is not required to be supported in a band indicated with only the PC5 interface in 38.101-1 Table 5.2E.1-1</w:t>
                  </w:r>
                </w:p>
                <w:p w14:paraId="2C565BB8" w14:textId="77777777" w:rsidR="00057CE3" w:rsidRDefault="00057CE3">
                  <w:pPr>
                    <w:pStyle w:val="TAL"/>
                    <w:rPr>
                      <w:rFonts w:cs="Arial"/>
                      <w:szCs w:val="18"/>
                    </w:rPr>
                  </w:pPr>
                </w:p>
                <w:p w14:paraId="080967D5" w14:textId="77777777" w:rsidR="00057CE3" w:rsidRDefault="00F644E4">
                  <w:pPr>
                    <w:pStyle w:val="TAL"/>
                    <w:rPr>
                      <w:rFonts w:eastAsia="SimSun" w:cs="Arial"/>
                      <w:color w:val="FF0000"/>
                      <w:lang w:eastAsia="zh-CN"/>
                    </w:rPr>
                  </w:pPr>
                  <w:r>
                    <w:rPr>
                      <w:rFonts w:eastAsia="SimSun" w:cs="Arial"/>
                      <w:color w:val="FF0000"/>
                      <w:lang w:eastAsia="zh-CN"/>
                    </w:rPr>
                    <w:t>Note: Component 1 is only required to be supported in a band indicated with only the PC5 interface in 38.101-1 Table 5.2E.1-1</w:t>
                  </w:r>
                </w:p>
                <w:p w14:paraId="6BE0FC84" w14:textId="77777777" w:rsidR="00057CE3" w:rsidRDefault="00057CE3">
                  <w:pPr>
                    <w:pStyle w:val="TAL"/>
                    <w:rPr>
                      <w:rFonts w:cs="Arial"/>
                      <w:szCs w:val="18"/>
                    </w:rPr>
                  </w:pPr>
                </w:p>
                <w:p w14:paraId="31443F40" w14:textId="77777777" w:rsidR="00057CE3" w:rsidRDefault="00F644E4">
                  <w:pPr>
                    <w:pStyle w:val="TAL"/>
                    <w:rPr>
                      <w:rFonts w:eastAsia="SimSun" w:cs="Arial"/>
                      <w:color w:val="000000" w:themeColor="text1"/>
                      <w:lang w:eastAsia="zh-CN"/>
                    </w:rPr>
                  </w:pPr>
                  <w:r>
                    <w:rPr>
                      <w:rFonts w:eastAsia="SimSun" w:cs="Arial"/>
                      <w:color w:val="000000" w:themeColor="text1"/>
                      <w:lang w:eastAsia="zh-CN"/>
                    </w:rPr>
                    <w:t>Note: Components 2/3/4 are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23B584A" w14:textId="77777777" w:rsidR="00057CE3" w:rsidRDefault="00F644E4">
                  <w:pPr>
                    <w:pStyle w:val="TAL"/>
                    <w:rPr>
                      <w:rFonts w:cs="Arial"/>
                      <w:szCs w:val="18"/>
                      <w:lang w:eastAsia="ja-JP"/>
                    </w:rPr>
                  </w:pPr>
                  <w:r>
                    <w:rPr>
                      <w:rFonts w:cs="Arial"/>
                      <w:color w:val="000000" w:themeColor="text1"/>
                    </w:rPr>
                    <w:t xml:space="preserve">Optional with capability signalling. </w:t>
                  </w:r>
                </w:p>
              </w:tc>
            </w:tr>
          </w:tbl>
          <w:p w14:paraId="530EB7CF" w14:textId="77777777" w:rsidR="00057CE3" w:rsidRDefault="00057CE3">
            <w:pPr>
              <w:snapToGrid w:val="0"/>
              <w:spacing w:after="120"/>
              <w:contextualSpacing/>
              <w:jc w:val="both"/>
              <w:rPr>
                <w:rFonts w:eastAsia="Malgun Gothic"/>
                <w:b/>
                <w:bCs/>
                <w:i/>
                <w:iCs/>
                <w:lang w:eastAsia="ko-KR"/>
              </w:rPr>
            </w:pPr>
          </w:p>
          <w:p w14:paraId="76AE6367" w14:textId="77777777" w:rsidR="00057CE3" w:rsidRDefault="00F644E4">
            <w:pPr>
              <w:overflowPunct/>
              <w:snapToGrid w:val="0"/>
            </w:pPr>
            <w:r>
              <w:t>Regarding the prerequisite, we can follow FG 15-4 and include at least one of Rel-17 FGs, i.e., FG 32-4a RRS and FG 32-4 partial sensing, and related Rel-16 FGs, i.e., FG 15-1, FG 15-2, and FG 15-3.</w:t>
            </w:r>
          </w:p>
          <w:p w14:paraId="1B285324" w14:textId="77777777" w:rsidR="00057CE3" w:rsidRDefault="00F644E4">
            <w:pPr>
              <w:snapToGrid w:val="0"/>
              <w:rPr>
                <w:b/>
                <w:bCs/>
                <w:i/>
                <w:iCs/>
              </w:rPr>
            </w:pPr>
            <w:r>
              <w:rPr>
                <w:b/>
                <w:bCs/>
                <w:i/>
                <w:iCs/>
              </w:rPr>
              <w:t>Proposal 2: The prerequisite of Rel-17 sync FG 32-4b is at least one of 15-1, 15-2, 15-3, 32-4, 32-4a.</w:t>
            </w:r>
          </w:p>
          <w:p w14:paraId="750A5521" w14:textId="77777777" w:rsidR="00057CE3" w:rsidRDefault="00F644E4">
            <w:pPr>
              <w:snapToGrid w:val="0"/>
              <w:rPr>
                <w:lang w:val="en-US" w:eastAsia="ko-KR"/>
              </w:rPr>
            </w:pPr>
            <w:r>
              <w:rPr>
                <w:lang w:val="en-US" w:eastAsia="ko-KR"/>
              </w:rPr>
              <w:t xml:space="preserve">For FG 32-4a RRS feature, since it is a transmitter capability, all UE receiving FGs are not applicable. Only transmitting FG 15-3 and FG 15-5 for congestion control are applied.  </w:t>
            </w:r>
          </w:p>
          <w:p w14:paraId="2870D704" w14:textId="77777777" w:rsidR="00057CE3" w:rsidRDefault="00F644E4">
            <w:pPr>
              <w:pStyle w:val="aff6"/>
              <w:numPr>
                <w:ilvl w:val="0"/>
                <w:numId w:val="20"/>
              </w:numPr>
              <w:snapToGrid w:val="0"/>
              <w:spacing w:after="120"/>
              <w:ind w:leftChars="0"/>
              <w:contextualSpacing/>
              <w:jc w:val="both"/>
              <w:rPr>
                <w:lang w:eastAsia="ko-KR"/>
              </w:rPr>
            </w:pPr>
            <w:r>
              <w:rPr>
                <w:lang w:eastAsia="ko-KR"/>
              </w:rPr>
              <w:lastRenderedPageBreak/>
              <w:t xml:space="preserve">15-3: Since Type A/B UEs can support random resource selection but not full sensing, to avoid the conflict with features of type A/B UEs, component 4 for full sensing capability in FG 15-3 should be excluded.  </w:t>
            </w:r>
          </w:p>
          <w:p w14:paraId="0BF56A08" w14:textId="77777777" w:rsidR="00057CE3" w:rsidRDefault="00F644E4">
            <w:pPr>
              <w:pStyle w:val="aff6"/>
              <w:numPr>
                <w:ilvl w:val="0"/>
                <w:numId w:val="20"/>
              </w:numPr>
              <w:snapToGrid w:val="0"/>
              <w:spacing w:after="120"/>
              <w:ind w:leftChars="0"/>
              <w:contextualSpacing/>
              <w:jc w:val="both"/>
              <w:rPr>
                <w:rFonts w:eastAsia="Times New Roman"/>
                <w:lang w:val="en-AU"/>
              </w:rPr>
            </w:pPr>
            <w:r>
              <w:rPr>
                <w:lang w:eastAsia="ko-KR"/>
              </w:rPr>
              <w:t>15-5: Since a type A/B UE does not support PSCCH reception, it cannot measure or process CBR measurements. Therefore, component 1 is not supported. As agreed in RAN1#107-e, for random resource selection, when no SL CBR measurement result is available, a (pre-)configured SL CBR value is used</w:t>
            </w:r>
            <w:r>
              <w:rPr>
                <w:rFonts w:eastAsia="Times New Roman"/>
                <w:lang w:val="en-AU"/>
              </w:rPr>
              <w:t xml:space="preserve">. Congestion control based on </w:t>
            </w:r>
            <w:proofErr w:type="gramStart"/>
            <w:r>
              <w:rPr>
                <w:rFonts w:eastAsia="Times New Roman"/>
                <w:lang w:val="en-AU"/>
              </w:rPr>
              <w:t>CBR</w:t>
            </w:r>
            <w:proofErr w:type="gramEnd"/>
            <w:r>
              <w:rPr>
                <w:rFonts w:eastAsia="Times New Roman"/>
                <w:lang w:val="en-AU"/>
              </w:rPr>
              <w:t xml:space="preserve"> and CR is still supported. Component 2 can be updated as UE can adjust its radio parameters based on </w:t>
            </w:r>
            <w:r>
              <w:rPr>
                <w:rFonts w:eastAsia="Times New Roman"/>
                <w:i/>
                <w:iCs/>
                <w:lang w:val="en-AU"/>
              </w:rPr>
              <w:t>a pre-configured</w:t>
            </w:r>
            <w:r>
              <w:rPr>
                <w:rFonts w:eastAsia="Times New Roman"/>
                <w:lang w:val="en-AU"/>
              </w:rPr>
              <w:t xml:space="preserve"> CBR </w:t>
            </w:r>
            <w:r>
              <w:rPr>
                <w:rFonts w:eastAsia="Times New Roman"/>
                <w:i/>
                <w:iCs/>
                <w:lang w:val="en-AU"/>
              </w:rPr>
              <w:t>value</w:t>
            </w:r>
            <w:r>
              <w:rPr>
                <w:rFonts w:eastAsia="Times New Roman"/>
                <w:lang w:val="en-AU"/>
              </w:rPr>
              <w:t xml:space="preserve"> and </w:t>
            </w:r>
            <w:proofErr w:type="spellStart"/>
            <w:r>
              <w:rPr>
                <w:rFonts w:eastAsia="Times New Roman"/>
                <w:lang w:val="en-AU"/>
              </w:rPr>
              <w:t>CRlimit</w:t>
            </w:r>
            <w:proofErr w:type="spellEnd"/>
            <w:r>
              <w:rPr>
                <w:rFonts w:eastAsia="Times New Roman"/>
                <w:lang w:val="en-AU"/>
              </w:rPr>
              <w:t>. For component 3, type A/B UE can only processes CR.</w:t>
            </w:r>
          </w:p>
          <w:p w14:paraId="60F16383" w14:textId="77777777" w:rsidR="00057CE3" w:rsidRDefault="00F644E4">
            <w:pPr>
              <w:snapToGrid w:val="0"/>
              <w:rPr>
                <w:lang w:val="en-AU" w:eastAsia="ko-KR"/>
              </w:rPr>
            </w:pPr>
            <w:r>
              <w:rPr>
                <w:lang w:val="en-AU" w:eastAsia="ko-KR"/>
              </w:rPr>
              <w:t xml:space="preserve">As shown in </w:t>
            </w:r>
            <w:r w:rsidR="00744AE1">
              <w:rPr>
                <w:lang w:val="en-AU" w:eastAsia="ko-KR"/>
              </w:rPr>
              <w:fldChar w:fldCharType="begin"/>
            </w:r>
            <w:r>
              <w:rPr>
                <w:lang w:val="en-AU" w:eastAsia="ko-KR"/>
              </w:rPr>
              <w:instrText xml:space="preserve"> REF _Ref95353215 \r \h </w:instrText>
            </w:r>
            <w:r w:rsidR="00744AE1">
              <w:rPr>
                <w:lang w:val="en-AU" w:eastAsia="ko-KR"/>
              </w:rPr>
            </w:r>
            <w:r w:rsidR="00744AE1">
              <w:rPr>
                <w:lang w:val="en-AU" w:eastAsia="ko-KR"/>
              </w:rPr>
              <w:fldChar w:fldCharType="separate"/>
            </w:r>
            <w:r>
              <w:rPr>
                <w:lang w:val="en-AU" w:eastAsia="ko-KR"/>
              </w:rPr>
              <w:t>APP-1</w:t>
            </w:r>
            <w:r w:rsidR="00744AE1">
              <w:rPr>
                <w:lang w:val="en-AU" w:eastAsia="ko-KR"/>
              </w:rPr>
              <w:fldChar w:fldCharType="end"/>
            </w:r>
            <w:r>
              <w:rPr>
                <w:lang w:val="en-AU" w:eastAsia="ko-KR"/>
              </w:rPr>
              <w:t>, in the updated FG 32-4a agreed in RAN1#107bis-4, the components of FG 15-3 were included in FG 32-4 except component 4 for full sensing. However, the components for congestion control were not included, which we propose to include as the components of FG 32-4a.</w:t>
            </w:r>
          </w:p>
          <w:p w14:paraId="278371AE" w14:textId="77777777" w:rsidR="00057CE3" w:rsidRDefault="00F644E4">
            <w:pPr>
              <w:snapToGrid w:val="0"/>
              <w:rPr>
                <w:b/>
                <w:bCs/>
                <w:i/>
                <w:iCs/>
              </w:rPr>
            </w:pPr>
            <w:r>
              <w:rPr>
                <w:b/>
                <w:bCs/>
                <w:i/>
                <w:iCs/>
              </w:rPr>
              <w:t>Proposal 5: Include congestion control components as in FG 15-5 to FG 32-4a RRS with necessary updated based on Rel-17 agreements.</w:t>
            </w:r>
          </w:p>
          <w:p w14:paraId="78ACF8EC" w14:textId="77777777" w:rsidR="00057CE3" w:rsidRDefault="00F644E4">
            <w:pPr>
              <w:snapToGrid w:val="0"/>
              <w:rPr>
                <w:lang w:val="en-AU" w:eastAsia="ko-KR"/>
              </w:rPr>
            </w:pPr>
            <w:r>
              <w:rPr>
                <w:lang w:val="en-AU" w:eastAsia="ko-KR"/>
              </w:rPr>
              <w:t>For FG 32-4a RRS, no prerequisite is necessary. Therefore, the prerequisite of FG 32-4a is none.</w:t>
            </w:r>
          </w:p>
          <w:p w14:paraId="1ED67856" w14:textId="77777777" w:rsidR="00057CE3" w:rsidRDefault="00F644E4">
            <w:pPr>
              <w:snapToGrid w:val="0"/>
            </w:pPr>
            <w:r>
              <w:rPr>
                <w:lang w:eastAsia="ko-KR"/>
              </w:rPr>
              <w:t xml:space="preserve">In addition, if FG 32-4a is not supported, a UE does not support random resource selection in a shared resource pool. However, a UE may still support random resource selection in the exception pool if UE supports Rel-16 basic feature.  Correspondingly, the column “Consequence if the feature is not supported by the UE” for </w:t>
            </w:r>
            <w:r>
              <w:rPr>
                <w:lang w:val="en-US" w:eastAsia="ko-KR"/>
              </w:rPr>
              <w:t>FG 32-4a is updated in</w:t>
            </w:r>
            <w:r>
              <w:rPr>
                <w:lang w:eastAsia="ko-KR"/>
              </w:rPr>
              <w:t xml:space="preserve"> </w:t>
            </w:r>
            <w:r w:rsidR="00744AE1">
              <w:fldChar w:fldCharType="begin"/>
            </w:r>
            <w:r>
              <w:instrText xml:space="preserve"> REF _Ref95356200 \h </w:instrText>
            </w:r>
            <w:r w:rsidR="00744AE1">
              <w:fldChar w:fldCharType="separate"/>
            </w:r>
            <w:r>
              <w:t>Table 5</w:t>
            </w:r>
            <w:r w:rsidR="00744AE1">
              <w:fldChar w:fldCharType="end"/>
            </w:r>
            <w:r>
              <w:t xml:space="preserve">.   </w:t>
            </w:r>
          </w:p>
          <w:p w14:paraId="24D345CC" w14:textId="77777777" w:rsidR="00057CE3" w:rsidRDefault="00F644E4">
            <w:pPr>
              <w:snapToGrid w:val="0"/>
              <w:rPr>
                <w:b/>
                <w:bCs/>
                <w:i/>
                <w:iCs/>
              </w:rPr>
            </w:pPr>
            <w:r>
              <w:rPr>
                <w:b/>
                <w:bCs/>
                <w:i/>
                <w:iCs/>
              </w:rPr>
              <w:t>Proposal 6: For FG 32-4a RRS, in the column of “Consequence if the feature is not supported by the UE”, the description should be updated as</w:t>
            </w:r>
          </w:p>
          <w:p w14:paraId="582972AF" w14:textId="77777777" w:rsidR="00057CE3" w:rsidRDefault="00F644E4">
            <w:pPr>
              <w:pStyle w:val="aff6"/>
              <w:numPr>
                <w:ilvl w:val="0"/>
                <w:numId w:val="19"/>
              </w:numPr>
              <w:snapToGrid w:val="0"/>
              <w:spacing w:after="120"/>
              <w:ind w:leftChars="0"/>
              <w:contextualSpacing/>
              <w:jc w:val="both"/>
              <w:rPr>
                <w:rFonts w:eastAsia="Malgun Gothic"/>
                <w:b/>
                <w:bCs/>
                <w:i/>
                <w:iCs/>
              </w:rPr>
            </w:pPr>
            <w:r>
              <w:rPr>
                <w:rFonts w:eastAsia="Malgun Gothic"/>
                <w:b/>
                <w:bCs/>
                <w:i/>
                <w:iCs/>
              </w:rPr>
              <w:t xml:space="preserve">UE does not support transmission according to the </w:t>
            </w:r>
            <w:r>
              <w:rPr>
                <w:rFonts w:eastAsia="Malgun Gothic"/>
                <w:b/>
                <w:bCs/>
                <w:i/>
                <w:iCs/>
                <w:u w:val="single"/>
              </w:rPr>
              <w:t>Rel-17</w:t>
            </w:r>
            <w:r>
              <w:rPr>
                <w:rFonts w:eastAsia="Malgun Gothic"/>
                <w:b/>
                <w:bCs/>
                <w:i/>
                <w:iCs/>
              </w:rPr>
              <w:t xml:space="preserve"> random resource selection and resource allocation   </w:t>
            </w:r>
          </w:p>
          <w:p w14:paraId="492179AB" w14:textId="77777777" w:rsidR="00057CE3" w:rsidRDefault="00F644E4">
            <w:pPr>
              <w:snapToGrid w:val="0"/>
            </w:pPr>
            <w:r>
              <w:t xml:space="preserve">In the agreed FG 32-4a RRS from RAN1#107bis-e, the note on the Random selection </w:t>
            </w:r>
            <w:r>
              <w:rPr>
                <w:i/>
                <w:iCs/>
              </w:rPr>
              <w:t>according to Rel-16</w:t>
            </w:r>
            <w:r>
              <w:t xml:space="preserve"> in the exceptional pool is to be confirmed. One issue of the note is that the meaning of “according to Rel-16” is not clear. Since there is no RRS FG specified and UE may only support Rel-17 RRS and basic sync FG, but not support any Rel-16 features, how to access exceptional pool according to Rel-16 procedures is not well defined. However, from PHY point of view, there is no problem for a UE capable of Rel-17 RRS to access the exceptional pool with RRS. The issue may be an upper layer problem. Therefore, if there is no issue from upper layer, UE can support RRS according to Rel-16 in the exceptional pool. Another way is that we can specify that the exceptional pool in Rel-16 is supported in Rel-17, we can simply remove the wording “according to Rel-16”.</w:t>
            </w:r>
          </w:p>
          <w:p w14:paraId="244563A6" w14:textId="77777777" w:rsidR="00057CE3" w:rsidRDefault="00F644E4">
            <w:pPr>
              <w:snapToGrid w:val="0"/>
              <w:rPr>
                <w:b/>
                <w:bCs/>
                <w:i/>
                <w:iCs/>
              </w:rPr>
            </w:pPr>
            <w:r>
              <w:rPr>
                <w:b/>
                <w:bCs/>
                <w:i/>
                <w:iCs/>
              </w:rPr>
              <w:t>Proposal 7: For the note on Random selection in</w:t>
            </w:r>
            <w:r>
              <w:t xml:space="preserve"> </w:t>
            </w:r>
            <w:r>
              <w:rPr>
                <w:b/>
                <w:bCs/>
                <w:i/>
                <w:iCs/>
              </w:rPr>
              <w:t xml:space="preserve">FG 32-4a RRS, </w:t>
            </w:r>
          </w:p>
          <w:p w14:paraId="150C9892" w14:textId="77777777" w:rsidR="00057CE3" w:rsidRDefault="00F644E4">
            <w:pPr>
              <w:pStyle w:val="aff6"/>
              <w:numPr>
                <w:ilvl w:val="0"/>
                <w:numId w:val="19"/>
              </w:numPr>
              <w:snapToGrid w:val="0"/>
              <w:spacing w:after="120"/>
              <w:ind w:leftChars="0"/>
              <w:contextualSpacing/>
              <w:jc w:val="both"/>
              <w:rPr>
                <w:rFonts w:eastAsia="Malgun Gothic"/>
                <w:b/>
                <w:bCs/>
                <w:i/>
                <w:iCs/>
              </w:rPr>
            </w:pPr>
            <w:r>
              <w:rPr>
                <w:rFonts w:eastAsia="Malgun Gothic"/>
                <w:b/>
                <w:bCs/>
                <w:i/>
                <w:iCs/>
              </w:rPr>
              <w:t xml:space="preserve">Alt. 1 confirm the note on random selection according to Rel-16 in the exceptional pool if there no issue in the upper layer procedure. </w:t>
            </w:r>
          </w:p>
          <w:p w14:paraId="1F45D489" w14:textId="77777777" w:rsidR="00057CE3" w:rsidRDefault="00F644E4">
            <w:pPr>
              <w:pStyle w:val="aff6"/>
              <w:numPr>
                <w:ilvl w:val="0"/>
                <w:numId w:val="19"/>
              </w:numPr>
              <w:snapToGrid w:val="0"/>
              <w:spacing w:after="120"/>
              <w:ind w:leftChars="0"/>
              <w:contextualSpacing/>
              <w:jc w:val="both"/>
              <w:rPr>
                <w:rFonts w:eastAsia="Malgun Gothic"/>
                <w:b/>
                <w:bCs/>
                <w:i/>
                <w:iCs/>
              </w:rPr>
            </w:pPr>
            <w:r>
              <w:rPr>
                <w:rFonts w:eastAsia="Malgun Gothic"/>
                <w:b/>
                <w:bCs/>
                <w:i/>
                <w:iCs/>
              </w:rPr>
              <w:t>Alt. 2 remove “according to Rel-16” if the exception pool in Rel-16 is supported in Rel-17.</w:t>
            </w:r>
          </w:p>
          <w:p w14:paraId="54F747C9" w14:textId="77777777" w:rsidR="00057CE3" w:rsidRDefault="00F644E4">
            <w:pPr>
              <w:snapToGrid w:val="0"/>
              <w:rPr>
                <w:lang w:val="en-US" w:eastAsia="ko-KR"/>
              </w:rPr>
            </w:pPr>
            <w:r>
              <w:rPr>
                <w:lang w:val="en-US" w:eastAsia="ko-KR"/>
              </w:rPr>
              <w:t xml:space="preserve">For the agreed FG 32-4 partial sensing feature, as discussed in RAN1#107bis-e, full sensing is not prerequisite of the partial sensing. Then in the updated FG 32-4 agreed in RAN1#107bis-e, the components of Rel-16 FG 15-3 except full sensing component 4 were included.  </w:t>
            </w:r>
          </w:p>
          <w:p w14:paraId="2D89D6D1" w14:textId="77777777" w:rsidR="00057CE3" w:rsidRDefault="00F644E4">
            <w:pPr>
              <w:snapToGrid w:val="0"/>
              <w:rPr>
                <w:lang w:val="en-US" w:eastAsia="ko-KR"/>
              </w:rPr>
            </w:pPr>
            <w:r>
              <w:rPr>
                <w:lang w:val="en-US" w:eastAsia="ko-KR"/>
              </w:rPr>
              <w:t xml:space="preserve">First, as agreed, RRS is supported in partial sensing as one of the options when minimum M slots for CPS cannot be guaranteed. Therefore, FG 32-4a RRS should be a prerequisite of FG 32-4 partial sensing. In general, the reception capability FG 15-1 should be the prerequisite of FG 32-4. Also, since congestion control and CBR measurement is supported for partial sensing, FG 15-5 is a prerequisite FG for 32-4. </w:t>
            </w:r>
          </w:p>
          <w:p w14:paraId="1C02DFE0" w14:textId="77777777" w:rsidR="00057CE3" w:rsidRDefault="00F644E4">
            <w:pPr>
              <w:snapToGrid w:val="0"/>
              <w:rPr>
                <w:b/>
                <w:bCs/>
                <w:i/>
                <w:iCs/>
              </w:rPr>
            </w:pPr>
            <w:r>
              <w:rPr>
                <w:b/>
                <w:bCs/>
                <w:i/>
                <w:iCs/>
              </w:rPr>
              <w:t>Proposal 8: Add FG 32-4a, FG 15-1, and FG 15-5 as the prerequisite of FG 32-4 partial sensing.</w:t>
            </w:r>
            <w:r>
              <w:rPr>
                <w:lang w:val="en-US" w:eastAsia="ko-KR"/>
              </w:rPr>
              <w:t xml:space="preserve"> </w:t>
            </w:r>
          </w:p>
          <w:p w14:paraId="355366F2" w14:textId="77777777" w:rsidR="00057CE3" w:rsidRDefault="00F644E4">
            <w:pPr>
              <w:snapToGrid w:val="0"/>
              <w:spacing w:before="240"/>
              <w:rPr>
                <w:lang w:eastAsia="ko-KR"/>
              </w:rPr>
            </w:pPr>
            <w:r>
              <w:rPr>
                <w:lang w:eastAsia="ko-KR"/>
              </w:rPr>
              <w:t xml:space="preserve">Regarding the note on </w:t>
            </w:r>
            <w:r>
              <w:t xml:space="preserve">the Random selection in FG 32-4, </w:t>
            </w:r>
            <w:proofErr w:type="gramStart"/>
            <w:r>
              <w:t>similar to</w:t>
            </w:r>
            <w:proofErr w:type="gramEnd"/>
            <w:r>
              <w:t xml:space="preserve"> that in FG 32-4a, Proposal 7 is applicable. </w:t>
            </w:r>
          </w:p>
          <w:p w14:paraId="5BA13232" w14:textId="77777777" w:rsidR="00057CE3" w:rsidRDefault="00F644E4" w:rsidP="001A1DE4">
            <w:pPr>
              <w:snapToGrid w:val="0"/>
              <w:spacing w:afterLines="50" w:after="120"/>
              <w:contextualSpacing/>
              <w:rPr>
                <w:lang w:val="en-US" w:eastAsia="ko-KR"/>
              </w:rPr>
            </w:pPr>
            <w:r>
              <w:rPr>
                <w:lang w:val="en-US" w:eastAsia="ko-KR"/>
              </w:rPr>
              <w:t xml:space="preserve">In FGs 15-3, 32-4 and 32-4a for SL transmissions, as in the components, up to B </w:t>
            </w:r>
            <w:proofErr w:type="spellStart"/>
            <w:r>
              <w:rPr>
                <w:lang w:val="en-US" w:eastAsia="ko-KR"/>
              </w:rPr>
              <w:t>sidelink</w:t>
            </w:r>
            <w:proofErr w:type="spellEnd"/>
            <w:r>
              <w:rPr>
                <w:lang w:val="en-US" w:eastAsia="ko-KR"/>
              </w:rPr>
              <w:t xml:space="preserve"> processes are supported. One issue arises that if UE reports more than one FGs of these three, how many processes should UE support it. We prefer that in this case, the total number of processes is B instead of sum of each value B in all reported FGs. A note can be added in both FG 32-4 and 32-4a.</w:t>
            </w:r>
          </w:p>
          <w:p w14:paraId="520F91AA" w14:textId="77777777" w:rsidR="00057CE3" w:rsidRDefault="00057CE3" w:rsidP="001A1DE4">
            <w:pPr>
              <w:snapToGrid w:val="0"/>
              <w:spacing w:afterLines="50" w:after="120"/>
              <w:contextualSpacing/>
              <w:rPr>
                <w:lang w:val="en-US" w:eastAsia="ko-KR"/>
              </w:rPr>
            </w:pPr>
          </w:p>
          <w:p w14:paraId="3A53F702" w14:textId="77777777" w:rsidR="00057CE3" w:rsidRDefault="00F644E4">
            <w:pPr>
              <w:snapToGrid w:val="0"/>
              <w:rPr>
                <w:b/>
                <w:bCs/>
                <w:i/>
                <w:iCs/>
              </w:rPr>
            </w:pPr>
            <w:r>
              <w:rPr>
                <w:b/>
                <w:bCs/>
                <w:i/>
                <w:iCs/>
              </w:rPr>
              <w:t>Proposal 9: Add the following note to FGs 32-4 and 32-4a</w:t>
            </w:r>
          </w:p>
          <w:p w14:paraId="4237CFCF" w14:textId="77777777" w:rsidR="00057CE3" w:rsidRDefault="00F644E4">
            <w:pPr>
              <w:pStyle w:val="aff6"/>
              <w:numPr>
                <w:ilvl w:val="0"/>
                <w:numId w:val="19"/>
              </w:numPr>
              <w:snapToGrid w:val="0"/>
              <w:spacing w:after="120"/>
              <w:ind w:leftChars="0"/>
              <w:contextualSpacing/>
              <w:jc w:val="both"/>
              <w:rPr>
                <w:rFonts w:eastAsia="Malgun Gothic"/>
                <w:b/>
                <w:bCs/>
                <w:i/>
                <w:iCs/>
              </w:rPr>
            </w:pPr>
            <w:r>
              <w:rPr>
                <w:rFonts w:eastAsia="Malgun Gothic"/>
                <w:b/>
                <w:bCs/>
                <w:i/>
                <w:iCs/>
              </w:rPr>
              <w:t xml:space="preserve">If </w:t>
            </w:r>
            <w:r>
              <w:rPr>
                <w:b/>
                <w:bCs/>
                <w:i/>
                <w:iCs/>
              </w:rPr>
              <w:t>UE reports more than one FGs of 15-3, 32-4 and 32-4a,</w:t>
            </w:r>
            <w:r>
              <w:rPr>
                <w:rFonts w:eastAsia="Malgun Gothic"/>
                <w:b/>
                <w:bCs/>
                <w:i/>
                <w:iCs/>
              </w:rPr>
              <w:t xml:space="preserve"> the reported value B in each FG is the total number of </w:t>
            </w:r>
            <w:r>
              <w:rPr>
                <w:b/>
                <w:bCs/>
                <w:i/>
                <w:iCs/>
              </w:rPr>
              <w:t>SL processes. UE is not required to support the sum of each reported value B.</w:t>
            </w:r>
          </w:p>
        </w:tc>
      </w:tr>
      <w:tr w:rsidR="00057CE3" w14:paraId="67AB2A4E" w14:textId="77777777">
        <w:tc>
          <w:tcPr>
            <w:tcW w:w="615" w:type="dxa"/>
          </w:tcPr>
          <w:p w14:paraId="1E3BACA3"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3]</w:t>
            </w:r>
          </w:p>
        </w:tc>
        <w:tc>
          <w:tcPr>
            <w:tcW w:w="1792" w:type="dxa"/>
          </w:tcPr>
          <w:p w14:paraId="725AAB60" w14:textId="77777777" w:rsidR="00057CE3" w:rsidRDefault="00F644E4" w:rsidP="001A1DE4">
            <w:pPr>
              <w:snapToGrid w:val="0"/>
              <w:spacing w:afterLines="50" w:after="120"/>
              <w:jc w:val="both"/>
              <w:rPr>
                <w:rFonts w:eastAsia="ＭＳ 明朝"/>
                <w:sz w:val="22"/>
                <w:lang w:val="en-US"/>
              </w:rPr>
            </w:pPr>
            <w:r>
              <w:t>vivo</w:t>
            </w:r>
          </w:p>
        </w:tc>
        <w:tc>
          <w:tcPr>
            <w:tcW w:w="19976" w:type="dxa"/>
          </w:tcPr>
          <w:p w14:paraId="1B6D6AA1" w14:textId="77777777" w:rsidR="00057CE3" w:rsidRDefault="00F644E4">
            <w:pPr>
              <w:pStyle w:val="ad"/>
              <w:snapToGrid w:val="0"/>
              <w:spacing w:before="120"/>
              <w:rPr>
                <w:rFonts w:eastAsiaTheme="minorEastAsia" w:cs="Times"/>
                <w:lang w:eastAsia="zh-CN"/>
              </w:rPr>
            </w:pPr>
            <w:r>
              <w:rPr>
                <w:rFonts w:eastAsiaTheme="minorEastAsia" w:cs="Times"/>
                <w:lang w:eastAsia="zh-CN"/>
              </w:rPr>
              <w:t xml:space="preserve">In the case that a UE reports both FG 32-4 </w:t>
            </w:r>
            <w:r>
              <w:rPr>
                <w:rFonts w:eastAsia="ＭＳ Ｐゴシック"/>
                <w:color w:val="000000"/>
                <w:szCs w:val="21"/>
              </w:rPr>
              <w:t xml:space="preserve">(i.e., partial sensing) </w:t>
            </w:r>
            <w:r>
              <w:rPr>
                <w:rFonts w:eastAsiaTheme="minorEastAsia" w:cs="Times"/>
                <w:lang w:eastAsia="zh-CN"/>
              </w:rPr>
              <w:t xml:space="preserve">and 32-4a </w:t>
            </w:r>
            <w:r>
              <w:rPr>
                <w:rFonts w:eastAsia="ＭＳ Ｐゴシック"/>
                <w:color w:val="000000"/>
                <w:szCs w:val="21"/>
              </w:rPr>
              <w:t>(i.e., random selection)</w:t>
            </w:r>
            <w:r>
              <w:rPr>
                <w:rFonts w:eastAsiaTheme="minorEastAsia" w:cs="Times"/>
                <w:lang w:eastAsia="zh-CN"/>
              </w:rPr>
              <w:t xml:space="preserve">, and when FG </w:t>
            </w:r>
            <w:r>
              <w:rPr>
                <w:rFonts w:eastAsia="ＭＳ Ｐゴシック"/>
                <w:color w:val="000000"/>
                <w:szCs w:val="21"/>
              </w:rPr>
              <w:t>32-4 indicates “up to 8 SL processes are supported”, while 32-4a indicates “up to 16 SL processes are supported”</w:t>
            </w:r>
            <w:r>
              <w:rPr>
                <w:rFonts w:eastAsiaTheme="minorEastAsia" w:cs="Times"/>
                <w:lang w:eastAsia="zh-CN"/>
              </w:rPr>
              <w:t xml:space="preserve">, it is then not clear how many </w:t>
            </w:r>
            <w:proofErr w:type="spellStart"/>
            <w:r>
              <w:rPr>
                <w:rFonts w:eastAsiaTheme="minorEastAsia" w:cs="Times"/>
                <w:lang w:eastAsia="zh-CN"/>
              </w:rPr>
              <w:t>sidelink</w:t>
            </w:r>
            <w:proofErr w:type="spellEnd"/>
            <w:r>
              <w:rPr>
                <w:rFonts w:eastAsiaTheme="minorEastAsia" w:cs="Times"/>
                <w:lang w:eastAsia="zh-CN"/>
              </w:rPr>
              <w:t xml:space="preserve"> processes are supported by the UE. In our view, it should not be understood as the UE supports up to 8+16=24 </w:t>
            </w:r>
            <w:proofErr w:type="spellStart"/>
            <w:r>
              <w:rPr>
                <w:rFonts w:eastAsiaTheme="minorEastAsia" w:cs="Times"/>
                <w:lang w:eastAsia="zh-CN"/>
              </w:rPr>
              <w:t>sidelink</w:t>
            </w:r>
            <w:proofErr w:type="spellEnd"/>
            <w:r>
              <w:rPr>
                <w:rFonts w:eastAsiaTheme="minorEastAsia" w:cs="Times"/>
                <w:lang w:eastAsia="zh-CN"/>
              </w:rPr>
              <w:t xml:space="preserve"> processes. </w:t>
            </w:r>
          </w:p>
          <w:p w14:paraId="4FA05391" w14:textId="77777777" w:rsidR="00057CE3" w:rsidRDefault="00F644E4">
            <w:pPr>
              <w:pStyle w:val="ad"/>
              <w:snapToGrid w:val="0"/>
              <w:spacing w:before="120"/>
              <w:rPr>
                <w:rFonts w:eastAsiaTheme="minorEastAsia" w:cs="Times"/>
                <w:lang w:eastAsia="zh-CN"/>
              </w:rPr>
            </w:pPr>
            <w:r>
              <w:rPr>
                <w:rFonts w:eastAsiaTheme="minorEastAsia" w:cs="Times"/>
                <w:lang w:eastAsia="zh-CN"/>
              </w:rPr>
              <w:lastRenderedPageBreak/>
              <w:t xml:space="preserve">One possible solution is to report the same number of B for each of FG 32-4, 32-4a and 15-3. However, it precludes the possibility that UE supports a smaller number of full/partial sensing </w:t>
            </w:r>
            <w:proofErr w:type="spellStart"/>
            <w:r>
              <w:rPr>
                <w:rFonts w:eastAsiaTheme="minorEastAsia" w:cs="Times"/>
                <w:lang w:eastAsia="zh-CN"/>
              </w:rPr>
              <w:t>sidelink</w:t>
            </w:r>
            <w:proofErr w:type="spellEnd"/>
            <w:r>
              <w:rPr>
                <w:rFonts w:eastAsiaTheme="minorEastAsia" w:cs="Times"/>
                <w:lang w:eastAsia="zh-CN"/>
              </w:rPr>
              <w:t xml:space="preserve"> processes, which is desirable for the UE because a larger number of sensing processes requires larger buffer size and higher power consumption. Therefore, it is proposed that the supported </w:t>
            </w:r>
            <w:proofErr w:type="spellStart"/>
            <w:r>
              <w:rPr>
                <w:rFonts w:eastAsiaTheme="minorEastAsia" w:cs="Times"/>
                <w:lang w:eastAsia="zh-CN"/>
              </w:rPr>
              <w:t>sidelink</w:t>
            </w:r>
            <w:proofErr w:type="spellEnd"/>
            <w:r>
              <w:rPr>
                <w:rFonts w:eastAsiaTheme="minorEastAsia" w:cs="Times"/>
                <w:lang w:eastAsia="zh-CN"/>
              </w:rPr>
              <w:t xml:space="preserve"> processes for a given UE is the largest number of B among the reported FGs of 32-4, 32-4a and 15-3.</w:t>
            </w:r>
          </w:p>
          <w:p w14:paraId="54B2BA8A" w14:textId="77777777" w:rsidR="00057CE3" w:rsidRDefault="00F644E4">
            <w:pPr>
              <w:pStyle w:val="a6"/>
              <w:snapToGrid w:val="0"/>
              <w:jc w:val="both"/>
              <w:rPr>
                <w:rFonts w:eastAsia="Batang"/>
                <w:lang w:eastAsia="zh-CN"/>
              </w:rPr>
            </w:pPr>
            <w:bookmarkStart w:id="7" w:name="_Ref86776111"/>
            <w:r>
              <w:rPr>
                <w:i/>
                <w:u w:val="single"/>
              </w:rPr>
              <w:t xml:space="preserve">Proposal </w:t>
            </w:r>
            <w:r w:rsidR="00744AE1">
              <w:rPr>
                <w:i/>
                <w:u w:val="single"/>
              </w:rPr>
              <w:fldChar w:fldCharType="begin"/>
            </w:r>
            <w:r>
              <w:rPr>
                <w:i/>
                <w:u w:val="single"/>
              </w:rPr>
              <w:instrText xml:space="preserve"> SEQ Proposal \* ARABIC </w:instrText>
            </w:r>
            <w:r w:rsidR="00744AE1">
              <w:rPr>
                <w:i/>
                <w:u w:val="single"/>
              </w:rPr>
              <w:fldChar w:fldCharType="separate"/>
            </w:r>
            <w:r>
              <w:rPr>
                <w:i/>
                <w:u w:val="single"/>
              </w:rPr>
              <w:t>1</w:t>
            </w:r>
            <w:r w:rsidR="00744AE1">
              <w:rPr>
                <w:i/>
                <w:u w:val="single"/>
              </w:rPr>
              <w:fldChar w:fldCharType="end"/>
            </w:r>
            <w:r>
              <w:rPr>
                <w:i/>
              </w:rPr>
              <w:t>:</w:t>
            </w:r>
            <w:r>
              <w:t xml:space="preserve"> </w:t>
            </w:r>
            <w:r>
              <w:rPr>
                <w:i/>
              </w:rPr>
              <w:t xml:space="preserve">The total </w:t>
            </w:r>
            <w:proofErr w:type="spellStart"/>
            <w:r>
              <w:rPr>
                <w:i/>
              </w:rPr>
              <w:t>sidelink</w:t>
            </w:r>
            <w:proofErr w:type="spellEnd"/>
            <w:r>
              <w:rPr>
                <w:i/>
              </w:rPr>
              <w:t xml:space="preserve"> processes supported by the UE is the largest number of value B among the reported FGs of 32-4, 32-4a and 15-3.</w:t>
            </w:r>
            <w:bookmarkEnd w:id="7"/>
          </w:p>
        </w:tc>
      </w:tr>
      <w:tr w:rsidR="00057CE3" w14:paraId="35A27271" w14:textId="77777777">
        <w:tc>
          <w:tcPr>
            <w:tcW w:w="615" w:type="dxa"/>
          </w:tcPr>
          <w:p w14:paraId="2C82DAF0"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4]</w:t>
            </w:r>
          </w:p>
        </w:tc>
        <w:tc>
          <w:tcPr>
            <w:tcW w:w="1792" w:type="dxa"/>
          </w:tcPr>
          <w:p w14:paraId="3315F28B" w14:textId="77777777" w:rsidR="00057CE3" w:rsidRDefault="00F644E4" w:rsidP="001A1DE4">
            <w:pPr>
              <w:snapToGrid w:val="0"/>
              <w:spacing w:afterLines="50" w:after="120"/>
              <w:jc w:val="both"/>
              <w:rPr>
                <w:rFonts w:eastAsia="ＭＳ 明朝"/>
                <w:sz w:val="22"/>
                <w:lang w:val="en-US"/>
              </w:rPr>
            </w:pPr>
            <w:r>
              <w:t>OPPO</w:t>
            </w:r>
          </w:p>
        </w:tc>
        <w:tc>
          <w:tcPr>
            <w:tcW w:w="19976" w:type="dxa"/>
          </w:tcPr>
          <w:p w14:paraId="6C0691AA" w14:textId="77777777" w:rsidR="00057CE3" w:rsidRDefault="00F644E4">
            <w:pPr>
              <w:pStyle w:val="ad"/>
              <w:snapToGrid w:val="0"/>
              <w:rPr>
                <w:rFonts w:eastAsiaTheme="minorEastAsia"/>
                <w:lang w:eastAsia="zh-CN"/>
              </w:rPr>
            </w:pPr>
            <w:r>
              <w:rPr>
                <w:rFonts w:eastAsiaTheme="minorEastAsia"/>
                <w:lang w:eastAsia="zh-CN"/>
              </w:rPr>
              <w:t xml:space="preserve">In Rel-16, FG 15-4 is defined as basic FG and each UE who support NR SL should support this FG. FG 15-4 includes components related to SL/S-SSB transmission and SL/S-SSB reception. In Rel-17, Rel-16 basic FGs are not basic FGs </w:t>
            </w:r>
            <w:proofErr w:type="gramStart"/>
            <w:r>
              <w:rPr>
                <w:rFonts w:eastAsiaTheme="minorEastAsia"/>
                <w:lang w:eastAsia="zh-CN"/>
              </w:rPr>
              <w:t>any more</w:t>
            </w:r>
            <w:proofErr w:type="gramEnd"/>
            <w:r>
              <w:rPr>
                <w:rFonts w:eastAsiaTheme="minorEastAsia"/>
                <w:lang w:eastAsia="zh-CN"/>
              </w:rPr>
              <w:t xml:space="preserve">. UE needs to report which FG it supports. Some new FGs which is related to SL transmission, such as FG 32-4/32-4a/32-5b-1, </w:t>
            </w:r>
            <w:r>
              <w:rPr>
                <w:rFonts w:eastAsiaTheme="minorEastAsia" w:hint="eastAsia"/>
                <w:lang w:eastAsia="zh-CN"/>
              </w:rPr>
              <w:t>or</w:t>
            </w:r>
            <w:r>
              <w:rPr>
                <w:rFonts w:eastAsiaTheme="minorEastAsia"/>
                <w:lang w:eastAsia="zh-CN"/>
              </w:rPr>
              <w:t xml:space="preserve"> SL reception, such as FG32-2/32-5b-2, are introduced respectively. Type-A UE (without SL reception capability) is also supported in Rel-17, which can only perform SL transmission. For type-A UE, S-SSB transmission can be supported while not for S-SSB reception. Therefore, it is preferred to introduce new FG for synchronization, and furthermore, this FG is split into two FGs for S-SSB transmission and reception respectively.</w:t>
            </w:r>
          </w:p>
          <w:p w14:paraId="530F186C" w14:textId="77777777" w:rsidR="00057CE3" w:rsidRDefault="00F644E4">
            <w:pPr>
              <w:pStyle w:val="ad"/>
              <w:snapToGrid w:val="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p>
          <w:p w14:paraId="0528D635" w14:textId="77777777" w:rsidR="00057CE3" w:rsidRDefault="00F644E4">
            <w:pPr>
              <w:pStyle w:val="ad"/>
              <w:numPr>
                <w:ilvl w:val="0"/>
                <w:numId w:val="26"/>
              </w:numPr>
              <w:snapToGrid w:val="0"/>
              <w:jc w:val="both"/>
              <w:rPr>
                <w:rFonts w:eastAsiaTheme="minorEastAsia"/>
                <w:b/>
                <w:bCs/>
                <w:lang w:eastAsia="zh-CN"/>
              </w:rPr>
            </w:pPr>
            <w:r>
              <w:rPr>
                <w:rFonts w:eastAsiaTheme="minorEastAsia" w:hint="eastAsia"/>
                <w:b/>
                <w:bCs/>
                <w:lang w:eastAsia="zh-CN"/>
              </w:rPr>
              <w:t>N</w:t>
            </w:r>
            <w:r>
              <w:rPr>
                <w:rFonts w:eastAsiaTheme="minorEastAsia"/>
                <w:b/>
                <w:bCs/>
                <w:lang w:eastAsia="zh-CN"/>
              </w:rPr>
              <w:t>ew FGs for synchronization are supported in Rel-17.</w:t>
            </w:r>
          </w:p>
          <w:p w14:paraId="0AAE631C" w14:textId="77777777" w:rsidR="00057CE3" w:rsidRDefault="00F644E4">
            <w:pPr>
              <w:pStyle w:val="ad"/>
              <w:numPr>
                <w:ilvl w:val="0"/>
                <w:numId w:val="26"/>
              </w:numPr>
              <w:snapToGrid w:val="0"/>
              <w:jc w:val="both"/>
              <w:rPr>
                <w:rFonts w:eastAsiaTheme="minorEastAsia"/>
                <w:b/>
                <w:bCs/>
                <w:lang w:eastAsia="zh-CN"/>
              </w:rPr>
            </w:pPr>
            <w:r>
              <w:rPr>
                <w:rFonts w:eastAsiaTheme="minorEastAsia" w:hint="eastAsia"/>
                <w:b/>
                <w:bCs/>
                <w:lang w:eastAsia="zh-CN"/>
              </w:rPr>
              <w:t>F</w:t>
            </w:r>
            <w:r>
              <w:rPr>
                <w:rFonts w:eastAsiaTheme="minorEastAsia"/>
                <w:b/>
                <w:bCs/>
                <w:lang w:eastAsia="zh-CN"/>
              </w:rPr>
              <w:t xml:space="preserve">Gs for synchronization are split into two FGs for S-SSB transmission and reception respectively. </w:t>
            </w:r>
          </w:p>
          <w:p w14:paraId="5F1CD0F5" w14:textId="77777777" w:rsidR="00057CE3" w:rsidRDefault="00F644E4">
            <w:pPr>
              <w:pStyle w:val="ad"/>
              <w:snapToGrid w:val="0"/>
              <w:rPr>
                <w:rFonts w:eastAsiaTheme="minorEastAsia"/>
                <w:lang w:eastAsia="zh-CN"/>
              </w:rPr>
            </w:pPr>
            <w:r>
              <w:rPr>
                <w:rFonts w:eastAsiaTheme="minorEastAsia"/>
                <w:lang w:eastAsia="zh-CN"/>
              </w:rPr>
              <w:t xml:space="preserve">In FG 15-4, supporting </w:t>
            </w:r>
            <w:proofErr w:type="spellStart"/>
            <w:r>
              <w:rPr>
                <w:rFonts w:eastAsiaTheme="minorEastAsia"/>
                <w:lang w:eastAsia="zh-CN"/>
              </w:rPr>
              <w:t>SyncRef</w:t>
            </w:r>
            <w:proofErr w:type="spellEnd"/>
            <w:r>
              <w:rPr>
                <w:rFonts w:eastAsiaTheme="minorEastAsia"/>
                <w:lang w:eastAsia="zh-CN"/>
              </w:rPr>
              <w:t xml:space="preserve"> UE as the synchronization reference is one of component which means synchronizing to </w:t>
            </w:r>
            <w:proofErr w:type="spellStart"/>
            <w:r>
              <w:rPr>
                <w:rFonts w:eastAsiaTheme="minorEastAsia"/>
                <w:lang w:eastAsia="zh-CN"/>
              </w:rPr>
              <w:t>SyncRef</w:t>
            </w:r>
            <w:proofErr w:type="spellEnd"/>
            <w:r>
              <w:rPr>
                <w:rFonts w:eastAsiaTheme="minorEastAsia"/>
                <w:lang w:eastAsia="zh-CN"/>
              </w:rPr>
              <w:t xml:space="preserve"> UE is supported for each UE. In Rel-17, we also think it shall be supported by UEs who have SL reception capability, such as Type-B and Type-D UE. Considering supporting </w:t>
            </w:r>
            <w:proofErr w:type="spellStart"/>
            <w:r>
              <w:rPr>
                <w:rFonts w:eastAsiaTheme="minorEastAsia"/>
                <w:lang w:eastAsia="zh-CN"/>
              </w:rPr>
              <w:t>SyncRef</w:t>
            </w:r>
            <w:proofErr w:type="spellEnd"/>
            <w:r>
              <w:rPr>
                <w:rFonts w:eastAsiaTheme="minorEastAsia"/>
                <w:lang w:eastAsia="zh-CN"/>
              </w:rPr>
              <w:t xml:space="preserve"> is related to S-SSB reception, it is preferred to include </w:t>
            </w:r>
            <w:proofErr w:type="spellStart"/>
            <w:r>
              <w:rPr>
                <w:rFonts w:eastAsiaTheme="minorEastAsia"/>
                <w:lang w:eastAsia="zh-CN"/>
              </w:rPr>
              <w:t>SyncRef</w:t>
            </w:r>
            <w:proofErr w:type="spellEnd"/>
            <w:r>
              <w:rPr>
                <w:rFonts w:eastAsiaTheme="minorEastAsia"/>
                <w:lang w:eastAsia="zh-CN"/>
              </w:rPr>
              <w:t xml:space="preserve"> UE related components to FG for S-SSB reception.</w:t>
            </w:r>
          </w:p>
          <w:p w14:paraId="6F893226" w14:textId="77777777" w:rsidR="00057CE3" w:rsidRDefault="00F644E4">
            <w:pPr>
              <w:pStyle w:val="ad"/>
              <w:snapToGrid w:val="0"/>
              <w:rPr>
                <w:rFonts w:eastAsiaTheme="minorEastAsia"/>
                <w:b/>
                <w:bCs/>
                <w:lang w:eastAsia="zh-CN"/>
              </w:rPr>
            </w:pPr>
            <w:r>
              <w:rPr>
                <w:rFonts w:eastAsiaTheme="minorEastAsia" w:hint="eastAsia"/>
                <w:b/>
                <w:bCs/>
                <w:lang w:eastAsia="zh-CN"/>
              </w:rPr>
              <w:t>P</w:t>
            </w:r>
            <w:r>
              <w:rPr>
                <w:rFonts w:eastAsiaTheme="minorEastAsia"/>
                <w:b/>
                <w:bCs/>
                <w:lang w:eastAsia="zh-CN"/>
              </w:rPr>
              <w:t>roposal 2:</w:t>
            </w:r>
          </w:p>
          <w:p w14:paraId="7D55D243" w14:textId="77777777" w:rsidR="00057CE3" w:rsidRDefault="00F644E4">
            <w:pPr>
              <w:pStyle w:val="ad"/>
              <w:numPr>
                <w:ilvl w:val="0"/>
                <w:numId w:val="26"/>
              </w:numPr>
              <w:snapToGrid w:val="0"/>
              <w:jc w:val="both"/>
              <w:rPr>
                <w:rFonts w:eastAsiaTheme="minorEastAsia"/>
                <w:b/>
                <w:bCs/>
                <w:lang w:eastAsia="zh-CN"/>
              </w:rPr>
            </w:pPr>
            <w:proofErr w:type="spellStart"/>
            <w:r>
              <w:rPr>
                <w:rFonts w:eastAsiaTheme="minorEastAsia"/>
                <w:b/>
                <w:bCs/>
                <w:lang w:eastAsia="zh-CN"/>
              </w:rPr>
              <w:t>SyncRef</w:t>
            </w:r>
            <w:proofErr w:type="spellEnd"/>
            <w:r>
              <w:rPr>
                <w:rFonts w:eastAsiaTheme="minorEastAsia"/>
                <w:b/>
                <w:bCs/>
                <w:lang w:eastAsia="zh-CN"/>
              </w:rPr>
              <w:t xml:space="preserve"> UE as the synchronization reference shall be supported in Rel-17.</w:t>
            </w:r>
          </w:p>
          <w:p w14:paraId="60705B49" w14:textId="77777777" w:rsidR="00057CE3" w:rsidRDefault="00F644E4">
            <w:pPr>
              <w:pStyle w:val="ad"/>
              <w:numPr>
                <w:ilvl w:val="0"/>
                <w:numId w:val="26"/>
              </w:numPr>
              <w:snapToGrid w:val="0"/>
              <w:jc w:val="both"/>
              <w:rPr>
                <w:rFonts w:eastAsiaTheme="minorEastAsia"/>
                <w:b/>
                <w:bCs/>
                <w:lang w:eastAsia="zh-CN"/>
              </w:rPr>
            </w:pPr>
            <w:proofErr w:type="spellStart"/>
            <w:r>
              <w:rPr>
                <w:rFonts w:eastAsiaTheme="minorEastAsia"/>
                <w:b/>
                <w:bCs/>
                <w:lang w:eastAsia="zh-CN"/>
              </w:rPr>
              <w:t>SyncRef</w:t>
            </w:r>
            <w:proofErr w:type="spellEnd"/>
            <w:r>
              <w:rPr>
                <w:rFonts w:eastAsiaTheme="minorEastAsia"/>
                <w:b/>
                <w:bCs/>
                <w:lang w:eastAsia="zh-CN"/>
              </w:rPr>
              <w:t xml:space="preserve"> UE related components is added into FG for S-SSB reception.</w:t>
            </w:r>
          </w:p>
          <w:p w14:paraId="516ADE9A" w14:textId="77777777" w:rsidR="00057CE3" w:rsidRDefault="00F644E4">
            <w:pPr>
              <w:pStyle w:val="ad"/>
              <w:snapToGrid w:val="0"/>
              <w:rPr>
                <w:rFonts w:eastAsiaTheme="minorEastAsia"/>
                <w:b/>
                <w:bCs/>
                <w:lang w:eastAsia="zh-CN"/>
              </w:rPr>
            </w:pPr>
            <w:r>
              <w:rPr>
                <w:rFonts w:eastAsiaTheme="minorEastAsia"/>
                <w:b/>
                <w:bCs/>
                <w:lang w:eastAsia="zh-CN"/>
              </w:rPr>
              <w:t>Proposal 3: The new added FG for S-SSB transmission and reception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595"/>
              <w:gridCol w:w="1872"/>
              <w:gridCol w:w="5771"/>
              <w:gridCol w:w="984"/>
              <w:gridCol w:w="660"/>
              <w:gridCol w:w="593"/>
              <w:gridCol w:w="1106"/>
              <w:gridCol w:w="984"/>
              <w:gridCol w:w="743"/>
              <w:gridCol w:w="743"/>
              <w:gridCol w:w="739"/>
              <w:gridCol w:w="2196"/>
              <w:gridCol w:w="1268"/>
            </w:tblGrid>
            <w:tr w:rsidR="00057CE3" w14:paraId="5277374E" w14:textId="77777777">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tcPr>
                <w:p w14:paraId="0BEAA70B" w14:textId="77777777" w:rsidR="00057CE3" w:rsidRDefault="00F644E4">
                  <w:pPr>
                    <w:keepNext/>
                    <w:keepLines/>
                    <w:snapToGrid w:val="0"/>
                    <w:rPr>
                      <w:rFonts w:ascii="Arial" w:eastAsia="ＭＳ 明朝" w:hAnsi="Arial" w:cs="Arial"/>
                      <w:sz w:val="16"/>
                      <w:szCs w:val="16"/>
                    </w:rPr>
                  </w:pPr>
                  <w:r>
                    <w:rPr>
                      <w:rFonts w:ascii="Arial" w:eastAsia="ＭＳ 明朝" w:hAnsi="Arial" w:cs="Arial"/>
                      <w:sz w:val="16"/>
                      <w:szCs w:val="16"/>
                    </w:rPr>
                    <w:t xml:space="preserve">32. </w:t>
                  </w:r>
                  <w:proofErr w:type="spellStart"/>
                  <w:r>
                    <w:rPr>
                      <w:rFonts w:ascii="Arial" w:eastAsia="ＭＳ 明朝" w:hAnsi="Arial" w:cs="Arial"/>
                      <w:sz w:val="16"/>
                      <w:szCs w:val="16"/>
                    </w:rPr>
                    <w:t>NR_SL_enh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4171674" w14:textId="77777777" w:rsidR="00057CE3" w:rsidRDefault="00F644E4">
                  <w:pPr>
                    <w:keepNext/>
                    <w:keepLines/>
                    <w:snapToGrid w:val="0"/>
                    <w:rPr>
                      <w:rFonts w:ascii="Arial" w:eastAsia="ＭＳ 明朝" w:hAnsi="Arial" w:cs="Arial"/>
                      <w:sz w:val="16"/>
                      <w:szCs w:val="16"/>
                    </w:rPr>
                  </w:pPr>
                  <w:r>
                    <w:rPr>
                      <w:rFonts w:ascii="Arial" w:eastAsia="Malgun Gothic" w:hAnsi="Arial" w:cs="Arial"/>
                      <w:sz w:val="16"/>
                      <w:szCs w:val="16"/>
                      <w:lang w:eastAsia="ko-KR"/>
                    </w:rPr>
                    <w:t>32-4b</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4C54897" w14:textId="77777777" w:rsidR="00057CE3" w:rsidRDefault="00F644E4">
                  <w:pPr>
                    <w:keepNext/>
                    <w:keepLines/>
                    <w:snapToGrid w:val="0"/>
                    <w:rPr>
                      <w:rFonts w:ascii="Arial" w:eastAsia="SimSun" w:hAnsi="Arial" w:cs="Arial"/>
                      <w:sz w:val="16"/>
                      <w:szCs w:val="16"/>
                      <w:lang w:eastAsia="zh-CN"/>
                    </w:rPr>
                  </w:pPr>
                  <w:r>
                    <w:rPr>
                      <w:rFonts w:ascii="Arial" w:eastAsia="ＭＳ 明朝" w:hAnsi="Arial"/>
                      <w:color w:val="000000"/>
                      <w:sz w:val="16"/>
                      <w:szCs w:val="16"/>
                    </w:rPr>
                    <w:t xml:space="preserve">Synchronization sources for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transmission</w:t>
                  </w:r>
                </w:p>
              </w:tc>
              <w:tc>
                <w:tcPr>
                  <w:tcW w:w="1461" w:type="pct"/>
                  <w:tcBorders>
                    <w:top w:val="single" w:sz="4" w:space="0" w:color="auto"/>
                    <w:left w:val="single" w:sz="4" w:space="0" w:color="auto"/>
                    <w:bottom w:val="single" w:sz="4" w:space="0" w:color="auto"/>
                    <w:right w:val="single" w:sz="4" w:space="0" w:color="auto"/>
                  </w:tcBorders>
                  <w:shd w:val="clear" w:color="auto" w:fill="auto"/>
                </w:tcPr>
                <w:p w14:paraId="5F7EAAA3"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1) UE supports GNSS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GNSS and </w:t>
                  </w:r>
                  <w:proofErr w:type="spellStart"/>
                  <w:r>
                    <w:rPr>
                      <w:rFonts w:ascii="Arial" w:eastAsia="Malgun Gothic" w:hAnsi="Arial" w:cs="Arial"/>
                      <w:sz w:val="16"/>
                      <w:szCs w:val="16"/>
                      <w:lang w:eastAsia="ko-KR"/>
                    </w:rPr>
                    <w:t>sl-NbAsSync</w:t>
                  </w:r>
                  <w:proofErr w:type="spellEnd"/>
                  <w:r>
                    <w:rPr>
                      <w:rFonts w:ascii="Arial" w:eastAsia="Malgun Gothic" w:hAnsi="Arial" w:cs="Arial"/>
                      <w:sz w:val="16"/>
                      <w:szCs w:val="16"/>
                      <w:lang w:eastAsia="ko-KR"/>
                    </w:rPr>
                    <w:t xml:space="preserve"> set to false.</w:t>
                  </w:r>
                </w:p>
                <w:p w14:paraId="19650AA1"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2) UE additionally supports </w:t>
                  </w:r>
                  <w:proofErr w:type="spellStart"/>
                  <w:r>
                    <w:rPr>
                      <w:rFonts w:ascii="Arial" w:eastAsia="Malgun Gothic" w:hAnsi="Arial" w:cs="Arial"/>
                      <w:sz w:val="16"/>
                      <w:szCs w:val="16"/>
                      <w:lang w:eastAsia="ko-KR"/>
                    </w:rPr>
                    <w:t>gNB</w:t>
                  </w:r>
                  <w:proofErr w:type="spellEnd"/>
                  <w:r>
                    <w:rPr>
                      <w:rFonts w:ascii="Arial" w:eastAsia="Malgun Gothic" w:hAnsi="Arial" w:cs="Arial"/>
                      <w:sz w:val="16"/>
                      <w:szCs w:val="16"/>
                      <w:lang w:eastAsia="ko-KR"/>
                    </w:rPr>
                    <w:t xml:space="preserve"> and GNSS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w:t>
                  </w:r>
                  <w:proofErr w:type="spellStart"/>
                  <w:r>
                    <w:rPr>
                      <w:rFonts w:ascii="Arial" w:eastAsia="Malgun Gothic" w:hAnsi="Arial" w:cs="Arial"/>
                      <w:sz w:val="16"/>
                      <w:szCs w:val="16"/>
                      <w:lang w:eastAsia="ko-KR"/>
                    </w:rPr>
                    <w:t>gnbEnb</w:t>
                  </w:r>
                  <w:proofErr w:type="spellEnd"/>
                  <w:r>
                    <w:rPr>
                      <w:rFonts w:ascii="Arial" w:eastAsia="Malgun Gothic" w:hAnsi="Arial" w:cs="Arial"/>
                      <w:sz w:val="16"/>
                      <w:szCs w:val="16"/>
                      <w:lang w:eastAsia="ko-KR"/>
                    </w:rPr>
                    <w:t>.</w:t>
                  </w:r>
                  <w:r>
                    <w:rPr>
                      <w:color w:val="FF0000"/>
                      <w:sz w:val="16"/>
                      <w:szCs w:val="16"/>
                    </w:rPr>
                    <w:t xml:space="preserve"> </w:t>
                  </w:r>
                </w:p>
                <w:p w14:paraId="54558D0B"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3) UE additionally supports </w:t>
                  </w:r>
                  <w:proofErr w:type="spellStart"/>
                  <w:r>
                    <w:rPr>
                      <w:rFonts w:ascii="Arial" w:eastAsia="Malgun Gothic" w:hAnsi="Arial" w:cs="Arial"/>
                      <w:sz w:val="16"/>
                      <w:szCs w:val="16"/>
                      <w:lang w:eastAsia="ko-KR"/>
                    </w:rPr>
                    <w:t>gNB</w:t>
                  </w:r>
                  <w:proofErr w:type="spellEnd"/>
                  <w:r>
                    <w:rPr>
                      <w:rFonts w:ascii="Arial" w:eastAsia="Malgun Gothic" w:hAnsi="Arial" w:cs="Arial"/>
                      <w:sz w:val="16"/>
                      <w:szCs w:val="16"/>
                      <w:lang w:eastAsia="ko-KR"/>
                    </w:rPr>
                    <w:t xml:space="preserve"> and GNSS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GNSS and </w:t>
                  </w:r>
                  <w:proofErr w:type="spellStart"/>
                  <w:r>
                    <w:rPr>
                      <w:rFonts w:ascii="Arial" w:eastAsia="Malgun Gothic" w:hAnsi="Arial" w:cs="Arial"/>
                      <w:sz w:val="16"/>
                      <w:szCs w:val="16"/>
                      <w:lang w:eastAsia="ko-KR"/>
                    </w:rPr>
                    <w:t>sl-NbAsSync</w:t>
                  </w:r>
                  <w:proofErr w:type="spellEnd"/>
                  <w:r>
                    <w:rPr>
                      <w:rFonts w:ascii="Arial" w:eastAsia="Malgun Gothic" w:hAnsi="Arial" w:cs="Arial"/>
                      <w:sz w:val="16"/>
                      <w:szCs w:val="16"/>
                      <w:lang w:eastAsia="ko-KR"/>
                    </w:rPr>
                    <w:t xml:space="preserve"> set to true.</w:t>
                  </w:r>
                </w:p>
                <w:p w14:paraId="7110AE91"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4) UE additionally supports </w:t>
                  </w:r>
                  <w:proofErr w:type="spellStart"/>
                  <w:r>
                    <w:rPr>
                      <w:rFonts w:ascii="Arial" w:eastAsia="Malgun Gothic" w:hAnsi="Arial" w:cs="Arial"/>
                      <w:sz w:val="16"/>
                      <w:szCs w:val="16"/>
                      <w:lang w:eastAsia="ko-KR"/>
                    </w:rPr>
                    <w:t>eNB</w:t>
                  </w:r>
                  <w:proofErr w:type="spellEnd"/>
                  <w:r>
                    <w:rPr>
                      <w:rFonts w:ascii="Arial" w:eastAsia="Malgun Gothic" w:hAnsi="Arial" w:cs="Arial"/>
                      <w:sz w:val="16"/>
                      <w:szCs w:val="16"/>
                      <w:lang w:eastAsia="ko-KR"/>
                    </w:rPr>
                    <w:t xml:space="preserve"> and GNSS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w:t>
                  </w:r>
                  <w:proofErr w:type="spellStart"/>
                  <w:r>
                    <w:rPr>
                      <w:rFonts w:ascii="Arial" w:eastAsia="Malgun Gothic" w:hAnsi="Arial" w:cs="Arial"/>
                      <w:sz w:val="16"/>
                      <w:szCs w:val="16"/>
                      <w:lang w:eastAsia="ko-KR"/>
                    </w:rPr>
                    <w:t>gnbEnb</w:t>
                  </w:r>
                  <w:proofErr w:type="spellEnd"/>
                  <w:r>
                    <w:rPr>
                      <w:rFonts w:ascii="Arial" w:eastAsia="Malgun Gothic" w:hAnsi="Arial" w:cs="Arial"/>
                      <w:sz w:val="16"/>
                      <w:szCs w:val="16"/>
                      <w:lang w:eastAsia="ko-KR"/>
                    </w:rPr>
                    <w:t>.</w:t>
                  </w:r>
                </w:p>
                <w:p w14:paraId="2805ED22"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5) UE additionally supports </w:t>
                  </w:r>
                  <w:proofErr w:type="spellStart"/>
                  <w:r>
                    <w:rPr>
                      <w:rFonts w:ascii="Arial" w:eastAsia="Malgun Gothic" w:hAnsi="Arial" w:cs="Arial"/>
                      <w:sz w:val="16"/>
                      <w:szCs w:val="16"/>
                      <w:lang w:eastAsia="ko-KR"/>
                    </w:rPr>
                    <w:t>eNB</w:t>
                  </w:r>
                  <w:proofErr w:type="spellEnd"/>
                  <w:r>
                    <w:rPr>
                      <w:rFonts w:ascii="Arial" w:eastAsia="Malgun Gothic" w:hAnsi="Arial" w:cs="Arial"/>
                      <w:sz w:val="16"/>
                      <w:szCs w:val="16"/>
                      <w:lang w:eastAsia="ko-KR"/>
                    </w:rPr>
                    <w:t xml:space="preserve"> and GNSS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GNSS and </w:t>
                  </w:r>
                  <w:proofErr w:type="spellStart"/>
                  <w:r>
                    <w:rPr>
                      <w:rFonts w:ascii="Arial" w:eastAsia="Malgun Gothic" w:hAnsi="Arial" w:cs="Arial"/>
                      <w:sz w:val="16"/>
                      <w:szCs w:val="16"/>
                      <w:lang w:eastAsia="ko-KR"/>
                    </w:rPr>
                    <w:t>sl-NbAsSync</w:t>
                  </w:r>
                  <w:proofErr w:type="spellEnd"/>
                  <w:r>
                    <w:rPr>
                      <w:rFonts w:ascii="Arial" w:eastAsia="Malgun Gothic" w:hAnsi="Arial" w:cs="Arial"/>
                      <w:sz w:val="16"/>
                      <w:szCs w:val="16"/>
                      <w:lang w:eastAsia="ko-KR"/>
                    </w:rPr>
                    <w:t xml:space="preserve"> set to true.</w:t>
                  </w:r>
                </w:p>
                <w:p w14:paraId="0666FFF5" w14:textId="77777777" w:rsidR="00057CE3" w:rsidRDefault="00057CE3"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p>
                <w:p w14:paraId="3875FBDF"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highlight w:val="yellow"/>
                      <w:lang w:eastAsia="ko-KR"/>
                    </w:rPr>
                    <w:t xml:space="preserve">6) UE can transmit NR </w:t>
                  </w:r>
                  <w:proofErr w:type="spellStart"/>
                  <w:r>
                    <w:rPr>
                      <w:rFonts w:ascii="Arial" w:eastAsia="Malgun Gothic" w:hAnsi="Arial" w:cs="Arial"/>
                      <w:sz w:val="16"/>
                      <w:szCs w:val="16"/>
                      <w:highlight w:val="yellow"/>
                      <w:lang w:eastAsia="ko-KR"/>
                    </w:rPr>
                    <w:t>sidelink</w:t>
                  </w:r>
                  <w:proofErr w:type="spellEnd"/>
                  <w:r>
                    <w:rPr>
                      <w:rFonts w:ascii="Arial" w:eastAsia="Malgun Gothic" w:hAnsi="Arial" w:cs="Arial"/>
                      <w:sz w:val="16"/>
                      <w:szCs w:val="16"/>
                      <w:highlight w:val="yellow"/>
                      <w:lang w:eastAsia="ko-KR"/>
                    </w:rPr>
                    <w:t xml:space="preserve"> based on the synchronization to GNSS</w:t>
                  </w:r>
                </w:p>
                <w:p w14:paraId="214C77C0"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7) UE can transmit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based on the synchronization to an </w:t>
                  </w:r>
                  <w:proofErr w:type="spellStart"/>
                  <w:r>
                    <w:rPr>
                      <w:rFonts w:ascii="Arial" w:eastAsia="Malgun Gothic" w:hAnsi="Arial" w:cs="Arial"/>
                      <w:sz w:val="16"/>
                      <w:szCs w:val="16"/>
                      <w:lang w:eastAsia="ko-KR"/>
                    </w:rPr>
                    <w:t>gNB</w:t>
                  </w:r>
                  <w:proofErr w:type="spellEnd"/>
                </w:p>
                <w:p w14:paraId="0D9ABD25"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8) UE can transmit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based on the synchronization to an </w:t>
                  </w:r>
                  <w:proofErr w:type="spellStart"/>
                  <w:r>
                    <w:rPr>
                      <w:rFonts w:ascii="Arial" w:eastAsia="Malgun Gothic" w:hAnsi="Arial" w:cs="Arial"/>
                      <w:sz w:val="16"/>
                      <w:szCs w:val="16"/>
                      <w:lang w:eastAsia="ko-KR"/>
                    </w:rPr>
                    <w:t>eNB</w:t>
                  </w:r>
                  <w:proofErr w:type="spellEnd"/>
                </w:p>
                <w:p w14:paraId="0456F75B" w14:textId="77777777" w:rsidR="00057CE3" w:rsidRDefault="00057CE3"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p>
                <w:p w14:paraId="175C1968"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9) UE can transmit S-SSB in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w:t>
                  </w:r>
                </w:p>
                <w:p w14:paraId="434758DD" w14:textId="77777777" w:rsidR="00057CE3" w:rsidRDefault="00057CE3" w:rsidP="001A1DE4">
                  <w:pPr>
                    <w:autoSpaceDE w:val="0"/>
                    <w:autoSpaceDN w:val="0"/>
                    <w:adjustRightInd w:val="0"/>
                    <w:snapToGrid w:val="0"/>
                    <w:spacing w:afterLines="50" w:after="120"/>
                    <w:contextualSpacing/>
                    <w:jc w:val="both"/>
                    <w:rPr>
                      <w:rFonts w:ascii="Arial" w:eastAsia="ＭＳ 明朝" w:hAnsi="Arial" w:cs="Arial"/>
                      <w:sz w:val="16"/>
                      <w:szCs w:val="16"/>
                    </w:rPr>
                  </w:pP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328E4F6" w14:textId="77777777" w:rsidR="00057CE3" w:rsidRDefault="00F644E4">
                  <w:pPr>
                    <w:keepNext/>
                    <w:keepLines/>
                    <w:snapToGrid w:val="0"/>
                    <w:rPr>
                      <w:rFonts w:ascii="Arial" w:eastAsiaTheme="minorEastAsia" w:hAnsi="Arial" w:cs="Arial"/>
                      <w:sz w:val="16"/>
                      <w:szCs w:val="16"/>
                      <w:highlight w:val="yellow"/>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one</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2E48090" w14:textId="77777777" w:rsidR="00057CE3" w:rsidRDefault="00F644E4">
                  <w:pPr>
                    <w:keepNext/>
                    <w:keepLines/>
                    <w:snapToGrid w:val="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4325144A" w14:textId="77777777" w:rsidR="00057CE3" w:rsidRDefault="00F644E4">
                  <w:pPr>
                    <w:keepNext/>
                    <w:keepLines/>
                    <w:snapToGrid w:val="0"/>
                    <w:rPr>
                      <w:rFonts w:ascii="Arial" w:eastAsia="Malgun Gothic" w:hAnsi="Arial" w:cs="Arial"/>
                      <w:sz w:val="16"/>
                      <w:szCs w:val="16"/>
                      <w:lang w:eastAsia="ko-KR"/>
                    </w:rPr>
                  </w:pPr>
                  <w:r>
                    <w:rPr>
                      <w:rFonts w:ascii="Arial" w:eastAsia="Malgun Gothic" w:hAnsi="Arial" w:cs="Arial"/>
                      <w:sz w:val="16"/>
                      <w:szCs w:val="16"/>
                      <w:lang w:eastAsia="ko-KR"/>
                    </w:rPr>
                    <w:t>No</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0883E04" w14:textId="77777777" w:rsidR="00057CE3" w:rsidRDefault="00057CE3">
                  <w:pPr>
                    <w:keepNext/>
                    <w:keepLines/>
                    <w:snapToGrid w:val="0"/>
                    <w:rPr>
                      <w:rFonts w:ascii="Arial" w:eastAsia="Malgun Gothic" w:hAnsi="Arial" w:cs="Arial"/>
                      <w:sz w:val="16"/>
                      <w:szCs w:val="16"/>
                      <w:lang w:eastAsia="ko-KR"/>
                    </w:rPr>
                  </w:pP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5BFDED9" w14:textId="77777777" w:rsidR="00057CE3" w:rsidRDefault="00F644E4">
                  <w:pPr>
                    <w:keepNext/>
                    <w:keepLines/>
                    <w:snapToGrid w:val="0"/>
                    <w:rPr>
                      <w:rFonts w:ascii="Arial" w:eastAsia="Malgun Gothic" w:hAnsi="Arial" w:cs="Arial"/>
                      <w:sz w:val="16"/>
                      <w:szCs w:val="16"/>
                      <w:lang w:eastAsia="ko-KR"/>
                    </w:rPr>
                  </w:pPr>
                  <w:r>
                    <w:rPr>
                      <w:rFonts w:ascii="Arial" w:eastAsia="ＭＳ 明朝" w:hAnsi="Arial"/>
                      <w:color w:val="000000"/>
                      <w:sz w:val="16"/>
                      <w:szCs w:val="16"/>
                    </w:rPr>
                    <w:t>Per band</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2CD4D193"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N.A.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B78AFDA"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N.A.</w:t>
                  </w:r>
                </w:p>
              </w:tc>
              <w:tc>
                <w:tcPr>
                  <w:tcW w:w="187" w:type="pct"/>
                  <w:tcBorders>
                    <w:top w:val="single" w:sz="4" w:space="0" w:color="auto"/>
                    <w:left w:val="single" w:sz="4" w:space="0" w:color="auto"/>
                    <w:bottom w:val="single" w:sz="4" w:space="0" w:color="auto"/>
                    <w:right w:val="single" w:sz="4" w:space="0" w:color="auto"/>
                  </w:tcBorders>
                  <w:shd w:val="clear" w:color="auto" w:fill="FFFF00"/>
                </w:tcPr>
                <w:p w14:paraId="5FFF28A1"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N.A.</w:t>
                  </w:r>
                </w:p>
              </w:tc>
              <w:tc>
                <w:tcPr>
                  <w:tcW w:w="556" w:type="pct"/>
                  <w:tcBorders>
                    <w:top w:val="single" w:sz="4" w:space="0" w:color="auto"/>
                    <w:left w:val="single" w:sz="4" w:space="0" w:color="auto"/>
                    <w:bottom w:val="single" w:sz="4" w:space="0" w:color="auto"/>
                    <w:right w:val="single" w:sz="4" w:space="0" w:color="auto"/>
                  </w:tcBorders>
                  <w:shd w:val="clear" w:color="auto" w:fill="FFFF00"/>
                </w:tcPr>
                <w:p w14:paraId="5AC69668" w14:textId="77777777" w:rsidR="00057CE3" w:rsidRDefault="00F644E4">
                  <w:pPr>
                    <w:keepNext/>
                    <w:keepLines/>
                    <w:snapToGrid w:val="0"/>
                    <w:rPr>
                      <w:rFonts w:ascii="Arial" w:eastAsia="SimSun" w:hAnsi="Arial"/>
                      <w:color w:val="000000"/>
                      <w:sz w:val="16"/>
                      <w:szCs w:val="16"/>
                      <w:lang w:eastAsia="zh-CN"/>
                    </w:rPr>
                  </w:pPr>
                  <w:r>
                    <w:rPr>
                      <w:rFonts w:ascii="Arial" w:eastAsia="SimSun" w:hAnsi="Arial"/>
                      <w:color w:val="000000"/>
                      <w:sz w:val="16"/>
                      <w:szCs w:val="16"/>
                      <w:lang w:eastAsia="zh-CN"/>
                    </w:rPr>
                    <w:t xml:space="preserve">Note: configuration by NR </w:t>
                  </w:r>
                  <w:proofErr w:type="spellStart"/>
                  <w:r>
                    <w:rPr>
                      <w:rFonts w:ascii="Arial" w:eastAsia="SimSun" w:hAnsi="Arial"/>
                      <w:color w:val="000000"/>
                      <w:sz w:val="16"/>
                      <w:szCs w:val="16"/>
                      <w:lang w:eastAsia="zh-CN"/>
                    </w:rPr>
                    <w:t>Uu</w:t>
                  </w:r>
                  <w:proofErr w:type="spellEnd"/>
                  <w:r>
                    <w:rPr>
                      <w:rFonts w:ascii="Arial" w:eastAsia="SimSun" w:hAnsi="Arial"/>
                      <w:color w:val="000000"/>
                      <w:sz w:val="16"/>
                      <w:szCs w:val="16"/>
                      <w:lang w:eastAsia="zh-CN"/>
                    </w:rPr>
                    <w:t xml:space="preserve"> is not required to be supported in a band indicated with only the PC5 interface in 38.101-1 Table 5.2E.1-1</w:t>
                  </w:r>
                </w:p>
                <w:p w14:paraId="0F84FF88" w14:textId="77777777" w:rsidR="00057CE3" w:rsidRDefault="00057CE3">
                  <w:pPr>
                    <w:keepNext/>
                    <w:keepLines/>
                    <w:snapToGrid w:val="0"/>
                    <w:rPr>
                      <w:rFonts w:ascii="Arial" w:eastAsia="ＭＳ 明朝" w:hAnsi="Arial" w:cs="Arial"/>
                      <w:sz w:val="16"/>
                      <w:szCs w:val="16"/>
                    </w:rPr>
                  </w:pPr>
                </w:p>
                <w:p w14:paraId="7C4BBF85" w14:textId="77777777" w:rsidR="00057CE3" w:rsidRDefault="00F644E4">
                  <w:pPr>
                    <w:pStyle w:val="TAL"/>
                    <w:snapToGrid w:val="0"/>
                    <w:rPr>
                      <w:sz w:val="16"/>
                      <w:szCs w:val="16"/>
                      <w:lang w:eastAsia="zh-CN"/>
                    </w:rPr>
                  </w:pPr>
                  <w:r>
                    <w:rPr>
                      <w:sz w:val="16"/>
                      <w:szCs w:val="16"/>
                      <w:lang w:eastAsia="zh-CN"/>
                    </w:rPr>
                    <w:t>Note: Component 2</w:t>
                  </w:r>
                  <w:r>
                    <w:rPr>
                      <w:rFonts w:hint="eastAsia"/>
                      <w:sz w:val="16"/>
                      <w:szCs w:val="16"/>
                      <w:lang w:eastAsia="zh-CN"/>
                    </w:rPr>
                    <w:t>/</w:t>
                  </w:r>
                  <w:r>
                    <w:rPr>
                      <w:sz w:val="16"/>
                      <w:szCs w:val="16"/>
                      <w:lang w:eastAsia="zh-CN"/>
                    </w:rPr>
                    <w:t>3/6/7 is not required to be supported in a band indicated with only the PC5 interface in 38.101-1 Table 5.2E.1-1</w:t>
                  </w:r>
                </w:p>
                <w:p w14:paraId="00FF5D96" w14:textId="77777777" w:rsidR="00057CE3" w:rsidRDefault="00057CE3">
                  <w:pPr>
                    <w:keepNext/>
                    <w:keepLines/>
                    <w:snapToGrid w:val="0"/>
                    <w:rPr>
                      <w:rFonts w:ascii="Arial" w:eastAsia="ＭＳ 明朝" w:hAnsi="Arial" w:cs="Arial"/>
                      <w:sz w:val="16"/>
                      <w:szCs w:val="16"/>
                    </w:rPr>
                  </w:pPr>
                </w:p>
                <w:p w14:paraId="5FB5F82A" w14:textId="77777777" w:rsidR="00057CE3" w:rsidRDefault="00057CE3">
                  <w:pPr>
                    <w:keepNext/>
                    <w:keepLines/>
                    <w:snapToGrid w:val="0"/>
                    <w:rPr>
                      <w:rFonts w:ascii="Arial" w:eastAsia="SimSun" w:hAnsi="Arial"/>
                      <w:color w:val="000000"/>
                      <w:sz w:val="16"/>
                      <w:szCs w:val="16"/>
                      <w:lang w:eastAsia="zh-CN"/>
                    </w:rPr>
                  </w:pP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2FE57B2" w14:textId="77777777" w:rsidR="00057CE3" w:rsidRDefault="00F644E4">
                  <w:pPr>
                    <w:keepNext/>
                    <w:keepLines/>
                    <w:snapToGrid w:val="0"/>
                    <w:rPr>
                      <w:rFonts w:ascii="Arial" w:eastAsia="ＭＳ 明朝" w:hAnsi="Arial" w:cs="Arial"/>
                      <w:sz w:val="16"/>
                      <w:szCs w:val="16"/>
                    </w:rPr>
                  </w:pPr>
                  <w:r>
                    <w:rPr>
                      <w:rFonts w:ascii="Arial" w:eastAsia="ＭＳ 明朝" w:hAnsi="Arial"/>
                      <w:color w:val="000000"/>
                      <w:sz w:val="16"/>
                      <w:szCs w:val="16"/>
                    </w:rPr>
                    <w:t xml:space="preserve">Optional with capability signalling. </w:t>
                  </w:r>
                </w:p>
              </w:tc>
            </w:tr>
            <w:tr w:rsidR="00057CE3" w14:paraId="75EA8DEE" w14:textId="77777777">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tcPr>
                <w:p w14:paraId="42919DE7" w14:textId="77777777" w:rsidR="00057CE3" w:rsidRDefault="00F644E4">
                  <w:pPr>
                    <w:keepNext/>
                    <w:keepLines/>
                    <w:snapToGrid w:val="0"/>
                    <w:rPr>
                      <w:rFonts w:ascii="Arial" w:eastAsia="ＭＳ 明朝" w:hAnsi="Arial" w:cs="Arial"/>
                      <w:sz w:val="16"/>
                      <w:szCs w:val="16"/>
                    </w:rPr>
                  </w:pPr>
                  <w:r>
                    <w:rPr>
                      <w:rFonts w:ascii="Arial" w:eastAsia="ＭＳ 明朝" w:hAnsi="Arial" w:cs="Arial"/>
                      <w:sz w:val="16"/>
                      <w:szCs w:val="16"/>
                    </w:rPr>
                    <w:t xml:space="preserve">32. </w:t>
                  </w:r>
                  <w:proofErr w:type="spellStart"/>
                  <w:r>
                    <w:rPr>
                      <w:rFonts w:ascii="Arial" w:eastAsia="ＭＳ 明朝" w:hAnsi="Arial" w:cs="Arial"/>
                      <w:sz w:val="16"/>
                      <w:szCs w:val="16"/>
                    </w:rPr>
                    <w:t>NR_SL_enh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7637657" w14:textId="77777777" w:rsidR="00057CE3" w:rsidRDefault="00F644E4">
                  <w:pPr>
                    <w:keepNext/>
                    <w:keepLines/>
                    <w:snapToGrid w:val="0"/>
                    <w:rPr>
                      <w:rFonts w:ascii="Arial" w:eastAsia="Malgun Gothic" w:hAnsi="Arial" w:cs="Arial"/>
                      <w:sz w:val="16"/>
                      <w:szCs w:val="16"/>
                      <w:lang w:eastAsia="ko-KR"/>
                    </w:rPr>
                  </w:pPr>
                  <w:r>
                    <w:rPr>
                      <w:rFonts w:ascii="Arial" w:eastAsia="Malgun Gothic" w:hAnsi="Arial" w:cs="Arial"/>
                      <w:sz w:val="16"/>
                      <w:szCs w:val="16"/>
                      <w:lang w:eastAsia="ko-KR"/>
                    </w:rPr>
                    <w:t>32-4c</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DBFD61F"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 xml:space="preserve">Synchronization sources for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reception</w:t>
                  </w:r>
                </w:p>
              </w:tc>
              <w:tc>
                <w:tcPr>
                  <w:tcW w:w="1461" w:type="pct"/>
                  <w:tcBorders>
                    <w:top w:val="single" w:sz="4" w:space="0" w:color="auto"/>
                    <w:left w:val="single" w:sz="4" w:space="0" w:color="auto"/>
                    <w:bottom w:val="single" w:sz="4" w:space="0" w:color="auto"/>
                    <w:right w:val="single" w:sz="4" w:space="0" w:color="auto"/>
                  </w:tcBorders>
                  <w:shd w:val="clear" w:color="auto" w:fill="auto"/>
                </w:tcPr>
                <w:p w14:paraId="73866064"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1) UE supports GNSS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GNSS and </w:t>
                  </w:r>
                  <w:proofErr w:type="spellStart"/>
                  <w:r>
                    <w:rPr>
                      <w:rFonts w:ascii="Arial" w:eastAsia="Malgun Gothic" w:hAnsi="Arial" w:cs="Arial"/>
                      <w:sz w:val="16"/>
                      <w:szCs w:val="16"/>
                      <w:lang w:eastAsia="ko-KR"/>
                    </w:rPr>
                    <w:t>sl-NbAsSync</w:t>
                  </w:r>
                  <w:proofErr w:type="spellEnd"/>
                  <w:r>
                    <w:rPr>
                      <w:rFonts w:ascii="Arial" w:eastAsia="Malgun Gothic" w:hAnsi="Arial" w:cs="Arial"/>
                      <w:sz w:val="16"/>
                      <w:szCs w:val="16"/>
                      <w:lang w:eastAsia="ko-KR"/>
                    </w:rPr>
                    <w:t xml:space="preserve"> set to false.</w:t>
                  </w:r>
                </w:p>
                <w:p w14:paraId="052CC35C"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2) UE additionally supports </w:t>
                  </w:r>
                  <w:proofErr w:type="spellStart"/>
                  <w:r>
                    <w:rPr>
                      <w:rFonts w:ascii="Arial" w:eastAsia="Malgun Gothic" w:hAnsi="Arial" w:cs="Arial"/>
                      <w:sz w:val="16"/>
                      <w:szCs w:val="16"/>
                      <w:lang w:eastAsia="ko-KR"/>
                    </w:rPr>
                    <w:t>gNB</w:t>
                  </w:r>
                  <w:proofErr w:type="spellEnd"/>
                  <w:r>
                    <w:rPr>
                      <w:rFonts w:ascii="Arial" w:eastAsia="Malgun Gothic" w:hAnsi="Arial" w:cs="Arial"/>
                      <w:sz w:val="16"/>
                      <w:szCs w:val="16"/>
                      <w:lang w:eastAsia="ko-KR"/>
                    </w:rPr>
                    <w:t xml:space="preserve"> and GNSS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w:t>
                  </w:r>
                  <w:proofErr w:type="spellStart"/>
                  <w:r>
                    <w:rPr>
                      <w:rFonts w:ascii="Arial" w:eastAsia="Malgun Gothic" w:hAnsi="Arial" w:cs="Arial"/>
                      <w:sz w:val="16"/>
                      <w:szCs w:val="16"/>
                      <w:lang w:eastAsia="ko-KR"/>
                    </w:rPr>
                    <w:t>gnbEnb</w:t>
                  </w:r>
                  <w:proofErr w:type="spellEnd"/>
                  <w:r>
                    <w:rPr>
                      <w:rFonts w:ascii="Arial" w:eastAsia="Malgun Gothic" w:hAnsi="Arial" w:cs="Arial"/>
                      <w:sz w:val="16"/>
                      <w:szCs w:val="16"/>
                      <w:lang w:eastAsia="ko-KR"/>
                    </w:rPr>
                    <w:t>.</w:t>
                  </w:r>
                  <w:r>
                    <w:rPr>
                      <w:color w:val="FF0000"/>
                      <w:sz w:val="16"/>
                      <w:szCs w:val="16"/>
                    </w:rPr>
                    <w:t xml:space="preserve"> </w:t>
                  </w:r>
                </w:p>
                <w:p w14:paraId="214F4A9C"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3) UE additionally supports </w:t>
                  </w:r>
                  <w:proofErr w:type="spellStart"/>
                  <w:r>
                    <w:rPr>
                      <w:rFonts w:ascii="Arial" w:eastAsia="Malgun Gothic" w:hAnsi="Arial" w:cs="Arial"/>
                      <w:sz w:val="16"/>
                      <w:szCs w:val="16"/>
                      <w:lang w:eastAsia="ko-KR"/>
                    </w:rPr>
                    <w:t>gNB</w:t>
                  </w:r>
                  <w:proofErr w:type="spellEnd"/>
                  <w:r>
                    <w:rPr>
                      <w:rFonts w:ascii="Arial" w:eastAsia="Malgun Gothic" w:hAnsi="Arial" w:cs="Arial"/>
                      <w:sz w:val="16"/>
                      <w:szCs w:val="16"/>
                      <w:lang w:eastAsia="ko-KR"/>
                    </w:rPr>
                    <w:t xml:space="preserve"> and GNSS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GNSS and </w:t>
                  </w:r>
                  <w:proofErr w:type="spellStart"/>
                  <w:r>
                    <w:rPr>
                      <w:rFonts w:ascii="Arial" w:eastAsia="Malgun Gothic" w:hAnsi="Arial" w:cs="Arial"/>
                      <w:sz w:val="16"/>
                      <w:szCs w:val="16"/>
                      <w:lang w:eastAsia="ko-KR"/>
                    </w:rPr>
                    <w:t>sl-NbAsSync</w:t>
                  </w:r>
                  <w:proofErr w:type="spellEnd"/>
                  <w:r>
                    <w:rPr>
                      <w:rFonts w:ascii="Arial" w:eastAsia="Malgun Gothic" w:hAnsi="Arial" w:cs="Arial"/>
                      <w:sz w:val="16"/>
                      <w:szCs w:val="16"/>
                      <w:lang w:eastAsia="ko-KR"/>
                    </w:rPr>
                    <w:t xml:space="preserve"> set to true.</w:t>
                  </w:r>
                </w:p>
                <w:p w14:paraId="79EE0042"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highlight w:val="yellow"/>
                      <w:lang w:eastAsia="ko-KR"/>
                    </w:rPr>
                  </w:pPr>
                  <w:r>
                    <w:rPr>
                      <w:rFonts w:ascii="Arial" w:eastAsia="Malgun Gothic" w:hAnsi="Arial" w:cs="Arial"/>
                      <w:sz w:val="16"/>
                      <w:szCs w:val="16"/>
                      <w:highlight w:val="yellow"/>
                      <w:lang w:eastAsia="ko-KR"/>
                    </w:rPr>
                    <w:t xml:space="preserve">4) UE additionally supports </w:t>
                  </w:r>
                  <w:proofErr w:type="spellStart"/>
                  <w:r>
                    <w:rPr>
                      <w:rFonts w:ascii="Arial" w:eastAsia="Malgun Gothic" w:hAnsi="Arial" w:cs="Arial"/>
                      <w:sz w:val="16"/>
                      <w:szCs w:val="16"/>
                      <w:highlight w:val="yellow"/>
                      <w:lang w:eastAsia="ko-KR"/>
                    </w:rPr>
                    <w:t>eNB</w:t>
                  </w:r>
                  <w:proofErr w:type="spellEnd"/>
                  <w:r>
                    <w:rPr>
                      <w:rFonts w:ascii="Arial" w:eastAsia="Malgun Gothic" w:hAnsi="Arial" w:cs="Arial"/>
                      <w:sz w:val="16"/>
                      <w:szCs w:val="16"/>
                      <w:highlight w:val="yellow"/>
                      <w:lang w:eastAsia="ko-KR"/>
                    </w:rPr>
                    <w:t xml:space="preserve"> and GNSS as the synchronization reference according to the synchronization procedure with </w:t>
                  </w:r>
                  <w:proofErr w:type="spellStart"/>
                  <w:r>
                    <w:rPr>
                      <w:rFonts w:ascii="Arial" w:eastAsia="Malgun Gothic" w:hAnsi="Arial" w:cs="Arial"/>
                      <w:sz w:val="16"/>
                      <w:szCs w:val="16"/>
                      <w:highlight w:val="yellow"/>
                      <w:lang w:eastAsia="ko-KR"/>
                    </w:rPr>
                    <w:t>sl-SyncPriority</w:t>
                  </w:r>
                  <w:proofErr w:type="spellEnd"/>
                  <w:r>
                    <w:rPr>
                      <w:rFonts w:ascii="Arial" w:eastAsia="Malgun Gothic" w:hAnsi="Arial" w:cs="Arial"/>
                      <w:sz w:val="16"/>
                      <w:szCs w:val="16"/>
                      <w:highlight w:val="yellow"/>
                      <w:lang w:eastAsia="ko-KR"/>
                    </w:rPr>
                    <w:t xml:space="preserve"> set to </w:t>
                  </w:r>
                  <w:proofErr w:type="spellStart"/>
                  <w:r>
                    <w:rPr>
                      <w:rFonts w:ascii="Arial" w:eastAsia="Malgun Gothic" w:hAnsi="Arial" w:cs="Arial"/>
                      <w:sz w:val="16"/>
                      <w:szCs w:val="16"/>
                      <w:highlight w:val="yellow"/>
                      <w:lang w:eastAsia="ko-KR"/>
                    </w:rPr>
                    <w:t>gnbEnb</w:t>
                  </w:r>
                  <w:proofErr w:type="spellEnd"/>
                  <w:r>
                    <w:rPr>
                      <w:rFonts w:ascii="Arial" w:eastAsia="Malgun Gothic" w:hAnsi="Arial" w:cs="Arial"/>
                      <w:sz w:val="16"/>
                      <w:szCs w:val="16"/>
                      <w:highlight w:val="yellow"/>
                      <w:lang w:eastAsia="ko-KR"/>
                    </w:rPr>
                    <w:t>.</w:t>
                  </w:r>
                </w:p>
                <w:p w14:paraId="3A8CF005"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highlight w:val="yellow"/>
                      <w:lang w:eastAsia="ko-KR"/>
                    </w:rPr>
                    <w:t xml:space="preserve">5) UE additionally supports </w:t>
                  </w:r>
                  <w:proofErr w:type="spellStart"/>
                  <w:r>
                    <w:rPr>
                      <w:rFonts w:ascii="Arial" w:eastAsia="Malgun Gothic" w:hAnsi="Arial" w:cs="Arial"/>
                      <w:sz w:val="16"/>
                      <w:szCs w:val="16"/>
                      <w:highlight w:val="yellow"/>
                      <w:lang w:eastAsia="ko-KR"/>
                    </w:rPr>
                    <w:t>eNB</w:t>
                  </w:r>
                  <w:proofErr w:type="spellEnd"/>
                  <w:r>
                    <w:rPr>
                      <w:rFonts w:ascii="Arial" w:eastAsia="Malgun Gothic" w:hAnsi="Arial" w:cs="Arial"/>
                      <w:sz w:val="16"/>
                      <w:szCs w:val="16"/>
                      <w:highlight w:val="yellow"/>
                      <w:lang w:eastAsia="ko-KR"/>
                    </w:rPr>
                    <w:t xml:space="preserve"> and GNSS as the synchronization reference according to the synchronization procedure with </w:t>
                  </w:r>
                  <w:proofErr w:type="spellStart"/>
                  <w:r>
                    <w:rPr>
                      <w:rFonts w:ascii="Arial" w:eastAsia="Malgun Gothic" w:hAnsi="Arial" w:cs="Arial"/>
                      <w:sz w:val="16"/>
                      <w:szCs w:val="16"/>
                      <w:highlight w:val="yellow"/>
                      <w:lang w:eastAsia="ko-KR"/>
                    </w:rPr>
                    <w:t>sl-SyncPriority</w:t>
                  </w:r>
                  <w:proofErr w:type="spellEnd"/>
                  <w:r>
                    <w:rPr>
                      <w:rFonts w:ascii="Arial" w:eastAsia="Malgun Gothic" w:hAnsi="Arial" w:cs="Arial"/>
                      <w:sz w:val="16"/>
                      <w:szCs w:val="16"/>
                      <w:highlight w:val="yellow"/>
                      <w:lang w:eastAsia="ko-KR"/>
                    </w:rPr>
                    <w:t xml:space="preserve"> set to GNSS and </w:t>
                  </w:r>
                  <w:proofErr w:type="spellStart"/>
                  <w:r>
                    <w:rPr>
                      <w:rFonts w:ascii="Arial" w:eastAsia="Malgun Gothic" w:hAnsi="Arial" w:cs="Arial"/>
                      <w:sz w:val="16"/>
                      <w:szCs w:val="16"/>
                      <w:highlight w:val="yellow"/>
                      <w:lang w:eastAsia="ko-KR"/>
                    </w:rPr>
                    <w:t>sl-NbAsSync</w:t>
                  </w:r>
                  <w:proofErr w:type="spellEnd"/>
                  <w:r>
                    <w:rPr>
                      <w:rFonts w:ascii="Arial" w:eastAsia="Malgun Gothic" w:hAnsi="Arial" w:cs="Arial"/>
                      <w:sz w:val="16"/>
                      <w:szCs w:val="16"/>
                      <w:highlight w:val="yellow"/>
                      <w:lang w:eastAsia="ko-KR"/>
                    </w:rPr>
                    <w:t xml:space="preserve"> set to true.</w:t>
                  </w:r>
                </w:p>
                <w:p w14:paraId="4BE0B606" w14:textId="77777777" w:rsidR="00057CE3" w:rsidRDefault="00057CE3" w:rsidP="001A1DE4">
                  <w:pPr>
                    <w:autoSpaceDE w:val="0"/>
                    <w:autoSpaceDN w:val="0"/>
                    <w:adjustRightInd w:val="0"/>
                    <w:snapToGrid w:val="0"/>
                    <w:spacing w:afterLines="50" w:after="120"/>
                    <w:contextualSpacing/>
                    <w:jc w:val="both"/>
                    <w:rPr>
                      <w:rFonts w:ascii="Arial" w:eastAsia="Malgun Gothic" w:hAnsi="Arial" w:cs="Arial"/>
                      <w:color w:val="FF0000"/>
                      <w:sz w:val="16"/>
                      <w:szCs w:val="16"/>
                      <w:lang w:eastAsia="ko-KR"/>
                    </w:rPr>
                  </w:pPr>
                </w:p>
                <w:p w14:paraId="06B3E597" w14:textId="77777777" w:rsidR="00057CE3" w:rsidRDefault="00F644E4">
                  <w:pPr>
                    <w:keepNext/>
                    <w:keepLines/>
                    <w:overflowPunct w:val="0"/>
                    <w:autoSpaceDE w:val="0"/>
                    <w:autoSpaceDN w:val="0"/>
                    <w:adjustRightInd w:val="0"/>
                    <w:snapToGrid w:val="0"/>
                    <w:textAlignment w:val="baseline"/>
                    <w:rPr>
                      <w:rFonts w:ascii="Arial" w:eastAsia="Malgun Gothic" w:hAnsi="Arial" w:cs="Arial"/>
                      <w:sz w:val="16"/>
                      <w:szCs w:val="16"/>
                      <w:lang w:eastAsia="ko-KR"/>
                    </w:rPr>
                  </w:pPr>
                  <w:r>
                    <w:rPr>
                      <w:rFonts w:ascii="Arial" w:eastAsia="Malgun Gothic" w:hAnsi="Arial" w:cs="Arial"/>
                      <w:sz w:val="16"/>
                      <w:szCs w:val="16"/>
                      <w:lang w:eastAsia="ko-KR"/>
                    </w:rPr>
                    <w:lastRenderedPageBreak/>
                    <w:t xml:space="preserve">6) UE additionally supports </w:t>
                  </w:r>
                  <w:proofErr w:type="spellStart"/>
                  <w:r>
                    <w:rPr>
                      <w:rFonts w:ascii="Arial" w:eastAsia="Malgun Gothic" w:hAnsi="Arial" w:cs="Arial"/>
                      <w:sz w:val="16"/>
                      <w:szCs w:val="16"/>
                      <w:lang w:eastAsia="ko-KR"/>
                    </w:rPr>
                    <w:t>gNB</w:t>
                  </w:r>
                  <w:proofErr w:type="spellEnd"/>
                  <w:r>
                    <w:rPr>
                      <w:rFonts w:ascii="Arial" w:eastAsia="Malgun Gothic" w:hAnsi="Arial" w:cs="Arial"/>
                      <w:sz w:val="16"/>
                      <w:szCs w:val="16"/>
                      <w:lang w:eastAsia="ko-KR"/>
                    </w:rPr>
                    <w:t xml:space="preserve">, GNSS and </w:t>
                  </w:r>
                  <w:proofErr w:type="spellStart"/>
                  <w:r>
                    <w:rPr>
                      <w:rFonts w:ascii="Arial" w:eastAsia="Malgun Gothic" w:hAnsi="Arial" w:cs="Arial"/>
                      <w:sz w:val="16"/>
                      <w:szCs w:val="16"/>
                      <w:lang w:eastAsia="ko-KR"/>
                    </w:rPr>
                    <w:t>SyncRef</w:t>
                  </w:r>
                  <w:proofErr w:type="spellEnd"/>
                  <w:r>
                    <w:rPr>
                      <w:rFonts w:ascii="Arial" w:eastAsia="Malgun Gothic" w:hAnsi="Arial" w:cs="Arial"/>
                      <w:sz w:val="16"/>
                      <w:szCs w:val="16"/>
                      <w:lang w:eastAsia="ko-KR"/>
                    </w:rPr>
                    <w:t xml:space="preserve"> UE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w:t>
                  </w:r>
                  <w:proofErr w:type="spellStart"/>
                  <w:r>
                    <w:rPr>
                      <w:rFonts w:ascii="Arial" w:eastAsia="Malgun Gothic" w:hAnsi="Arial" w:cs="Arial"/>
                      <w:sz w:val="16"/>
                      <w:szCs w:val="16"/>
                      <w:lang w:eastAsia="ko-KR"/>
                    </w:rPr>
                    <w:t>gnbEnb</w:t>
                  </w:r>
                  <w:proofErr w:type="spellEnd"/>
                  <w:r>
                    <w:rPr>
                      <w:rFonts w:ascii="Arial" w:eastAsia="Malgun Gothic" w:hAnsi="Arial" w:cs="Arial"/>
                      <w:sz w:val="16"/>
                      <w:szCs w:val="16"/>
                      <w:lang w:eastAsia="ko-KR"/>
                    </w:rPr>
                    <w:t>.</w:t>
                  </w:r>
                </w:p>
                <w:p w14:paraId="3E7B8A6D"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color w:val="FF0000"/>
                      <w:sz w:val="16"/>
                      <w:szCs w:val="16"/>
                      <w:lang w:eastAsia="ko-KR"/>
                    </w:rPr>
                  </w:pPr>
                  <w:r>
                    <w:rPr>
                      <w:rFonts w:eastAsia="Malgun Gothic" w:cs="Arial"/>
                      <w:sz w:val="16"/>
                      <w:szCs w:val="16"/>
                      <w:lang w:eastAsia="ko-KR"/>
                    </w:rPr>
                    <w:t xml:space="preserve">7) UE additionally supports </w:t>
                  </w:r>
                  <w:proofErr w:type="spellStart"/>
                  <w:r>
                    <w:rPr>
                      <w:rFonts w:eastAsia="Malgun Gothic" w:cs="Arial"/>
                      <w:sz w:val="16"/>
                      <w:szCs w:val="16"/>
                      <w:lang w:eastAsia="ko-KR"/>
                    </w:rPr>
                    <w:t>gNB</w:t>
                  </w:r>
                  <w:proofErr w:type="spellEnd"/>
                  <w:r>
                    <w:rPr>
                      <w:rFonts w:eastAsia="Malgun Gothic" w:cs="Arial"/>
                      <w:sz w:val="16"/>
                      <w:szCs w:val="16"/>
                      <w:lang w:eastAsia="ko-KR"/>
                    </w:rPr>
                    <w:t xml:space="preserve">, GNSS and </w:t>
                  </w:r>
                  <w:proofErr w:type="spellStart"/>
                  <w:r>
                    <w:rPr>
                      <w:rFonts w:eastAsia="Malgun Gothic" w:cs="Arial"/>
                      <w:sz w:val="16"/>
                      <w:szCs w:val="16"/>
                      <w:lang w:eastAsia="ko-KR"/>
                    </w:rPr>
                    <w:t>SyncRef</w:t>
                  </w:r>
                  <w:proofErr w:type="spellEnd"/>
                  <w:r>
                    <w:rPr>
                      <w:rFonts w:eastAsia="Malgun Gothic" w:cs="Arial"/>
                      <w:sz w:val="16"/>
                      <w:szCs w:val="16"/>
                      <w:lang w:eastAsia="ko-KR"/>
                    </w:rPr>
                    <w:t xml:space="preserve"> UE as the synchronization reference according to the synchronization procedure with </w:t>
                  </w:r>
                  <w:proofErr w:type="spellStart"/>
                  <w:r>
                    <w:rPr>
                      <w:rFonts w:eastAsia="Malgun Gothic" w:cs="Arial"/>
                      <w:sz w:val="16"/>
                      <w:szCs w:val="16"/>
                      <w:lang w:eastAsia="ko-KR"/>
                    </w:rPr>
                    <w:t>sl-SyncPriority</w:t>
                  </w:r>
                  <w:proofErr w:type="spellEnd"/>
                  <w:r>
                    <w:rPr>
                      <w:rFonts w:eastAsia="Malgun Gothic" w:cs="Arial"/>
                      <w:sz w:val="16"/>
                      <w:szCs w:val="16"/>
                      <w:lang w:eastAsia="ko-KR"/>
                    </w:rPr>
                    <w:t xml:space="preserve"> set to GNSS and </w:t>
                  </w:r>
                  <w:proofErr w:type="spellStart"/>
                  <w:r>
                    <w:rPr>
                      <w:rFonts w:eastAsia="Malgun Gothic" w:cs="Arial"/>
                      <w:sz w:val="16"/>
                      <w:szCs w:val="16"/>
                      <w:lang w:eastAsia="ko-KR"/>
                    </w:rPr>
                    <w:t>sl-NbAsSync</w:t>
                  </w:r>
                  <w:proofErr w:type="spellEnd"/>
                  <w:r>
                    <w:rPr>
                      <w:rFonts w:eastAsia="Malgun Gothic" w:cs="Arial"/>
                      <w:sz w:val="16"/>
                      <w:szCs w:val="16"/>
                      <w:lang w:eastAsia="ko-KR"/>
                    </w:rPr>
                    <w:t xml:space="preserve"> set to true.</w:t>
                  </w:r>
                </w:p>
                <w:p w14:paraId="247A56C2" w14:textId="77777777" w:rsidR="00057CE3" w:rsidRDefault="00F644E4">
                  <w:pPr>
                    <w:keepNext/>
                    <w:keepLines/>
                    <w:overflowPunct w:val="0"/>
                    <w:autoSpaceDE w:val="0"/>
                    <w:autoSpaceDN w:val="0"/>
                    <w:adjustRightInd w:val="0"/>
                    <w:snapToGrid w:val="0"/>
                    <w:textAlignment w:val="baseline"/>
                    <w:rPr>
                      <w:rFonts w:ascii="Arial" w:eastAsia="Malgun Gothic" w:hAnsi="Arial" w:cs="Arial"/>
                      <w:sz w:val="16"/>
                      <w:szCs w:val="16"/>
                      <w:lang w:eastAsia="ko-KR"/>
                    </w:rPr>
                  </w:pPr>
                  <w:r>
                    <w:rPr>
                      <w:rFonts w:ascii="Arial" w:eastAsia="Malgun Gothic" w:hAnsi="Arial" w:cs="Arial"/>
                      <w:sz w:val="16"/>
                      <w:szCs w:val="16"/>
                      <w:lang w:eastAsia="ko-KR"/>
                    </w:rPr>
                    <w:t xml:space="preserve">8) UE additionally supports </w:t>
                  </w:r>
                  <w:proofErr w:type="spellStart"/>
                  <w:r>
                    <w:rPr>
                      <w:rFonts w:ascii="Arial" w:eastAsia="Malgun Gothic" w:hAnsi="Arial" w:cs="Arial"/>
                      <w:sz w:val="16"/>
                      <w:szCs w:val="16"/>
                      <w:lang w:eastAsia="ko-KR"/>
                    </w:rPr>
                    <w:t>eNB</w:t>
                  </w:r>
                  <w:proofErr w:type="spellEnd"/>
                  <w:r>
                    <w:rPr>
                      <w:rFonts w:ascii="Arial" w:eastAsia="Malgun Gothic" w:hAnsi="Arial" w:cs="Arial"/>
                      <w:sz w:val="16"/>
                      <w:szCs w:val="16"/>
                      <w:lang w:eastAsia="ko-KR"/>
                    </w:rPr>
                    <w:t xml:space="preserve">, GNSS and </w:t>
                  </w:r>
                  <w:proofErr w:type="spellStart"/>
                  <w:r>
                    <w:rPr>
                      <w:rFonts w:ascii="Arial" w:eastAsia="Malgun Gothic" w:hAnsi="Arial" w:cs="Arial"/>
                      <w:sz w:val="16"/>
                      <w:szCs w:val="16"/>
                      <w:lang w:eastAsia="ko-KR"/>
                    </w:rPr>
                    <w:t>SyncRef</w:t>
                  </w:r>
                  <w:proofErr w:type="spellEnd"/>
                  <w:r>
                    <w:rPr>
                      <w:rFonts w:ascii="Arial" w:eastAsia="Malgun Gothic" w:hAnsi="Arial" w:cs="Arial"/>
                      <w:sz w:val="16"/>
                      <w:szCs w:val="16"/>
                      <w:lang w:eastAsia="ko-KR"/>
                    </w:rPr>
                    <w:t xml:space="preserve"> UE as the synchronization reference according to the synchronization procedure with </w:t>
                  </w:r>
                  <w:proofErr w:type="spellStart"/>
                  <w:r>
                    <w:rPr>
                      <w:rFonts w:ascii="Arial" w:eastAsia="Malgun Gothic" w:hAnsi="Arial" w:cs="Arial"/>
                      <w:sz w:val="16"/>
                      <w:szCs w:val="16"/>
                      <w:lang w:eastAsia="ko-KR"/>
                    </w:rPr>
                    <w:t>sl-SyncPriority</w:t>
                  </w:r>
                  <w:proofErr w:type="spellEnd"/>
                  <w:r>
                    <w:rPr>
                      <w:rFonts w:ascii="Arial" w:eastAsia="Malgun Gothic" w:hAnsi="Arial" w:cs="Arial"/>
                      <w:sz w:val="16"/>
                      <w:szCs w:val="16"/>
                      <w:lang w:eastAsia="ko-KR"/>
                    </w:rPr>
                    <w:t xml:space="preserve"> set to </w:t>
                  </w:r>
                  <w:proofErr w:type="spellStart"/>
                  <w:r>
                    <w:rPr>
                      <w:rFonts w:ascii="Arial" w:eastAsia="Malgun Gothic" w:hAnsi="Arial" w:cs="Arial"/>
                      <w:sz w:val="16"/>
                      <w:szCs w:val="16"/>
                      <w:lang w:eastAsia="ko-KR"/>
                    </w:rPr>
                    <w:t>gnbEnb</w:t>
                  </w:r>
                  <w:proofErr w:type="spellEnd"/>
                  <w:r>
                    <w:rPr>
                      <w:rFonts w:ascii="Arial" w:eastAsia="Malgun Gothic" w:hAnsi="Arial" w:cs="Arial"/>
                      <w:sz w:val="16"/>
                      <w:szCs w:val="16"/>
                      <w:lang w:eastAsia="ko-KR"/>
                    </w:rPr>
                    <w:t>.</w:t>
                  </w:r>
                </w:p>
                <w:p w14:paraId="045F1E2E"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color w:val="FF0000"/>
                      <w:sz w:val="16"/>
                      <w:szCs w:val="16"/>
                      <w:lang w:eastAsia="ko-KR"/>
                    </w:rPr>
                  </w:pPr>
                  <w:r>
                    <w:rPr>
                      <w:rFonts w:eastAsia="Malgun Gothic" w:cs="Arial"/>
                      <w:sz w:val="16"/>
                      <w:szCs w:val="16"/>
                      <w:lang w:eastAsia="ko-KR"/>
                    </w:rPr>
                    <w:t xml:space="preserve">9) UE additionally supports </w:t>
                  </w:r>
                  <w:proofErr w:type="spellStart"/>
                  <w:r>
                    <w:rPr>
                      <w:rFonts w:eastAsia="Malgun Gothic" w:cs="Arial"/>
                      <w:sz w:val="16"/>
                      <w:szCs w:val="16"/>
                      <w:lang w:eastAsia="ko-KR"/>
                    </w:rPr>
                    <w:t>eNB</w:t>
                  </w:r>
                  <w:proofErr w:type="spellEnd"/>
                  <w:r>
                    <w:rPr>
                      <w:rFonts w:eastAsia="Malgun Gothic" w:cs="Arial"/>
                      <w:sz w:val="16"/>
                      <w:szCs w:val="16"/>
                      <w:lang w:eastAsia="ko-KR"/>
                    </w:rPr>
                    <w:t xml:space="preserve">, GNSS and </w:t>
                  </w:r>
                  <w:proofErr w:type="spellStart"/>
                  <w:r>
                    <w:rPr>
                      <w:rFonts w:eastAsia="Malgun Gothic" w:cs="Arial"/>
                      <w:sz w:val="16"/>
                      <w:szCs w:val="16"/>
                      <w:lang w:eastAsia="ko-KR"/>
                    </w:rPr>
                    <w:t>SyncRef</w:t>
                  </w:r>
                  <w:proofErr w:type="spellEnd"/>
                  <w:r>
                    <w:rPr>
                      <w:rFonts w:eastAsia="Malgun Gothic" w:cs="Arial"/>
                      <w:sz w:val="16"/>
                      <w:szCs w:val="16"/>
                      <w:lang w:eastAsia="ko-KR"/>
                    </w:rPr>
                    <w:t xml:space="preserve"> UE as the synchronization reference according to the synchronization procedure with </w:t>
                  </w:r>
                  <w:proofErr w:type="spellStart"/>
                  <w:r>
                    <w:rPr>
                      <w:rFonts w:eastAsia="Malgun Gothic" w:cs="Arial"/>
                      <w:sz w:val="16"/>
                      <w:szCs w:val="16"/>
                      <w:lang w:eastAsia="ko-KR"/>
                    </w:rPr>
                    <w:t>sl-SyncPriority</w:t>
                  </w:r>
                  <w:proofErr w:type="spellEnd"/>
                  <w:r>
                    <w:rPr>
                      <w:rFonts w:eastAsia="Malgun Gothic" w:cs="Arial"/>
                      <w:sz w:val="16"/>
                      <w:szCs w:val="16"/>
                      <w:lang w:eastAsia="ko-KR"/>
                    </w:rPr>
                    <w:t xml:space="preserve"> set to GNSS and </w:t>
                  </w:r>
                  <w:proofErr w:type="spellStart"/>
                  <w:r>
                    <w:rPr>
                      <w:rFonts w:eastAsia="Malgun Gothic" w:cs="Arial"/>
                      <w:sz w:val="16"/>
                      <w:szCs w:val="16"/>
                      <w:lang w:eastAsia="ko-KR"/>
                    </w:rPr>
                    <w:t>sl-NbAsSync</w:t>
                  </w:r>
                  <w:proofErr w:type="spellEnd"/>
                  <w:r>
                    <w:rPr>
                      <w:rFonts w:eastAsia="Malgun Gothic" w:cs="Arial"/>
                      <w:sz w:val="16"/>
                      <w:szCs w:val="16"/>
                      <w:lang w:eastAsia="ko-KR"/>
                    </w:rPr>
                    <w:t xml:space="preserve"> set to true.</w:t>
                  </w:r>
                </w:p>
                <w:p w14:paraId="50158C0C" w14:textId="77777777" w:rsidR="00057CE3" w:rsidRDefault="00057CE3" w:rsidP="001A1DE4">
                  <w:pPr>
                    <w:autoSpaceDE w:val="0"/>
                    <w:autoSpaceDN w:val="0"/>
                    <w:adjustRightInd w:val="0"/>
                    <w:snapToGrid w:val="0"/>
                    <w:spacing w:afterLines="50" w:after="120"/>
                    <w:contextualSpacing/>
                    <w:jc w:val="both"/>
                    <w:rPr>
                      <w:rFonts w:ascii="Arial" w:eastAsia="Malgun Gothic" w:hAnsi="Arial" w:cs="Arial"/>
                      <w:color w:val="FF0000"/>
                      <w:sz w:val="16"/>
                      <w:szCs w:val="16"/>
                      <w:lang w:eastAsia="ko-KR"/>
                    </w:rPr>
                  </w:pPr>
                </w:p>
                <w:p w14:paraId="65AA912F"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highlight w:val="yellow"/>
                      <w:lang w:eastAsia="ko-KR"/>
                    </w:rPr>
                    <w:t xml:space="preserve">10) UE can receive NR </w:t>
                  </w:r>
                  <w:proofErr w:type="spellStart"/>
                  <w:r>
                    <w:rPr>
                      <w:rFonts w:ascii="Arial" w:eastAsia="Malgun Gothic" w:hAnsi="Arial" w:cs="Arial"/>
                      <w:sz w:val="16"/>
                      <w:szCs w:val="16"/>
                      <w:highlight w:val="yellow"/>
                      <w:lang w:eastAsia="ko-KR"/>
                    </w:rPr>
                    <w:t>sidelink</w:t>
                  </w:r>
                  <w:proofErr w:type="spellEnd"/>
                  <w:r>
                    <w:rPr>
                      <w:rFonts w:ascii="Arial" w:eastAsia="Malgun Gothic" w:hAnsi="Arial" w:cs="Arial"/>
                      <w:sz w:val="16"/>
                      <w:szCs w:val="16"/>
                      <w:highlight w:val="yellow"/>
                      <w:lang w:eastAsia="ko-KR"/>
                    </w:rPr>
                    <w:t xml:space="preserve"> based on the synchronization to GNSS</w:t>
                  </w:r>
                </w:p>
                <w:p w14:paraId="5B909655"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11) UE can receive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based on the synchronization to an </w:t>
                  </w:r>
                  <w:proofErr w:type="spellStart"/>
                  <w:r>
                    <w:rPr>
                      <w:rFonts w:ascii="Arial" w:eastAsia="Malgun Gothic" w:hAnsi="Arial" w:cs="Arial"/>
                      <w:sz w:val="16"/>
                      <w:szCs w:val="16"/>
                      <w:lang w:eastAsia="ko-KR"/>
                    </w:rPr>
                    <w:t>gNB</w:t>
                  </w:r>
                  <w:proofErr w:type="spellEnd"/>
                </w:p>
                <w:p w14:paraId="54E4280C"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12) UE can receive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based on the synchronization to an </w:t>
                  </w:r>
                  <w:proofErr w:type="spellStart"/>
                  <w:r>
                    <w:rPr>
                      <w:rFonts w:ascii="Arial" w:eastAsia="Malgun Gothic" w:hAnsi="Arial" w:cs="Arial"/>
                      <w:sz w:val="16"/>
                      <w:szCs w:val="16"/>
                      <w:lang w:eastAsia="ko-KR"/>
                    </w:rPr>
                    <w:t>eNB</w:t>
                  </w:r>
                  <w:proofErr w:type="spellEnd"/>
                </w:p>
                <w:p w14:paraId="4FE14726"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highlight w:val="yellow"/>
                      <w:lang w:eastAsia="ko-KR"/>
                    </w:rPr>
                    <w:t xml:space="preserve">13) UE can receive NR </w:t>
                  </w:r>
                  <w:proofErr w:type="spellStart"/>
                  <w:r>
                    <w:rPr>
                      <w:rFonts w:ascii="Arial" w:eastAsia="Malgun Gothic" w:hAnsi="Arial" w:cs="Arial"/>
                      <w:sz w:val="16"/>
                      <w:szCs w:val="16"/>
                      <w:highlight w:val="yellow"/>
                      <w:lang w:eastAsia="ko-KR"/>
                    </w:rPr>
                    <w:t>sidelink</w:t>
                  </w:r>
                  <w:proofErr w:type="spellEnd"/>
                  <w:r>
                    <w:rPr>
                      <w:rFonts w:ascii="Arial" w:eastAsia="Malgun Gothic" w:hAnsi="Arial" w:cs="Arial"/>
                      <w:sz w:val="16"/>
                      <w:szCs w:val="16"/>
                      <w:highlight w:val="yellow"/>
                      <w:lang w:eastAsia="ko-KR"/>
                    </w:rPr>
                    <w:t xml:space="preserve"> based on the synchronization to a </w:t>
                  </w:r>
                  <w:proofErr w:type="spellStart"/>
                  <w:r>
                    <w:rPr>
                      <w:rFonts w:ascii="Arial" w:eastAsia="Malgun Gothic" w:hAnsi="Arial" w:cs="Arial"/>
                      <w:sz w:val="16"/>
                      <w:szCs w:val="16"/>
                      <w:highlight w:val="yellow"/>
                      <w:lang w:eastAsia="ko-KR"/>
                    </w:rPr>
                    <w:t>SyncRef</w:t>
                  </w:r>
                  <w:proofErr w:type="spellEnd"/>
                  <w:r>
                    <w:rPr>
                      <w:rFonts w:ascii="Arial" w:eastAsia="Malgun Gothic" w:hAnsi="Arial" w:cs="Arial"/>
                      <w:sz w:val="16"/>
                      <w:szCs w:val="16"/>
                      <w:highlight w:val="yellow"/>
                      <w:lang w:eastAsia="ko-KR"/>
                    </w:rPr>
                    <w:t xml:space="preserve"> UE</w:t>
                  </w:r>
                </w:p>
                <w:p w14:paraId="10736123" w14:textId="77777777" w:rsidR="00057CE3" w:rsidRDefault="00057CE3" w:rsidP="001A1DE4">
                  <w:pPr>
                    <w:autoSpaceDE w:val="0"/>
                    <w:autoSpaceDN w:val="0"/>
                    <w:adjustRightInd w:val="0"/>
                    <w:snapToGrid w:val="0"/>
                    <w:spacing w:afterLines="50" w:after="120"/>
                    <w:contextualSpacing/>
                    <w:jc w:val="both"/>
                    <w:rPr>
                      <w:rFonts w:ascii="Arial" w:eastAsia="Malgun Gothic" w:hAnsi="Arial" w:cs="Arial"/>
                      <w:color w:val="FF0000"/>
                      <w:sz w:val="16"/>
                      <w:szCs w:val="16"/>
                      <w:lang w:eastAsia="ko-KR"/>
                    </w:rPr>
                  </w:pPr>
                </w:p>
                <w:p w14:paraId="35623782"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sz w:val="16"/>
                      <w:szCs w:val="16"/>
                      <w:lang w:eastAsia="ko-KR"/>
                    </w:rPr>
                  </w:pPr>
                  <w:r>
                    <w:rPr>
                      <w:rFonts w:ascii="Arial" w:eastAsia="Malgun Gothic" w:hAnsi="Arial" w:cs="Arial"/>
                      <w:sz w:val="16"/>
                      <w:szCs w:val="16"/>
                      <w:lang w:eastAsia="ko-KR"/>
                    </w:rPr>
                    <w:t xml:space="preserve">14) UE can receive S-SSB in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3F84E1F" w14:textId="77777777" w:rsidR="00057CE3" w:rsidRDefault="00057CE3">
                  <w:pPr>
                    <w:keepNext/>
                    <w:keepLines/>
                    <w:snapToGrid w:val="0"/>
                    <w:rPr>
                      <w:rFonts w:ascii="Arial" w:eastAsia="ＭＳ 明朝" w:hAnsi="Arial" w:cs="Arial"/>
                      <w:sz w:val="16"/>
                      <w:szCs w:val="16"/>
                      <w:highlight w:val="yellow"/>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37D9B136" w14:textId="77777777" w:rsidR="00057CE3" w:rsidRDefault="00F644E4">
                  <w:pPr>
                    <w:keepNext/>
                    <w:keepLines/>
                    <w:snapToGrid w:val="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35703611" w14:textId="77777777" w:rsidR="00057CE3" w:rsidRDefault="00F644E4">
                  <w:pPr>
                    <w:keepNext/>
                    <w:keepLines/>
                    <w:snapToGrid w:val="0"/>
                    <w:rPr>
                      <w:rFonts w:ascii="Arial" w:eastAsia="Malgun Gothic" w:hAnsi="Arial" w:cs="Arial"/>
                      <w:sz w:val="16"/>
                      <w:szCs w:val="16"/>
                      <w:lang w:eastAsia="ko-KR"/>
                    </w:rPr>
                  </w:pPr>
                  <w:r>
                    <w:rPr>
                      <w:rFonts w:ascii="Arial" w:eastAsia="Malgun Gothic" w:hAnsi="Arial" w:cs="Arial"/>
                      <w:sz w:val="16"/>
                      <w:szCs w:val="16"/>
                      <w:lang w:eastAsia="ko-KR"/>
                    </w:rPr>
                    <w:t>No</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CD6EEA9" w14:textId="77777777" w:rsidR="00057CE3" w:rsidRDefault="00057CE3">
                  <w:pPr>
                    <w:keepNext/>
                    <w:keepLines/>
                    <w:snapToGrid w:val="0"/>
                    <w:rPr>
                      <w:rFonts w:ascii="Arial" w:eastAsia="Malgun Gothic" w:hAnsi="Arial" w:cs="Arial"/>
                      <w:sz w:val="16"/>
                      <w:szCs w:val="16"/>
                      <w:lang w:eastAsia="ko-KR"/>
                    </w:rPr>
                  </w:pP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4C8EA3FB"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Per band</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735C52E"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N.A.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04DA25E5"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N.A.</w:t>
                  </w:r>
                </w:p>
              </w:tc>
              <w:tc>
                <w:tcPr>
                  <w:tcW w:w="187" w:type="pct"/>
                  <w:tcBorders>
                    <w:top w:val="single" w:sz="4" w:space="0" w:color="auto"/>
                    <w:left w:val="single" w:sz="4" w:space="0" w:color="auto"/>
                    <w:bottom w:val="single" w:sz="4" w:space="0" w:color="auto"/>
                    <w:right w:val="single" w:sz="4" w:space="0" w:color="auto"/>
                  </w:tcBorders>
                  <w:shd w:val="clear" w:color="auto" w:fill="FFFF00"/>
                </w:tcPr>
                <w:p w14:paraId="3FEC6DCD"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N.A.</w:t>
                  </w:r>
                </w:p>
              </w:tc>
              <w:tc>
                <w:tcPr>
                  <w:tcW w:w="556" w:type="pct"/>
                  <w:tcBorders>
                    <w:top w:val="single" w:sz="4" w:space="0" w:color="auto"/>
                    <w:left w:val="single" w:sz="4" w:space="0" w:color="auto"/>
                    <w:bottom w:val="single" w:sz="4" w:space="0" w:color="auto"/>
                    <w:right w:val="single" w:sz="4" w:space="0" w:color="auto"/>
                  </w:tcBorders>
                  <w:shd w:val="clear" w:color="auto" w:fill="FFFF00"/>
                </w:tcPr>
                <w:p w14:paraId="6C3D205F" w14:textId="77777777" w:rsidR="00057CE3" w:rsidRDefault="00F644E4">
                  <w:pPr>
                    <w:keepNext/>
                    <w:keepLines/>
                    <w:snapToGrid w:val="0"/>
                    <w:rPr>
                      <w:rFonts w:ascii="Arial" w:eastAsia="SimSun" w:hAnsi="Arial"/>
                      <w:color w:val="FF0000"/>
                      <w:sz w:val="16"/>
                      <w:szCs w:val="16"/>
                      <w:lang w:eastAsia="zh-CN"/>
                    </w:rPr>
                  </w:pPr>
                  <w:r>
                    <w:rPr>
                      <w:rFonts w:ascii="Arial" w:eastAsia="SimSun" w:hAnsi="Arial"/>
                      <w:color w:val="FF0000"/>
                      <w:sz w:val="16"/>
                      <w:szCs w:val="16"/>
                      <w:lang w:eastAsia="zh-CN"/>
                    </w:rPr>
                    <w:t xml:space="preserve">Note: configuration by NR </w:t>
                  </w:r>
                  <w:proofErr w:type="spellStart"/>
                  <w:r>
                    <w:rPr>
                      <w:rFonts w:ascii="Arial" w:eastAsia="SimSun" w:hAnsi="Arial"/>
                      <w:color w:val="FF0000"/>
                      <w:sz w:val="16"/>
                      <w:szCs w:val="16"/>
                      <w:lang w:eastAsia="zh-CN"/>
                    </w:rPr>
                    <w:t>Uu</w:t>
                  </w:r>
                  <w:proofErr w:type="spellEnd"/>
                  <w:r>
                    <w:rPr>
                      <w:rFonts w:ascii="Arial" w:eastAsia="SimSun" w:hAnsi="Arial"/>
                      <w:color w:val="FF0000"/>
                      <w:sz w:val="16"/>
                      <w:szCs w:val="16"/>
                      <w:lang w:eastAsia="zh-CN"/>
                    </w:rPr>
                    <w:t xml:space="preserve"> is not required to be supported in a band indicated with only the PC5 interface in 38.101-1 Table 5.2E.1-1</w:t>
                  </w:r>
                </w:p>
                <w:p w14:paraId="000FC09F" w14:textId="77777777" w:rsidR="00057CE3" w:rsidRDefault="00057CE3">
                  <w:pPr>
                    <w:keepNext/>
                    <w:keepLines/>
                    <w:snapToGrid w:val="0"/>
                    <w:rPr>
                      <w:rFonts w:ascii="Arial" w:eastAsia="SimSun" w:hAnsi="Arial"/>
                      <w:color w:val="FF0000"/>
                      <w:sz w:val="16"/>
                      <w:szCs w:val="16"/>
                      <w:lang w:eastAsia="zh-CN"/>
                    </w:rPr>
                  </w:pPr>
                </w:p>
                <w:p w14:paraId="775D3AA5" w14:textId="77777777" w:rsidR="00057CE3" w:rsidRDefault="00F644E4">
                  <w:pPr>
                    <w:pStyle w:val="TAL"/>
                    <w:snapToGrid w:val="0"/>
                    <w:rPr>
                      <w:sz w:val="16"/>
                      <w:szCs w:val="16"/>
                      <w:lang w:eastAsia="zh-CN"/>
                    </w:rPr>
                  </w:pPr>
                  <w:r>
                    <w:rPr>
                      <w:sz w:val="16"/>
                      <w:szCs w:val="16"/>
                      <w:lang w:eastAsia="zh-CN"/>
                    </w:rPr>
                    <w:t>Note: Component 2</w:t>
                  </w:r>
                  <w:r>
                    <w:rPr>
                      <w:rFonts w:hint="eastAsia"/>
                      <w:sz w:val="16"/>
                      <w:szCs w:val="16"/>
                      <w:lang w:eastAsia="zh-CN"/>
                    </w:rPr>
                    <w:t>/</w:t>
                  </w:r>
                  <w:r>
                    <w:rPr>
                      <w:sz w:val="16"/>
                      <w:szCs w:val="16"/>
                      <w:lang w:eastAsia="zh-CN"/>
                    </w:rPr>
                    <w:t>3/6/7/10/11 is not required to be supported in a band indicated with only the PC5 interface in 38.101-1 Table 5.2E.1-1</w:t>
                  </w:r>
                </w:p>
                <w:p w14:paraId="4E9FD68F" w14:textId="77777777" w:rsidR="00057CE3" w:rsidRDefault="00057CE3">
                  <w:pPr>
                    <w:pStyle w:val="TAL"/>
                    <w:snapToGrid w:val="0"/>
                    <w:rPr>
                      <w:color w:val="FF0000"/>
                      <w:sz w:val="16"/>
                      <w:szCs w:val="16"/>
                      <w:lang w:val="en-US" w:eastAsia="zh-CN"/>
                    </w:rPr>
                  </w:pP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4F714EC" w14:textId="77777777" w:rsidR="00057CE3" w:rsidRDefault="00F644E4">
                  <w:pPr>
                    <w:keepNext/>
                    <w:keepLines/>
                    <w:snapToGrid w:val="0"/>
                    <w:rPr>
                      <w:rFonts w:ascii="Arial" w:eastAsia="ＭＳ 明朝" w:hAnsi="Arial"/>
                      <w:color w:val="000000"/>
                      <w:sz w:val="16"/>
                      <w:szCs w:val="16"/>
                    </w:rPr>
                  </w:pPr>
                  <w:r>
                    <w:rPr>
                      <w:rFonts w:ascii="Arial" w:eastAsia="ＭＳ 明朝" w:hAnsi="Arial"/>
                      <w:color w:val="000000"/>
                      <w:sz w:val="16"/>
                      <w:szCs w:val="16"/>
                    </w:rPr>
                    <w:t xml:space="preserve">Optional with capability signalling. </w:t>
                  </w:r>
                </w:p>
              </w:tc>
            </w:tr>
          </w:tbl>
          <w:p w14:paraId="4253C864" w14:textId="77777777" w:rsidR="00057CE3" w:rsidRDefault="00057CE3" w:rsidP="001A1DE4">
            <w:pPr>
              <w:snapToGrid w:val="0"/>
              <w:spacing w:afterLines="50" w:after="120"/>
              <w:jc w:val="both"/>
              <w:rPr>
                <w:b/>
                <w:bCs/>
                <w:i/>
                <w:sz w:val="22"/>
                <w:szCs w:val="22"/>
                <w:highlight w:val="darkYellow"/>
                <w:lang w:val="en-US"/>
              </w:rPr>
            </w:pPr>
          </w:p>
          <w:p w14:paraId="233B7195" w14:textId="77777777" w:rsidR="00057CE3" w:rsidRDefault="00F644E4" w:rsidP="001A1DE4">
            <w:pPr>
              <w:snapToGrid w:val="0"/>
              <w:spacing w:beforeLines="50" w:before="120" w:after="120"/>
              <w:jc w:val="both"/>
              <w:rPr>
                <w:rFonts w:eastAsiaTheme="minorEastAsia"/>
                <w:lang w:eastAsia="zh-CN"/>
              </w:rPr>
            </w:pPr>
            <w:r>
              <w:rPr>
                <w:rFonts w:eastAsiaTheme="minorEastAsia"/>
                <w:lang w:eastAsia="zh-CN"/>
              </w:rPr>
              <w:t>According to the proposal in section 2.1, there are two FG for synchronization are introduced. If UE supports FG 32-4, which is based on partial sensing, UE has the reception capability. Both FG 32-4b (synchronization for SL transmission) and FG 32-4</w:t>
            </w:r>
            <w:proofErr w:type="gramStart"/>
            <w:r>
              <w:rPr>
                <w:rFonts w:eastAsiaTheme="minorEastAsia"/>
                <w:lang w:eastAsia="zh-CN"/>
              </w:rPr>
              <w:t>c(</w:t>
            </w:r>
            <w:proofErr w:type="gramEnd"/>
            <w:r>
              <w:rPr>
                <w:rFonts w:eastAsiaTheme="minorEastAsia"/>
                <w:lang w:eastAsia="zh-CN"/>
              </w:rPr>
              <w:t>synchronization for SL reception) can be pre-requisite. If UE supports FG 32-4a, which is based on random selection, it is possible that UE does not have reception capability. In this case, only FG 32-4</w:t>
            </w:r>
            <w:proofErr w:type="gramStart"/>
            <w:r>
              <w:rPr>
                <w:rFonts w:eastAsiaTheme="minorEastAsia"/>
                <w:lang w:eastAsia="zh-CN"/>
              </w:rPr>
              <w:t>c(</w:t>
            </w:r>
            <w:proofErr w:type="gramEnd"/>
            <w:r>
              <w:rPr>
                <w:rFonts w:eastAsiaTheme="minorEastAsia"/>
                <w:lang w:eastAsia="zh-CN"/>
              </w:rPr>
              <w:t>(synchronization for SL reception) can be pre-requisite.</w:t>
            </w:r>
          </w:p>
          <w:p w14:paraId="3A811F05" w14:textId="77777777" w:rsidR="00057CE3" w:rsidRDefault="00F644E4" w:rsidP="001A1DE4">
            <w:pPr>
              <w:snapToGrid w:val="0"/>
              <w:spacing w:beforeLines="50" w:before="120" w:after="120"/>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w:t>
            </w:r>
          </w:p>
          <w:p w14:paraId="068FDE02" w14:textId="77777777" w:rsidR="00057CE3" w:rsidRDefault="00F644E4">
            <w:pPr>
              <w:pStyle w:val="ad"/>
              <w:numPr>
                <w:ilvl w:val="0"/>
                <w:numId w:val="27"/>
              </w:numPr>
              <w:snapToGrid w:val="0"/>
              <w:jc w:val="both"/>
              <w:rPr>
                <w:rFonts w:eastAsiaTheme="minorEastAsia"/>
                <w:b/>
                <w:bCs/>
                <w:lang w:eastAsia="zh-CN"/>
              </w:rPr>
            </w:pPr>
            <w:r>
              <w:rPr>
                <w:rFonts w:eastAsiaTheme="minorEastAsia"/>
                <w:b/>
                <w:bCs/>
                <w:lang w:eastAsia="zh-CN"/>
              </w:rPr>
              <w:t>FG 32-4b and FG 32-4c are pre-requisites of FG 32-4.</w:t>
            </w:r>
          </w:p>
          <w:p w14:paraId="5844A860" w14:textId="77777777" w:rsidR="00057CE3" w:rsidRDefault="00F644E4">
            <w:pPr>
              <w:pStyle w:val="ad"/>
              <w:numPr>
                <w:ilvl w:val="0"/>
                <w:numId w:val="27"/>
              </w:numPr>
              <w:snapToGrid w:val="0"/>
              <w:jc w:val="both"/>
              <w:rPr>
                <w:rFonts w:eastAsiaTheme="minorEastAsia"/>
                <w:b/>
                <w:bCs/>
                <w:lang w:eastAsia="zh-CN"/>
              </w:rPr>
            </w:pPr>
            <w:r>
              <w:rPr>
                <w:rFonts w:eastAsiaTheme="minorEastAsia"/>
                <w:b/>
                <w:bCs/>
                <w:lang w:eastAsia="zh-CN"/>
              </w:rPr>
              <w:t>FG 32-4c is pre-requisite of FG 32-4a.</w:t>
            </w:r>
          </w:p>
          <w:p w14:paraId="5CFC46D0" w14:textId="77777777" w:rsidR="00057CE3" w:rsidRDefault="00F644E4">
            <w:pPr>
              <w:pStyle w:val="ad"/>
              <w:snapToGrid w:val="0"/>
              <w:rPr>
                <w:rFonts w:eastAsiaTheme="minorEastAsia"/>
                <w:lang w:eastAsia="zh-CN"/>
              </w:rPr>
            </w:pPr>
            <w:r>
              <w:rPr>
                <w:rFonts w:eastAsiaTheme="minorEastAsia"/>
                <w:lang w:eastAsia="zh-CN"/>
              </w:rPr>
              <w:t>The total number SL processes UE can support is independent of how many FG it supports. We propose to add a note to clarify that.</w:t>
            </w:r>
          </w:p>
          <w:p w14:paraId="55356E88" w14:textId="77777777" w:rsidR="00057CE3" w:rsidRDefault="00F644E4">
            <w:pPr>
              <w:pStyle w:val="ad"/>
              <w:snapToGrid w:val="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w:t>
            </w:r>
          </w:p>
          <w:p w14:paraId="7DDE307E" w14:textId="77777777" w:rsidR="00057CE3" w:rsidRDefault="00F644E4">
            <w:pPr>
              <w:pStyle w:val="ad"/>
              <w:numPr>
                <w:ilvl w:val="0"/>
                <w:numId w:val="27"/>
              </w:numPr>
              <w:snapToGrid w:val="0"/>
              <w:jc w:val="both"/>
              <w:rPr>
                <w:rFonts w:eastAsiaTheme="minorEastAsia"/>
                <w:b/>
                <w:bCs/>
                <w:lang w:eastAsia="zh-CN"/>
              </w:rPr>
            </w:pPr>
            <w:r>
              <w:rPr>
                <w:b/>
                <w:bCs/>
              </w:rPr>
              <w:t xml:space="preserve">Add a </w:t>
            </w:r>
            <w:r>
              <w:rPr>
                <w:rFonts w:eastAsiaTheme="minorEastAsia"/>
                <w:b/>
                <w:bCs/>
                <w:lang w:eastAsia="zh-CN"/>
              </w:rPr>
              <w:t>note</w:t>
            </w:r>
            <w:r>
              <w:rPr>
                <w:b/>
                <w:bCs/>
              </w:rPr>
              <w:t xml:space="preserve"> in FG 32-4: “The reported value B is the total number of SL processes that UE can support. UE is not required to support the sum of reported value B in each FG”</w:t>
            </w:r>
          </w:p>
          <w:p w14:paraId="4FF750DA" w14:textId="77777777" w:rsidR="00057CE3" w:rsidRDefault="00F644E4">
            <w:pPr>
              <w:pStyle w:val="ad"/>
              <w:numPr>
                <w:ilvl w:val="0"/>
                <w:numId w:val="27"/>
              </w:numPr>
              <w:snapToGrid w:val="0"/>
              <w:jc w:val="both"/>
              <w:rPr>
                <w:rFonts w:eastAsiaTheme="minorEastAsia"/>
                <w:b/>
                <w:bCs/>
                <w:lang w:eastAsia="zh-CN"/>
              </w:rPr>
            </w:pPr>
            <w:r>
              <w:rPr>
                <w:b/>
                <w:bCs/>
              </w:rPr>
              <w:t xml:space="preserve">Add a </w:t>
            </w:r>
            <w:r>
              <w:rPr>
                <w:rFonts w:eastAsiaTheme="minorEastAsia"/>
                <w:b/>
                <w:bCs/>
                <w:lang w:eastAsia="zh-CN"/>
              </w:rPr>
              <w:t>note</w:t>
            </w:r>
            <w:r>
              <w:rPr>
                <w:b/>
                <w:bCs/>
              </w:rPr>
              <w:t xml:space="preserve"> in FG 32-4a: “The reported value B is the total number of SL processes that UE can support. UE is not required to support the sum of reported value B in each FG”</w:t>
            </w:r>
          </w:p>
          <w:p w14:paraId="5DE5976E" w14:textId="77777777" w:rsidR="00057CE3" w:rsidRDefault="00F644E4" w:rsidP="001A1DE4">
            <w:pPr>
              <w:snapToGrid w:val="0"/>
              <w:spacing w:beforeLines="50" w:before="120" w:after="120"/>
              <w:jc w:val="both"/>
            </w:pPr>
            <w:r>
              <w:rPr>
                <w:rFonts w:eastAsiaTheme="minorEastAsia"/>
                <w:lang w:eastAsia="zh-CN"/>
              </w:rPr>
              <w:t>Another open issue is about the note: “</w:t>
            </w:r>
            <w:r>
              <w:t xml:space="preserve">Note: Random selection </w:t>
            </w:r>
            <w:r>
              <w:rPr>
                <w:shd w:val="clear" w:color="auto" w:fill="FFFF00"/>
              </w:rPr>
              <w:t>according to Rel-16</w:t>
            </w:r>
            <w:r>
              <w:t xml:space="preserve"> in the exceptional pool is supported”. Considering a new FG 32-4a for random resource selection, which is different with random selection in Rel-16, we think it is necessary to clarify in the note that the random selection is based on Rel-16, not Rel-17. </w:t>
            </w:r>
          </w:p>
          <w:p w14:paraId="4BEF47CD" w14:textId="77777777" w:rsidR="00057CE3" w:rsidRDefault="00F644E4" w:rsidP="001A1DE4">
            <w:pPr>
              <w:snapToGrid w:val="0"/>
              <w:spacing w:beforeLines="50" w:before="120" w:after="120"/>
              <w:jc w:val="both"/>
              <w:rPr>
                <w:rFonts w:eastAsia="SimSun"/>
                <w:b/>
                <w:bCs/>
                <w:lang w:eastAsia="zh-CN"/>
              </w:rPr>
            </w:pPr>
            <w:r>
              <w:rPr>
                <w:rFonts w:eastAsiaTheme="minorEastAsia" w:hint="eastAsia"/>
                <w:b/>
                <w:bCs/>
                <w:lang w:eastAsia="zh-CN"/>
              </w:rPr>
              <w:t>P</w:t>
            </w:r>
            <w:r>
              <w:rPr>
                <w:rFonts w:eastAsiaTheme="minorEastAsia"/>
                <w:b/>
                <w:bCs/>
                <w:lang w:eastAsia="zh-CN"/>
              </w:rPr>
              <w:t>roposal 6: It is necessary to clarify in the note that it is based on Rel-16: “</w:t>
            </w:r>
            <w:r>
              <w:rPr>
                <w:b/>
                <w:bCs/>
              </w:rPr>
              <w:t xml:space="preserve">Note: Random selection </w:t>
            </w:r>
            <w:r>
              <w:rPr>
                <w:b/>
                <w:bCs/>
                <w:shd w:val="clear" w:color="auto" w:fill="FFFF00"/>
              </w:rPr>
              <w:t>according to Rel-16</w:t>
            </w:r>
            <w:r>
              <w:rPr>
                <w:b/>
                <w:bCs/>
              </w:rPr>
              <w:t xml:space="preserve"> in the exceptional pool is supported”</w:t>
            </w:r>
          </w:p>
        </w:tc>
      </w:tr>
      <w:tr w:rsidR="00057CE3" w14:paraId="3433CD1C" w14:textId="77777777">
        <w:tc>
          <w:tcPr>
            <w:tcW w:w="615" w:type="dxa"/>
          </w:tcPr>
          <w:p w14:paraId="340D3344"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5]</w:t>
            </w:r>
          </w:p>
        </w:tc>
        <w:tc>
          <w:tcPr>
            <w:tcW w:w="1792" w:type="dxa"/>
          </w:tcPr>
          <w:p w14:paraId="797485DA" w14:textId="77777777" w:rsidR="00057CE3" w:rsidRDefault="00F644E4" w:rsidP="001A1DE4">
            <w:pPr>
              <w:snapToGrid w:val="0"/>
              <w:spacing w:afterLines="50" w:after="120"/>
              <w:jc w:val="both"/>
              <w:rPr>
                <w:rFonts w:eastAsia="ＭＳ 明朝"/>
                <w:sz w:val="22"/>
                <w:lang w:val="en-US"/>
              </w:rPr>
            </w:pPr>
            <w:r>
              <w:t>CATT, GOHIGH</w:t>
            </w:r>
          </w:p>
        </w:tc>
        <w:tc>
          <w:tcPr>
            <w:tcW w:w="19976" w:type="dxa"/>
          </w:tcPr>
          <w:p w14:paraId="063FE759" w14:textId="77777777" w:rsidR="00057CE3" w:rsidRDefault="00F644E4" w:rsidP="001A1DE4">
            <w:pPr>
              <w:snapToGrid w:val="0"/>
              <w:spacing w:beforeLines="50" w:before="120" w:after="120"/>
              <w:jc w:val="both"/>
              <w:rPr>
                <w:rFonts w:eastAsiaTheme="minorEastAsia"/>
                <w:lang w:eastAsia="zh-CN"/>
              </w:rPr>
            </w:pPr>
            <w:r>
              <w:rPr>
                <w:rFonts w:eastAsiaTheme="minorEastAsia" w:hint="eastAsia"/>
                <w:lang w:eastAsia="zh-CN"/>
              </w:rPr>
              <w:t>W</w:t>
            </w:r>
            <w:r>
              <w:rPr>
                <w:rFonts w:eastAsiaTheme="minorEastAsia"/>
                <w:lang w:eastAsia="zh-CN"/>
              </w:rPr>
              <w:t xml:space="preserve">hen a UE performs </w:t>
            </w:r>
            <w:proofErr w:type="spellStart"/>
            <w:r>
              <w:rPr>
                <w:rFonts w:eastAsiaTheme="minorEastAsia"/>
                <w:lang w:eastAsia="zh-CN"/>
              </w:rPr>
              <w:t>sidelink</w:t>
            </w:r>
            <w:proofErr w:type="spellEnd"/>
            <w:r>
              <w:rPr>
                <w:rFonts w:eastAsiaTheme="minorEastAsia"/>
                <w:lang w:eastAsia="zh-CN"/>
              </w:rPr>
              <w:t xml:space="preserve"> transmission, it is required to be synchronized with </w:t>
            </w:r>
            <w:proofErr w:type="spellStart"/>
            <w:r>
              <w:rPr>
                <w:rFonts w:eastAsiaTheme="minorEastAsia"/>
                <w:lang w:eastAsia="zh-CN"/>
              </w:rPr>
              <w:t>sidelink</w:t>
            </w:r>
            <w:proofErr w:type="spellEnd"/>
            <w:r>
              <w:rPr>
                <w:rFonts w:eastAsiaTheme="minorEastAsia"/>
                <w:lang w:eastAsia="zh-CN"/>
              </w:rPr>
              <w:t xml:space="preserve"> reference timing regardless of its capability on </w:t>
            </w:r>
            <w:proofErr w:type="spellStart"/>
            <w:r>
              <w:rPr>
                <w:rFonts w:eastAsiaTheme="minorEastAsia"/>
                <w:lang w:eastAsia="zh-CN"/>
              </w:rPr>
              <w:t>sidelink</w:t>
            </w:r>
            <w:proofErr w:type="spellEnd"/>
            <w:r>
              <w:rPr>
                <w:rFonts w:eastAsiaTheme="minorEastAsia"/>
                <w:lang w:eastAsia="zh-CN"/>
              </w:rPr>
              <w:t xml:space="preserve"> reception or not. Since UE without NR SL reception is supported in Rel-17, a new FG on synchronization capability without NR SL reception shall be introduced. </w:t>
            </w:r>
          </w:p>
          <w:p w14:paraId="5C9AEB37" w14:textId="77777777" w:rsidR="00057CE3" w:rsidRDefault="00F644E4" w:rsidP="001A1DE4">
            <w:pPr>
              <w:snapToGrid w:val="0"/>
              <w:spacing w:beforeLines="50" w:before="120" w:after="120"/>
              <w:jc w:val="both"/>
              <w:rPr>
                <w:rFonts w:eastAsiaTheme="minorEastAsia"/>
                <w:lang w:eastAsia="zh-CN"/>
              </w:rPr>
            </w:pPr>
            <w:r>
              <w:rPr>
                <w:rFonts w:eastAsiaTheme="minorEastAsia"/>
                <w:lang w:eastAsia="zh-CN"/>
              </w:rPr>
              <w:t>In RAN1#107b-e meeting, a new FG on synchronization capability is discussed but no consensus was achieved. From our understanding, the proposed FG is generally fine in the direction. But we have some comments as follows.</w:t>
            </w:r>
          </w:p>
          <w:p w14:paraId="3E3E8B6D" w14:textId="77777777" w:rsidR="00057CE3" w:rsidRDefault="00F644E4" w:rsidP="001A1DE4">
            <w:pPr>
              <w:pStyle w:val="aff6"/>
              <w:numPr>
                <w:ilvl w:val="0"/>
                <w:numId w:val="28"/>
              </w:numPr>
              <w:snapToGrid w:val="0"/>
              <w:spacing w:beforeLines="50" w:before="120" w:after="120"/>
              <w:ind w:leftChars="0"/>
              <w:jc w:val="both"/>
              <w:rPr>
                <w:rFonts w:eastAsiaTheme="minorEastAsia"/>
                <w:lang w:eastAsia="zh-CN"/>
              </w:rPr>
            </w:pPr>
            <w:r>
              <w:rPr>
                <w:rFonts w:eastAsiaTheme="minorEastAsia"/>
                <w:lang w:eastAsia="zh-CN"/>
              </w:rPr>
              <w:t>On component 3) and 4) for “</w:t>
            </w:r>
            <w:r>
              <w:rPr>
                <w:rFonts w:eastAsia="Malgun Gothic"/>
                <w:color w:val="FF0000"/>
                <w:lang w:eastAsia="ko-KR"/>
              </w:rPr>
              <w:t>if the UE supports Components 1 and 2</w:t>
            </w:r>
            <w:r>
              <w:rPr>
                <w:rFonts w:eastAsiaTheme="minorEastAsia"/>
                <w:lang w:eastAsia="zh-CN"/>
              </w:rPr>
              <w:t xml:space="preserve">”, the red sentence should be removed, there is no dependency between component 1/2 and component 3/4. </w:t>
            </w:r>
          </w:p>
          <w:p w14:paraId="0077A467" w14:textId="77777777" w:rsidR="00057CE3" w:rsidRDefault="00F644E4" w:rsidP="001A1DE4">
            <w:pPr>
              <w:pStyle w:val="aff6"/>
              <w:numPr>
                <w:ilvl w:val="0"/>
                <w:numId w:val="28"/>
              </w:numPr>
              <w:snapToGrid w:val="0"/>
              <w:spacing w:beforeLines="50" w:before="120" w:after="120"/>
              <w:ind w:leftChars="0"/>
              <w:jc w:val="both"/>
              <w:rPr>
                <w:rFonts w:eastAsiaTheme="minorEastAsia"/>
                <w:lang w:eastAsia="zh-CN"/>
              </w:rPr>
            </w:pPr>
            <w:r>
              <w:rPr>
                <w:rFonts w:eastAsiaTheme="minorEastAsia"/>
                <w:lang w:eastAsia="zh-CN"/>
              </w:rPr>
              <w:t xml:space="preserve">On component 5)-7), it is preferred to be a separate FG which is similar as that of Rel-16 FGs, since some UE may only operate in only NR </w:t>
            </w:r>
            <w:proofErr w:type="spellStart"/>
            <w:r>
              <w:rPr>
                <w:rFonts w:eastAsiaTheme="minorEastAsia"/>
                <w:lang w:eastAsia="zh-CN"/>
              </w:rPr>
              <w:t>Uu</w:t>
            </w:r>
            <w:proofErr w:type="spellEnd"/>
            <w:r>
              <w:rPr>
                <w:rFonts w:eastAsiaTheme="minorEastAsia"/>
                <w:lang w:eastAsia="zh-CN"/>
              </w:rPr>
              <w:t xml:space="preserve"> mode. </w:t>
            </w:r>
          </w:p>
          <w:p w14:paraId="08EAA1B1" w14:textId="77777777" w:rsidR="00057CE3" w:rsidRDefault="00F644E4" w:rsidP="001A1DE4">
            <w:pPr>
              <w:pStyle w:val="aff6"/>
              <w:numPr>
                <w:ilvl w:val="0"/>
                <w:numId w:val="28"/>
              </w:numPr>
              <w:snapToGrid w:val="0"/>
              <w:spacing w:beforeLines="50" w:before="120" w:after="120"/>
              <w:ind w:leftChars="0"/>
              <w:jc w:val="both"/>
              <w:rPr>
                <w:rFonts w:eastAsiaTheme="minorEastAsia"/>
                <w:lang w:eastAsia="zh-CN"/>
              </w:rPr>
            </w:pPr>
            <w:r>
              <w:rPr>
                <w:rFonts w:eastAsiaTheme="minorEastAsia"/>
                <w:lang w:eastAsia="zh-CN"/>
              </w:rPr>
              <w:t>On the note part “</w:t>
            </w:r>
            <w:r>
              <w:rPr>
                <w:rFonts w:eastAsia="Malgun Gothic"/>
                <w:color w:val="FF0000"/>
                <w:lang w:eastAsia="ko-KR"/>
              </w:rPr>
              <w:t>This FG can only be reported as a pre-requisite to FG 32-4a</w:t>
            </w:r>
            <w:r>
              <w:rPr>
                <w:rFonts w:eastAsiaTheme="minorEastAsia"/>
                <w:lang w:eastAsia="zh-CN"/>
              </w:rPr>
              <w:t xml:space="preserve">”, it is not necessary to restrict this FG </w:t>
            </w:r>
            <w:proofErr w:type="gramStart"/>
            <w:r>
              <w:rPr>
                <w:rFonts w:eastAsiaTheme="minorEastAsia"/>
                <w:lang w:eastAsia="zh-CN"/>
              </w:rPr>
              <w:t>is only be</w:t>
            </w:r>
            <w:proofErr w:type="gramEnd"/>
            <w:r>
              <w:rPr>
                <w:rFonts w:eastAsiaTheme="minorEastAsia"/>
                <w:lang w:eastAsia="zh-CN"/>
              </w:rPr>
              <w:t xml:space="preserve"> pre-requisite of FG32-4a, it can be also the pre-requisite of FG32-4(i.e. UE with partial sensing).</w:t>
            </w:r>
          </w:p>
          <w:p w14:paraId="2C49C577" w14:textId="77777777" w:rsidR="00057CE3" w:rsidRDefault="00F644E4" w:rsidP="001A1DE4">
            <w:pPr>
              <w:snapToGrid w:val="0"/>
              <w:spacing w:beforeLines="50"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comments, the updated proposal is provided as follows.</w:t>
            </w:r>
          </w:p>
          <w:p w14:paraId="2529341F" w14:textId="77777777" w:rsidR="00057CE3" w:rsidRDefault="00057CE3" w:rsidP="001A1DE4">
            <w:pPr>
              <w:snapToGrid w:val="0"/>
              <w:spacing w:beforeLines="50" w:before="120" w:after="120"/>
              <w:jc w:val="both"/>
              <w:rPr>
                <w:rFonts w:eastAsiaTheme="minorEastAsia"/>
                <w:lang w:eastAsia="zh-CN"/>
              </w:rPr>
            </w:pPr>
          </w:p>
          <w:p w14:paraId="38C148D7" w14:textId="77777777" w:rsidR="00057CE3" w:rsidRDefault="00F644E4" w:rsidP="001A1DE4">
            <w:pPr>
              <w:snapToGrid w:val="0"/>
              <w:spacing w:beforeLines="50" w:before="120" w:after="120"/>
              <w:jc w:val="both"/>
              <w:rPr>
                <w:rFonts w:eastAsiaTheme="minorEastAsia"/>
                <w:b/>
                <w:i/>
                <w:lang w:eastAsia="zh-CN"/>
              </w:rPr>
            </w:pPr>
            <w:r>
              <w:rPr>
                <w:rFonts w:eastAsiaTheme="minorEastAsia"/>
                <w:b/>
                <w:i/>
                <w:lang w:eastAsia="zh-CN"/>
              </w:rPr>
              <w:t>Proposal 1:</w:t>
            </w:r>
            <w:r>
              <w:rPr>
                <w:rFonts w:eastAsiaTheme="minorEastAsia" w:hint="eastAsia"/>
                <w:b/>
                <w:i/>
                <w:lang w:eastAsia="zh-CN"/>
              </w:rPr>
              <w:t xml:space="preserve"> </w:t>
            </w:r>
            <w:r>
              <w:rPr>
                <w:rFonts w:eastAsiaTheme="minorEastAsia"/>
                <w:b/>
                <w:i/>
                <w:lang w:eastAsia="zh-CN"/>
              </w:rPr>
              <w:t>Two FGs on synchronization capability for power saving UEs should be supported, one is derived from 15-4(</w:t>
            </w:r>
            <w:proofErr w:type="gramStart"/>
            <w:r>
              <w:rPr>
                <w:rFonts w:eastAsiaTheme="minorEastAsia"/>
                <w:b/>
                <w:i/>
                <w:lang w:eastAsia="zh-CN"/>
              </w:rPr>
              <w:t>i.e.</w:t>
            </w:r>
            <w:proofErr w:type="gramEnd"/>
            <w:r>
              <w:rPr>
                <w:rFonts w:eastAsiaTheme="minorEastAsia"/>
                <w:b/>
                <w:i/>
                <w:lang w:eastAsia="zh-CN"/>
              </w:rPr>
              <w:t xml:space="preserve"> 32-4b), the other is derived from 15-15(i.e. 32-4c), 32-4b should be the pre-requisite of 32-4c.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10"/>
              <w:gridCol w:w="2287"/>
              <w:gridCol w:w="4961"/>
              <w:gridCol w:w="494"/>
              <w:gridCol w:w="822"/>
              <w:gridCol w:w="751"/>
              <w:gridCol w:w="620"/>
              <w:gridCol w:w="1015"/>
              <w:gridCol w:w="940"/>
              <w:gridCol w:w="940"/>
              <w:gridCol w:w="940"/>
              <w:gridCol w:w="1928"/>
              <w:gridCol w:w="1592"/>
            </w:tblGrid>
            <w:tr w:rsidR="00057CE3" w14:paraId="2A7CA0A8" w14:textId="77777777">
              <w:trPr>
                <w:trHeight w:val="20"/>
              </w:trPr>
              <w:tc>
                <w:tcPr>
                  <w:tcW w:w="418" w:type="pct"/>
                  <w:tcBorders>
                    <w:top w:val="single" w:sz="4" w:space="0" w:color="auto"/>
                    <w:left w:val="single" w:sz="4" w:space="0" w:color="auto"/>
                    <w:bottom w:val="single" w:sz="4" w:space="0" w:color="auto"/>
                    <w:right w:val="single" w:sz="4" w:space="0" w:color="auto"/>
                  </w:tcBorders>
                  <w:shd w:val="clear" w:color="auto" w:fill="auto"/>
                </w:tcPr>
                <w:p w14:paraId="6A142B72" w14:textId="77777777" w:rsidR="00057CE3" w:rsidRDefault="00F644E4">
                  <w:pPr>
                    <w:pStyle w:val="TAL"/>
                    <w:snapToGrid w:val="0"/>
                    <w:rPr>
                      <w:rFonts w:asciiTheme="majorHAnsi" w:hAnsiTheme="majorHAnsi" w:cstheme="majorHAnsi"/>
                      <w:sz w:val="13"/>
                      <w:szCs w:val="18"/>
                      <w:lang w:eastAsia="ja-JP"/>
                    </w:rPr>
                  </w:pPr>
                  <w:r>
                    <w:rPr>
                      <w:rFonts w:asciiTheme="majorHAnsi" w:hAnsiTheme="majorHAnsi" w:cstheme="majorHAnsi"/>
                      <w:sz w:val="13"/>
                      <w:szCs w:val="18"/>
                      <w:lang w:eastAsia="ja-JP"/>
                    </w:rPr>
                    <w:lastRenderedPageBreak/>
                    <w:t xml:space="preserve">32. </w:t>
                  </w:r>
                  <w:proofErr w:type="spellStart"/>
                  <w:r>
                    <w:rPr>
                      <w:rFonts w:asciiTheme="majorHAnsi" w:hAnsiTheme="majorHAnsi" w:cstheme="majorHAnsi"/>
                      <w:sz w:val="13"/>
                      <w:szCs w:val="18"/>
                      <w:lang w:eastAsia="ja-JP"/>
                    </w:rPr>
                    <w:t>NR_SL_enh</w:t>
                  </w:r>
                  <w:proofErr w:type="spellEnd"/>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22D39393" w14:textId="77777777" w:rsidR="00057CE3" w:rsidRDefault="00F644E4">
                  <w:pPr>
                    <w:pStyle w:val="TAL"/>
                    <w:snapToGrid w:val="0"/>
                    <w:rPr>
                      <w:rFonts w:asciiTheme="majorHAnsi" w:hAnsiTheme="majorHAnsi" w:cstheme="majorHAnsi"/>
                      <w:sz w:val="13"/>
                      <w:szCs w:val="18"/>
                      <w:lang w:eastAsia="ja-JP"/>
                    </w:rPr>
                  </w:pPr>
                  <w:r>
                    <w:rPr>
                      <w:rFonts w:asciiTheme="majorHAnsi" w:eastAsia="Malgun Gothic" w:hAnsiTheme="majorHAnsi" w:cstheme="majorHAnsi"/>
                      <w:sz w:val="13"/>
                      <w:szCs w:val="18"/>
                      <w:lang w:eastAsia="ko-KR"/>
                    </w:rPr>
                    <w:t>32-4b</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29D13C1B" w14:textId="77777777" w:rsidR="00057CE3" w:rsidRDefault="00F644E4">
                  <w:pPr>
                    <w:pStyle w:val="TAL"/>
                    <w:snapToGrid w:val="0"/>
                    <w:rPr>
                      <w:rFonts w:asciiTheme="majorHAnsi" w:eastAsia="SimSun" w:hAnsiTheme="majorHAnsi" w:cstheme="majorHAnsi"/>
                      <w:sz w:val="13"/>
                      <w:szCs w:val="18"/>
                      <w:lang w:eastAsia="zh-CN"/>
                    </w:rPr>
                  </w:pPr>
                  <w:r>
                    <w:rPr>
                      <w:color w:val="000000" w:themeColor="text1"/>
                      <w:sz w:val="13"/>
                    </w:rPr>
                    <w:t xml:space="preserve">Synchronization sources for NR </w:t>
                  </w:r>
                  <w:proofErr w:type="spellStart"/>
                  <w:r>
                    <w:rPr>
                      <w:color w:val="000000" w:themeColor="text1"/>
                      <w:sz w:val="13"/>
                    </w:rPr>
                    <w:t>sidelink</w:t>
                  </w:r>
                  <w:proofErr w:type="spellEnd"/>
                  <w:r>
                    <w:rPr>
                      <w:color w:val="000000" w:themeColor="text1"/>
                      <w:sz w:val="13"/>
                    </w:rPr>
                    <w:t xml:space="preserve"> transmission</w:t>
                  </w:r>
                </w:p>
              </w:tc>
              <w:tc>
                <w:tcPr>
                  <w:tcW w:w="1256" w:type="pct"/>
                  <w:tcBorders>
                    <w:top w:val="single" w:sz="4" w:space="0" w:color="auto"/>
                    <w:left w:val="single" w:sz="4" w:space="0" w:color="auto"/>
                    <w:bottom w:val="single" w:sz="4" w:space="0" w:color="auto"/>
                    <w:right w:val="single" w:sz="4" w:space="0" w:color="auto"/>
                  </w:tcBorders>
                  <w:shd w:val="clear" w:color="auto" w:fill="auto"/>
                </w:tcPr>
                <w:p w14:paraId="5AFB9925"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Pr>
                      <w:rFonts w:asciiTheme="majorHAnsi" w:eastAsia="Malgun Gothic" w:hAnsiTheme="majorHAnsi" w:cstheme="majorHAnsi"/>
                      <w:sz w:val="13"/>
                      <w:szCs w:val="18"/>
                      <w:lang w:eastAsia="ko-KR"/>
                    </w:rPr>
                    <w:t xml:space="preserve">1) UE supports GNSS as the synchronization reference according to the synchronization procedure with </w:t>
                  </w:r>
                  <w:proofErr w:type="spellStart"/>
                  <w:r>
                    <w:rPr>
                      <w:rFonts w:asciiTheme="majorHAnsi" w:eastAsia="Malgun Gothic" w:hAnsiTheme="majorHAnsi" w:cstheme="majorHAnsi"/>
                      <w:sz w:val="13"/>
                      <w:szCs w:val="18"/>
                      <w:lang w:eastAsia="ko-KR"/>
                    </w:rPr>
                    <w:t>sl-SyncPriority</w:t>
                  </w:r>
                  <w:proofErr w:type="spellEnd"/>
                  <w:r>
                    <w:rPr>
                      <w:rFonts w:asciiTheme="majorHAnsi" w:eastAsia="Malgun Gothic" w:hAnsiTheme="majorHAnsi" w:cstheme="majorHAnsi"/>
                      <w:sz w:val="13"/>
                      <w:szCs w:val="18"/>
                      <w:lang w:eastAsia="ko-KR"/>
                    </w:rPr>
                    <w:t xml:space="preserve"> set to GNSS and </w:t>
                  </w:r>
                  <w:proofErr w:type="spellStart"/>
                  <w:r>
                    <w:rPr>
                      <w:rFonts w:asciiTheme="majorHAnsi" w:eastAsia="Malgun Gothic" w:hAnsiTheme="majorHAnsi" w:cstheme="majorHAnsi"/>
                      <w:sz w:val="13"/>
                      <w:szCs w:val="18"/>
                      <w:lang w:eastAsia="ko-KR"/>
                    </w:rPr>
                    <w:t>sl-NbAsSync</w:t>
                  </w:r>
                  <w:proofErr w:type="spellEnd"/>
                  <w:r>
                    <w:rPr>
                      <w:rFonts w:asciiTheme="majorHAnsi" w:eastAsia="Malgun Gothic" w:hAnsiTheme="majorHAnsi" w:cstheme="majorHAnsi"/>
                      <w:sz w:val="13"/>
                      <w:szCs w:val="18"/>
                      <w:lang w:eastAsia="ko-KR"/>
                    </w:rPr>
                    <w:t xml:space="preserve"> set to false.</w:t>
                  </w:r>
                </w:p>
                <w:p w14:paraId="012F0945"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Pr>
                      <w:rFonts w:asciiTheme="majorHAnsi" w:eastAsia="Malgun Gothic" w:hAnsiTheme="majorHAnsi" w:cstheme="majorHAnsi"/>
                      <w:sz w:val="13"/>
                      <w:szCs w:val="18"/>
                      <w:lang w:eastAsia="ko-KR"/>
                    </w:rPr>
                    <w:t xml:space="preserve">2) UE can transmit NR </w:t>
                  </w:r>
                  <w:proofErr w:type="spellStart"/>
                  <w:r>
                    <w:rPr>
                      <w:rFonts w:asciiTheme="majorHAnsi" w:eastAsia="Malgun Gothic" w:hAnsiTheme="majorHAnsi" w:cstheme="majorHAnsi"/>
                      <w:sz w:val="13"/>
                      <w:szCs w:val="18"/>
                      <w:lang w:eastAsia="ko-KR"/>
                    </w:rPr>
                    <w:t>sidelink</w:t>
                  </w:r>
                  <w:proofErr w:type="spellEnd"/>
                  <w:r>
                    <w:rPr>
                      <w:rFonts w:asciiTheme="majorHAnsi" w:eastAsia="Malgun Gothic" w:hAnsiTheme="majorHAnsi" w:cstheme="majorHAnsi"/>
                      <w:sz w:val="13"/>
                      <w:szCs w:val="18"/>
                      <w:lang w:eastAsia="ko-KR"/>
                    </w:rPr>
                    <w:t xml:space="preserve"> based on the synchronization to an </w:t>
                  </w:r>
                  <w:proofErr w:type="spellStart"/>
                  <w:r>
                    <w:rPr>
                      <w:rFonts w:asciiTheme="majorHAnsi" w:eastAsia="Malgun Gothic" w:hAnsiTheme="majorHAnsi" w:cstheme="majorHAnsi"/>
                      <w:sz w:val="13"/>
                      <w:szCs w:val="18"/>
                      <w:lang w:eastAsia="ko-KR"/>
                    </w:rPr>
                    <w:t>gNB</w:t>
                  </w:r>
                  <w:proofErr w:type="spellEnd"/>
                </w:p>
                <w:p w14:paraId="048353F8"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Pr>
                      <w:rFonts w:asciiTheme="majorHAnsi" w:eastAsia="Malgun Gothic" w:hAnsiTheme="majorHAnsi" w:cstheme="majorHAnsi"/>
                      <w:sz w:val="13"/>
                      <w:szCs w:val="18"/>
                      <w:lang w:eastAsia="ko-KR"/>
                    </w:rPr>
                    <w:t xml:space="preserve">3) UE additionally supports </w:t>
                  </w:r>
                  <w:proofErr w:type="spellStart"/>
                  <w:r>
                    <w:rPr>
                      <w:rFonts w:asciiTheme="majorHAnsi" w:eastAsia="Malgun Gothic" w:hAnsiTheme="majorHAnsi" w:cstheme="majorHAnsi"/>
                      <w:sz w:val="13"/>
                      <w:szCs w:val="18"/>
                      <w:lang w:eastAsia="ko-KR"/>
                    </w:rPr>
                    <w:t>gNB</w:t>
                  </w:r>
                  <w:proofErr w:type="spellEnd"/>
                  <w:r>
                    <w:rPr>
                      <w:rFonts w:asciiTheme="majorHAnsi" w:eastAsia="Malgun Gothic" w:hAnsiTheme="majorHAnsi" w:cstheme="majorHAnsi"/>
                      <w:sz w:val="13"/>
                      <w:szCs w:val="18"/>
                      <w:lang w:eastAsia="ko-KR"/>
                    </w:rPr>
                    <w:t xml:space="preserve"> and GNSS as the synchronization reference according to the synchronization procedure with </w:t>
                  </w:r>
                  <w:proofErr w:type="spellStart"/>
                  <w:r>
                    <w:rPr>
                      <w:rFonts w:asciiTheme="majorHAnsi" w:eastAsia="Malgun Gothic" w:hAnsiTheme="majorHAnsi" w:cstheme="majorHAnsi"/>
                      <w:sz w:val="13"/>
                      <w:szCs w:val="18"/>
                      <w:lang w:eastAsia="ko-KR"/>
                    </w:rPr>
                    <w:t>sl-SyncPriority</w:t>
                  </w:r>
                  <w:proofErr w:type="spellEnd"/>
                  <w:r>
                    <w:rPr>
                      <w:rFonts w:asciiTheme="majorHAnsi" w:eastAsia="Malgun Gothic" w:hAnsiTheme="majorHAnsi" w:cstheme="majorHAnsi"/>
                      <w:sz w:val="13"/>
                      <w:szCs w:val="18"/>
                      <w:lang w:eastAsia="ko-KR"/>
                    </w:rPr>
                    <w:t xml:space="preserve"> set to </w:t>
                  </w:r>
                  <w:proofErr w:type="spellStart"/>
                  <w:r>
                    <w:rPr>
                      <w:rFonts w:asciiTheme="majorHAnsi" w:eastAsia="Malgun Gothic" w:hAnsiTheme="majorHAnsi" w:cstheme="majorHAnsi"/>
                      <w:sz w:val="13"/>
                      <w:szCs w:val="18"/>
                      <w:lang w:eastAsia="ko-KR"/>
                    </w:rPr>
                    <w:t>gnbEnb</w:t>
                  </w:r>
                  <w:proofErr w:type="spellEnd"/>
                  <w:r>
                    <w:rPr>
                      <w:rFonts w:asciiTheme="majorHAnsi" w:eastAsia="Malgun Gothic" w:hAnsiTheme="majorHAnsi" w:cstheme="majorHAnsi"/>
                      <w:sz w:val="13"/>
                      <w:szCs w:val="18"/>
                      <w:lang w:eastAsia="ko-KR"/>
                    </w:rPr>
                    <w:t>.</w:t>
                  </w:r>
                  <w:r>
                    <w:rPr>
                      <w:color w:val="FF0000"/>
                      <w:sz w:val="13"/>
                    </w:rPr>
                    <w:t xml:space="preserve"> </w:t>
                  </w:r>
                  <w:r>
                    <w:rPr>
                      <w:rFonts w:asciiTheme="majorHAnsi" w:eastAsia="Malgun Gothic" w:hAnsiTheme="majorHAnsi" w:cstheme="majorHAnsi"/>
                      <w:strike/>
                      <w:color w:val="FF0000"/>
                      <w:sz w:val="13"/>
                      <w:szCs w:val="18"/>
                      <w:lang w:eastAsia="ko-KR"/>
                    </w:rPr>
                    <w:t>if the UE supports Components 1 and 2</w:t>
                  </w:r>
                </w:p>
                <w:p w14:paraId="3D38F18A"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Pr>
                      <w:rFonts w:asciiTheme="majorHAnsi" w:eastAsia="Malgun Gothic" w:hAnsiTheme="majorHAnsi" w:cstheme="majorHAnsi"/>
                      <w:sz w:val="13"/>
                      <w:szCs w:val="18"/>
                      <w:lang w:eastAsia="ko-KR"/>
                    </w:rPr>
                    <w:t xml:space="preserve">4) UE additionally supports </w:t>
                  </w:r>
                  <w:proofErr w:type="spellStart"/>
                  <w:r>
                    <w:rPr>
                      <w:rFonts w:asciiTheme="majorHAnsi" w:eastAsia="Malgun Gothic" w:hAnsiTheme="majorHAnsi" w:cstheme="majorHAnsi"/>
                      <w:sz w:val="13"/>
                      <w:szCs w:val="18"/>
                      <w:lang w:eastAsia="ko-KR"/>
                    </w:rPr>
                    <w:t>gNB</w:t>
                  </w:r>
                  <w:proofErr w:type="spellEnd"/>
                  <w:r>
                    <w:rPr>
                      <w:rFonts w:asciiTheme="majorHAnsi" w:eastAsia="Malgun Gothic" w:hAnsiTheme="majorHAnsi" w:cstheme="majorHAnsi"/>
                      <w:sz w:val="13"/>
                      <w:szCs w:val="18"/>
                      <w:lang w:eastAsia="ko-KR"/>
                    </w:rPr>
                    <w:t xml:space="preserve"> and GNSS as the synchronization reference according to the synchronization procedure with </w:t>
                  </w:r>
                  <w:proofErr w:type="spellStart"/>
                  <w:r>
                    <w:rPr>
                      <w:rFonts w:asciiTheme="majorHAnsi" w:eastAsia="Malgun Gothic" w:hAnsiTheme="majorHAnsi" w:cstheme="majorHAnsi"/>
                      <w:sz w:val="13"/>
                      <w:szCs w:val="18"/>
                      <w:lang w:eastAsia="ko-KR"/>
                    </w:rPr>
                    <w:t>sl-SyncPriority</w:t>
                  </w:r>
                  <w:proofErr w:type="spellEnd"/>
                  <w:r>
                    <w:rPr>
                      <w:rFonts w:asciiTheme="majorHAnsi" w:eastAsia="Malgun Gothic" w:hAnsiTheme="majorHAnsi" w:cstheme="majorHAnsi"/>
                      <w:sz w:val="13"/>
                      <w:szCs w:val="18"/>
                      <w:lang w:eastAsia="ko-KR"/>
                    </w:rPr>
                    <w:t xml:space="preserve"> set to GNSS and </w:t>
                  </w:r>
                  <w:proofErr w:type="spellStart"/>
                  <w:r>
                    <w:rPr>
                      <w:rFonts w:asciiTheme="majorHAnsi" w:eastAsia="Malgun Gothic" w:hAnsiTheme="majorHAnsi" w:cstheme="majorHAnsi"/>
                      <w:sz w:val="13"/>
                      <w:szCs w:val="18"/>
                      <w:lang w:eastAsia="ko-KR"/>
                    </w:rPr>
                    <w:t>sl-NbAsSync</w:t>
                  </w:r>
                  <w:proofErr w:type="spellEnd"/>
                  <w:r>
                    <w:rPr>
                      <w:rFonts w:asciiTheme="majorHAnsi" w:eastAsia="Malgun Gothic" w:hAnsiTheme="majorHAnsi" w:cstheme="majorHAnsi"/>
                      <w:sz w:val="13"/>
                      <w:szCs w:val="18"/>
                      <w:lang w:eastAsia="ko-KR"/>
                    </w:rPr>
                    <w:t xml:space="preserve"> set to true </w:t>
                  </w:r>
                  <w:r>
                    <w:rPr>
                      <w:rFonts w:asciiTheme="majorHAnsi" w:eastAsia="Malgun Gothic" w:hAnsiTheme="majorHAnsi" w:cstheme="majorHAnsi"/>
                      <w:strike/>
                      <w:color w:val="FF0000"/>
                      <w:sz w:val="13"/>
                      <w:szCs w:val="18"/>
                      <w:lang w:eastAsia="ko-KR"/>
                    </w:rPr>
                    <w:t>if the UE supports Components 1 and 2</w:t>
                  </w:r>
                  <w:r>
                    <w:rPr>
                      <w:rFonts w:asciiTheme="majorHAnsi" w:eastAsia="Malgun Gothic" w:hAnsiTheme="majorHAnsi" w:cstheme="majorHAnsi"/>
                      <w:strike/>
                      <w:sz w:val="13"/>
                      <w:szCs w:val="18"/>
                      <w:lang w:eastAsia="ko-KR"/>
                    </w:rPr>
                    <w:t>.</w:t>
                  </w:r>
                </w:p>
                <w:p w14:paraId="4C97130E"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highlight w:val="yellow"/>
                      <w:lang w:eastAsia="ko-KR"/>
                    </w:rPr>
                  </w:pPr>
                  <w:r>
                    <w:rPr>
                      <w:rFonts w:asciiTheme="majorHAnsi" w:eastAsia="Malgun Gothic" w:hAnsiTheme="majorHAnsi" w:cstheme="majorHAnsi"/>
                      <w:strike/>
                      <w:color w:val="FF0000"/>
                      <w:sz w:val="13"/>
                      <w:szCs w:val="18"/>
                      <w:highlight w:val="yellow"/>
                      <w:lang w:eastAsia="ko-KR"/>
                    </w:rPr>
                    <w:t xml:space="preserve">5) UE can transmit NR </w:t>
                  </w:r>
                  <w:proofErr w:type="spellStart"/>
                  <w:r>
                    <w:rPr>
                      <w:rFonts w:asciiTheme="majorHAnsi" w:eastAsia="Malgun Gothic" w:hAnsiTheme="majorHAnsi" w:cstheme="majorHAnsi"/>
                      <w:strike/>
                      <w:color w:val="FF0000"/>
                      <w:sz w:val="13"/>
                      <w:szCs w:val="18"/>
                      <w:highlight w:val="yellow"/>
                      <w:lang w:eastAsia="ko-KR"/>
                    </w:rPr>
                    <w:t>sidelink</w:t>
                  </w:r>
                  <w:proofErr w:type="spellEnd"/>
                  <w:r>
                    <w:rPr>
                      <w:rFonts w:asciiTheme="majorHAnsi" w:eastAsia="Malgun Gothic" w:hAnsiTheme="majorHAnsi" w:cstheme="majorHAnsi"/>
                      <w:strike/>
                      <w:color w:val="FF0000"/>
                      <w:sz w:val="13"/>
                      <w:szCs w:val="18"/>
                      <w:highlight w:val="yellow"/>
                      <w:lang w:eastAsia="ko-KR"/>
                    </w:rPr>
                    <w:t xml:space="preserve"> based on the synchronization to an </w:t>
                  </w:r>
                  <w:proofErr w:type="spellStart"/>
                  <w:r>
                    <w:rPr>
                      <w:rFonts w:asciiTheme="majorHAnsi" w:eastAsia="Malgun Gothic" w:hAnsiTheme="majorHAnsi" w:cstheme="majorHAnsi"/>
                      <w:strike/>
                      <w:color w:val="FF0000"/>
                      <w:sz w:val="13"/>
                      <w:szCs w:val="18"/>
                      <w:highlight w:val="yellow"/>
                      <w:lang w:eastAsia="ko-KR"/>
                    </w:rPr>
                    <w:t>eNB</w:t>
                  </w:r>
                  <w:proofErr w:type="spellEnd"/>
                  <w:r>
                    <w:rPr>
                      <w:rFonts w:asciiTheme="majorHAnsi" w:eastAsia="Malgun Gothic" w:hAnsiTheme="majorHAnsi" w:cstheme="majorHAnsi"/>
                      <w:strike/>
                      <w:color w:val="FF0000"/>
                      <w:sz w:val="13"/>
                      <w:szCs w:val="18"/>
                      <w:highlight w:val="yellow"/>
                      <w:lang w:eastAsia="ko-KR"/>
                    </w:rPr>
                    <w:t>.</w:t>
                  </w:r>
                </w:p>
                <w:p w14:paraId="5AC2EB75"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highlight w:val="yellow"/>
                      <w:lang w:eastAsia="ko-KR"/>
                    </w:rPr>
                  </w:pPr>
                  <w:r>
                    <w:rPr>
                      <w:rFonts w:asciiTheme="majorHAnsi" w:eastAsia="Malgun Gothic" w:hAnsiTheme="majorHAnsi" w:cstheme="majorHAnsi"/>
                      <w:strike/>
                      <w:color w:val="FF0000"/>
                      <w:sz w:val="13"/>
                      <w:szCs w:val="18"/>
                      <w:highlight w:val="yellow"/>
                      <w:lang w:eastAsia="ko-KR"/>
                    </w:rPr>
                    <w:t xml:space="preserve">6) UE additionally supports </w:t>
                  </w:r>
                  <w:proofErr w:type="spellStart"/>
                  <w:r>
                    <w:rPr>
                      <w:rFonts w:asciiTheme="majorHAnsi" w:eastAsia="Malgun Gothic" w:hAnsiTheme="majorHAnsi" w:cstheme="majorHAnsi"/>
                      <w:strike/>
                      <w:color w:val="FF0000"/>
                      <w:sz w:val="13"/>
                      <w:szCs w:val="18"/>
                      <w:highlight w:val="yellow"/>
                      <w:lang w:eastAsia="ko-KR"/>
                    </w:rPr>
                    <w:t>eNB</w:t>
                  </w:r>
                  <w:proofErr w:type="spellEnd"/>
                  <w:r>
                    <w:rPr>
                      <w:rFonts w:asciiTheme="majorHAnsi" w:eastAsia="Malgun Gothic" w:hAnsiTheme="majorHAnsi" w:cstheme="majorHAnsi"/>
                      <w:strike/>
                      <w:color w:val="FF0000"/>
                      <w:sz w:val="13"/>
                      <w:szCs w:val="18"/>
                      <w:highlight w:val="yellow"/>
                      <w:lang w:eastAsia="ko-KR"/>
                    </w:rPr>
                    <w:t xml:space="preserve"> and GNSS as the synchronization reference according to the synchronization procedure with </w:t>
                  </w:r>
                  <w:proofErr w:type="spellStart"/>
                  <w:r>
                    <w:rPr>
                      <w:rFonts w:asciiTheme="majorHAnsi" w:eastAsia="Malgun Gothic" w:hAnsiTheme="majorHAnsi" w:cstheme="majorHAnsi"/>
                      <w:strike/>
                      <w:color w:val="FF0000"/>
                      <w:sz w:val="13"/>
                      <w:szCs w:val="18"/>
                      <w:highlight w:val="yellow"/>
                      <w:lang w:eastAsia="ko-KR"/>
                    </w:rPr>
                    <w:t>sl-SyncPriority</w:t>
                  </w:r>
                  <w:proofErr w:type="spellEnd"/>
                  <w:r>
                    <w:rPr>
                      <w:rFonts w:asciiTheme="majorHAnsi" w:eastAsia="Malgun Gothic" w:hAnsiTheme="majorHAnsi" w:cstheme="majorHAnsi"/>
                      <w:strike/>
                      <w:color w:val="FF0000"/>
                      <w:sz w:val="13"/>
                      <w:szCs w:val="18"/>
                      <w:highlight w:val="yellow"/>
                      <w:lang w:eastAsia="ko-KR"/>
                    </w:rPr>
                    <w:t xml:space="preserve"> set to </w:t>
                  </w:r>
                  <w:proofErr w:type="spellStart"/>
                  <w:r>
                    <w:rPr>
                      <w:rFonts w:asciiTheme="majorHAnsi" w:eastAsia="Malgun Gothic" w:hAnsiTheme="majorHAnsi" w:cstheme="majorHAnsi"/>
                      <w:strike/>
                      <w:color w:val="FF0000"/>
                      <w:sz w:val="13"/>
                      <w:szCs w:val="18"/>
                      <w:highlight w:val="yellow"/>
                      <w:lang w:eastAsia="ko-KR"/>
                    </w:rPr>
                    <w:t>gnbEnb</w:t>
                  </w:r>
                  <w:proofErr w:type="spellEnd"/>
                  <w:r>
                    <w:rPr>
                      <w:rFonts w:asciiTheme="majorHAnsi" w:eastAsia="Malgun Gothic" w:hAnsiTheme="majorHAnsi" w:cstheme="majorHAnsi"/>
                      <w:strike/>
                      <w:color w:val="FF0000"/>
                      <w:sz w:val="13"/>
                      <w:szCs w:val="18"/>
                      <w:highlight w:val="yellow"/>
                      <w:lang w:eastAsia="ko-KR"/>
                    </w:rPr>
                    <w:t>.</w:t>
                  </w:r>
                </w:p>
                <w:p w14:paraId="02CFCC83"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lang w:eastAsia="ko-KR"/>
                    </w:rPr>
                  </w:pPr>
                  <w:r>
                    <w:rPr>
                      <w:rFonts w:asciiTheme="majorHAnsi" w:eastAsia="Malgun Gothic" w:hAnsiTheme="majorHAnsi" w:cstheme="majorHAnsi"/>
                      <w:strike/>
                      <w:color w:val="FF0000"/>
                      <w:sz w:val="13"/>
                      <w:szCs w:val="18"/>
                      <w:highlight w:val="yellow"/>
                      <w:lang w:eastAsia="ko-KR"/>
                    </w:rPr>
                    <w:t xml:space="preserve">7) UE additionally supports </w:t>
                  </w:r>
                  <w:proofErr w:type="spellStart"/>
                  <w:r>
                    <w:rPr>
                      <w:rFonts w:asciiTheme="majorHAnsi" w:eastAsia="Malgun Gothic" w:hAnsiTheme="majorHAnsi" w:cstheme="majorHAnsi"/>
                      <w:strike/>
                      <w:color w:val="FF0000"/>
                      <w:sz w:val="13"/>
                      <w:szCs w:val="18"/>
                      <w:highlight w:val="yellow"/>
                      <w:lang w:eastAsia="ko-KR"/>
                    </w:rPr>
                    <w:t>eNB</w:t>
                  </w:r>
                  <w:proofErr w:type="spellEnd"/>
                  <w:r>
                    <w:rPr>
                      <w:rFonts w:asciiTheme="majorHAnsi" w:eastAsia="Malgun Gothic" w:hAnsiTheme="majorHAnsi" w:cstheme="majorHAnsi"/>
                      <w:strike/>
                      <w:color w:val="FF0000"/>
                      <w:sz w:val="13"/>
                      <w:szCs w:val="18"/>
                      <w:highlight w:val="yellow"/>
                      <w:lang w:eastAsia="ko-KR"/>
                    </w:rPr>
                    <w:t xml:space="preserve"> and GNSS as the synchronization reference according to the synchronization procedure with </w:t>
                  </w:r>
                  <w:proofErr w:type="spellStart"/>
                  <w:r>
                    <w:rPr>
                      <w:rFonts w:asciiTheme="majorHAnsi" w:eastAsia="Malgun Gothic" w:hAnsiTheme="majorHAnsi" w:cstheme="majorHAnsi"/>
                      <w:strike/>
                      <w:color w:val="FF0000"/>
                      <w:sz w:val="13"/>
                      <w:szCs w:val="18"/>
                      <w:highlight w:val="yellow"/>
                      <w:lang w:eastAsia="ko-KR"/>
                    </w:rPr>
                    <w:t>sl-SyncPriority</w:t>
                  </w:r>
                  <w:proofErr w:type="spellEnd"/>
                  <w:r>
                    <w:rPr>
                      <w:rFonts w:asciiTheme="majorHAnsi" w:eastAsia="Malgun Gothic" w:hAnsiTheme="majorHAnsi" w:cstheme="majorHAnsi"/>
                      <w:strike/>
                      <w:color w:val="FF0000"/>
                      <w:sz w:val="13"/>
                      <w:szCs w:val="18"/>
                      <w:highlight w:val="yellow"/>
                      <w:lang w:eastAsia="ko-KR"/>
                    </w:rPr>
                    <w:t xml:space="preserve"> set to GNSS and </w:t>
                  </w:r>
                  <w:proofErr w:type="spellStart"/>
                  <w:r>
                    <w:rPr>
                      <w:rFonts w:asciiTheme="majorHAnsi" w:eastAsia="Malgun Gothic" w:hAnsiTheme="majorHAnsi" w:cstheme="majorHAnsi"/>
                      <w:strike/>
                      <w:color w:val="FF0000"/>
                      <w:sz w:val="13"/>
                      <w:szCs w:val="18"/>
                      <w:highlight w:val="yellow"/>
                      <w:lang w:eastAsia="ko-KR"/>
                    </w:rPr>
                    <w:t>sl-NbAsSync</w:t>
                  </w:r>
                  <w:proofErr w:type="spellEnd"/>
                  <w:r>
                    <w:rPr>
                      <w:rFonts w:asciiTheme="majorHAnsi" w:eastAsia="Malgun Gothic" w:hAnsiTheme="majorHAnsi" w:cstheme="majorHAnsi"/>
                      <w:strike/>
                      <w:color w:val="FF0000"/>
                      <w:sz w:val="13"/>
                      <w:szCs w:val="18"/>
                      <w:highlight w:val="yellow"/>
                      <w:lang w:eastAsia="ko-KR"/>
                    </w:rPr>
                    <w:t xml:space="preserve"> set to true.</w:t>
                  </w:r>
                </w:p>
                <w:p w14:paraId="78E56B5E"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lang w:eastAsia="ko-KR"/>
                    </w:rPr>
                  </w:pPr>
                  <w:r>
                    <w:rPr>
                      <w:rFonts w:asciiTheme="majorHAnsi" w:eastAsia="Malgun Gothic" w:hAnsiTheme="majorHAnsi" w:cstheme="majorHAnsi"/>
                      <w:color w:val="FF0000"/>
                      <w:sz w:val="13"/>
                      <w:szCs w:val="18"/>
                      <w:highlight w:val="yellow"/>
                      <w:lang w:eastAsia="ko-KR"/>
                    </w:rPr>
                    <w:t xml:space="preserve">5) UE can transmit S-SSB in NR </w:t>
                  </w:r>
                  <w:proofErr w:type="spellStart"/>
                  <w:r>
                    <w:rPr>
                      <w:rFonts w:asciiTheme="majorHAnsi" w:eastAsia="Malgun Gothic" w:hAnsiTheme="majorHAnsi" w:cstheme="majorHAnsi"/>
                      <w:color w:val="FF0000"/>
                      <w:sz w:val="13"/>
                      <w:szCs w:val="18"/>
                      <w:highlight w:val="yellow"/>
                      <w:lang w:eastAsia="ko-KR"/>
                    </w:rPr>
                    <w:t>sidelink</w:t>
                  </w:r>
                  <w:proofErr w:type="spellEnd"/>
                  <w:r>
                    <w:rPr>
                      <w:rFonts w:asciiTheme="majorHAnsi" w:eastAsia="Malgun Gothic" w:hAnsiTheme="majorHAnsi" w:cstheme="majorHAnsi"/>
                      <w:color w:val="FF0000"/>
                      <w:sz w:val="13"/>
                      <w:szCs w:val="18"/>
                      <w:highlight w:val="yellow"/>
                      <w:lang w:eastAsia="ko-KR"/>
                    </w:rPr>
                    <w:t xml:space="preserve"> if it supports 15-2 or 15-3 or 32-4 or 32-4a</w:t>
                  </w:r>
                </w:p>
                <w:p w14:paraId="1454F4AF" w14:textId="77777777" w:rsidR="00057CE3" w:rsidRDefault="00F644E4" w:rsidP="001A1DE4">
                  <w:pPr>
                    <w:autoSpaceDE w:val="0"/>
                    <w:autoSpaceDN w:val="0"/>
                    <w:adjustRightInd w:val="0"/>
                    <w:snapToGrid w:val="0"/>
                    <w:spacing w:afterLines="50" w:after="120"/>
                    <w:contextualSpacing/>
                    <w:jc w:val="both"/>
                    <w:rPr>
                      <w:rFonts w:asciiTheme="majorHAnsi" w:eastAsiaTheme="minorEastAsia" w:hAnsiTheme="majorHAnsi" w:cstheme="majorHAnsi"/>
                      <w:sz w:val="13"/>
                      <w:szCs w:val="18"/>
                    </w:rPr>
                  </w:pPr>
                  <w:r>
                    <w:rPr>
                      <w:rFonts w:asciiTheme="majorHAnsi" w:eastAsiaTheme="minorEastAsia" w:hAnsiTheme="majorHAnsi" w:cstheme="majorHAnsi"/>
                      <w:color w:val="FF0000"/>
                      <w:sz w:val="13"/>
                      <w:szCs w:val="18"/>
                      <w:highlight w:val="yellow"/>
                    </w:rPr>
                    <w:t>FFS whether other components will be included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A3B879D" w14:textId="77777777" w:rsidR="00057CE3" w:rsidRDefault="00057CE3">
                  <w:pPr>
                    <w:pStyle w:val="TAL"/>
                    <w:snapToGrid w:val="0"/>
                    <w:rPr>
                      <w:rFonts w:asciiTheme="majorHAnsi" w:hAnsiTheme="majorHAnsi" w:cstheme="majorHAnsi"/>
                      <w:sz w:val="13"/>
                      <w:szCs w:val="18"/>
                      <w:highlight w:val="yellow"/>
                      <w:lang w:eastAsia="ja-JP"/>
                    </w:rPr>
                  </w:pP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8CE41B0" w14:textId="77777777" w:rsidR="00057CE3" w:rsidRDefault="00F644E4">
                  <w:pPr>
                    <w:pStyle w:val="TAL"/>
                    <w:snapToGrid w:val="0"/>
                    <w:rPr>
                      <w:rFonts w:asciiTheme="majorHAnsi" w:eastAsia="Malgun Gothic" w:hAnsiTheme="majorHAnsi" w:cstheme="majorHAnsi"/>
                      <w:sz w:val="13"/>
                      <w:szCs w:val="18"/>
                      <w:lang w:eastAsia="ko-KR"/>
                    </w:rPr>
                  </w:pPr>
                  <w:r>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BBAEADC" w14:textId="77777777" w:rsidR="00057CE3" w:rsidRDefault="00F644E4">
                  <w:pPr>
                    <w:pStyle w:val="TAL"/>
                    <w:snapToGrid w:val="0"/>
                    <w:rPr>
                      <w:rFonts w:asciiTheme="majorHAnsi" w:eastAsia="Malgun Gothic" w:hAnsiTheme="majorHAnsi" w:cstheme="majorHAnsi"/>
                      <w:sz w:val="13"/>
                      <w:szCs w:val="18"/>
                      <w:lang w:eastAsia="ko-KR"/>
                    </w:rPr>
                  </w:pPr>
                  <w:r>
                    <w:rPr>
                      <w:rFonts w:asciiTheme="majorHAnsi" w:eastAsia="Malgun Gothic" w:hAnsiTheme="majorHAnsi" w:cstheme="majorHAnsi"/>
                      <w:sz w:val="13"/>
                      <w:szCs w:val="18"/>
                      <w:lang w:eastAsia="ko-KR"/>
                    </w:rPr>
                    <w:t>No</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CD0BF61" w14:textId="77777777" w:rsidR="00057CE3" w:rsidRDefault="00057CE3">
                  <w:pPr>
                    <w:pStyle w:val="TAL"/>
                    <w:snapToGrid w:val="0"/>
                    <w:rPr>
                      <w:rFonts w:asciiTheme="majorHAnsi" w:eastAsia="Malgun Gothic" w:hAnsiTheme="majorHAnsi" w:cstheme="majorHAnsi"/>
                      <w:sz w:val="13"/>
                      <w:szCs w:val="18"/>
                      <w:lang w:val="en-US" w:eastAsia="ko-KR"/>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1F4AD4B1" w14:textId="77777777" w:rsidR="00057CE3" w:rsidRDefault="00F644E4">
                  <w:pPr>
                    <w:pStyle w:val="TAL"/>
                    <w:snapToGrid w:val="0"/>
                    <w:rPr>
                      <w:rFonts w:asciiTheme="majorHAnsi" w:eastAsia="Malgun Gothic" w:hAnsiTheme="majorHAnsi" w:cstheme="majorHAnsi"/>
                      <w:sz w:val="13"/>
                      <w:szCs w:val="18"/>
                      <w:lang w:eastAsia="ko-KR"/>
                    </w:rPr>
                  </w:pPr>
                  <w:r>
                    <w:rPr>
                      <w:color w:val="000000" w:themeColor="text1"/>
                      <w:sz w:val="13"/>
                    </w:rPr>
                    <w:t>Per band</w:t>
                  </w:r>
                </w:p>
              </w:tc>
              <w:tc>
                <w:tcPr>
                  <w:tcW w:w="238" w:type="pct"/>
                  <w:tcBorders>
                    <w:top w:val="single" w:sz="4" w:space="0" w:color="auto"/>
                    <w:left w:val="single" w:sz="4" w:space="0" w:color="auto"/>
                    <w:bottom w:val="single" w:sz="4" w:space="0" w:color="auto"/>
                    <w:right w:val="single" w:sz="4" w:space="0" w:color="auto"/>
                  </w:tcBorders>
                  <w:shd w:val="clear" w:color="auto" w:fill="FFFF00"/>
                </w:tcPr>
                <w:p w14:paraId="14CE45DF" w14:textId="77777777" w:rsidR="00057CE3" w:rsidRDefault="00F644E4">
                  <w:pPr>
                    <w:pStyle w:val="TAL"/>
                    <w:snapToGrid w:val="0"/>
                    <w:rPr>
                      <w:color w:val="000000" w:themeColor="text1"/>
                      <w:sz w:val="13"/>
                    </w:rPr>
                  </w:pPr>
                  <w:r>
                    <w:rPr>
                      <w:color w:val="000000" w:themeColor="text1"/>
                      <w:sz w:val="13"/>
                    </w:rPr>
                    <w:t>N.A.</w:t>
                  </w:r>
                </w:p>
              </w:tc>
              <w:tc>
                <w:tcPr>
                  <w:tcW w:w="238" w:type="pct"/>
                  <w:tcBorders>
                    <w:top w:val="single" w:sz="4" w:space="0" w:color="auto"/>
                    <w:left w:val="single" w:sz="4" w:space="0" w:color="auto"/>
                    <w:bottom w:val="single" w:sz="4" w:space="0" w:color="auto"/>
                    <w:right w:val="single" w:sz="4" w:space="0" w:color="auto"/>
                  </w:tcBorders>
                  <w:shd w:val="clear" w:color="auto" w:fill="FFFF00"/>
                </w:tcPr>
                <w:p w14:paraId="485B3EFF" w14:textId="77777777" w:rsidR="00057CE3" w:rsidRDefault="00F644E4">
                  <w:pPr>
                    <w:pStyle w:val="TAL"/>
                    <w:snapToGrid w:val="0"/>
                    <w:rPr>
                      <w:color w:val="000000" w:themeColor="text1"/>
                      <w:sz w:val="13"/>
                    </w:rPr>
                  </w:pPr>
                  <w:r>
                    <w:rPr>
                      <w:color w:val="000000" w:themeColor="text1"/>
                      <w:sz w:val="13"/>
                    </w:rPr>
                    <w:t>N.A.</w:t>
                  </w:r>
                </w:p>
              </w:tc>
              <w:tc>
                <w:tcPr>
                  <w:tcW w:w="238" w:type="pct"/>
                  <w:tcBorders>
                    <w:top w:val="single" w:sz="4" w:space="0" w:color="auto"/>
                    <w:left w:val="single" w:sz="4" w:space="0" w:color="auto"/>
                    <w:bottom w:val="single" w:sz="4" w:space="0" w:color="auto"/>
                    <w:right w:val="single" w:sz="4" w:space="0" w:color="auto"/>
                  </w:tcBorders>
                  <w:shd w:val="clear" w:color="auto" w:fill="FFFF00"/>
                </w:tcPr>
                <w:p w14:paraId="6F8CA54F" w14:textId="77777777" w:rsidR="00057CE3" w:rsidRDefault="00F644E4">
                  <w:pPr>
                    <w:pStyle w:val="TAL"/>
                    <w:snapToGrid w:val="0"/>
                    <w:rPr>
                      <w:color w:val="000000" w:themeColor="text1"/>
                      <w:sz w:val="13"/>
                    </w:rPr>
                  </w:pPr>
                  <w:r>
                    <w:rPr>
                      <w:color w:val="000000" w:themeColor="text1"/>
                      <w:sz w:val="13"/>
                    </w:rPr>
                    <w:t>N.A.</w:t>
                  </w:r>
                </w:p>
              </w:tc>
              <w:tc>
                <w:tcPr>
                  <w:tcW w:w="488" w:type="pct"/>
                  <w:tcBorders>
                    <w:top w:val="single" w:sz="4" w:space="0" w:color="auto"/>
                    <w:left w:val="single" w:sz="4" w:space="0" w:color="auto"/>
                    <w:bottom w:val="single" w:sz="4" w:space="0" w:color="auto"/>
                    <w:right w:val="single" w:sz="4" w:space="0" w:color="auto"/>
                  </w:tcBorders>
                  <w:shd w:val="clear" w:color="auto" w:fill="FFFF00"/>
                </w:tcPr>
                <w:p w14:paraId="01AEBE64" w14:textId="77777777" w:rsidR="00057CE3" w:rsidRDefault="00F644E4">
                  <w:pPr>
                    <w:pStyle w:val="TAL"/>
                    <w:snapToGrid w:val="0"/>
                    <w:rPr>
                      <w:rFonts w:eastAsia="SimSun"/>
                      <w:strike/>
                      <w:color w:val="FF0000"/>
                      <w:sz w:val="13"/>
                      <w:lang w:eastAsia="zh-CN"/>
                    </w:rPr>
                  </w:pPr>
                  <w:r>
                    <w:rPr>
                      <w:rFonts w:eastAsia="SimSun"/>
                      <w:strike/>
                      <w:color w:val="FF0000"/>
                      <w:sz w:val="13"/>
                      <w:szCs w:val="21"/>
                      <w:lang w:val="en-US" w:eastAsia="zh-CN"/>
                    </w:rPr>
                    <w:t>This FG can only be reported as a pre-requisite to FG 32-4a</w:t>
                  </w:r>
                </w:p>
                <w:p w14:paraId="27CAAB04" w14:textId="77777777" w:rsidR="00057CE3" w:rsidRDefault="00057CE3">
                  <w:pPr>
                    <w:pStyle w:val="TAL"/>
                    <w:snapToGrid w:val="0"/>
                    <w:rPr>
                      <w:rFonts w:eastAsia="SimSun"/>
                      <w:color w:val="000000" w:themeColor="text1"/>
                      <w:sz w:val="13"/>
                      <w:lang w:eastAsia="zh-CN"/>
                    </w:rPr>
                  </w:pPr>
                </w:p>
                <w:p w14:paraId="250F8423" w14:textId="77777777" w:rsidR="00057CE3" w:rsidRDefault="00F644E4">
                  <w:pPr>
                    <w:pStyle w:val="TAL"/>
                    <w:snapToGrid w:val="0"/>
                    <w:rPr>
                      <w:rFonts w:eastAsia="SimSun"/>
                      <w:color w:val="000000" w:themeColor="text1"/>
                      <w:sz w:val="13"/>
                      <w:lang w:eastAsia="zh-CN"/>
                    </w:rPr>
                  </w:pPr>
                  <w:r>
                    <w:rPr>
                      <w:rFonts w:eastAsia="SimSun"/>
                      <w:color w:val="000000" w:themeColor="text1"/>
                      <w:sz w:val="13"/>
                      <w:lang w:eastAsia="zh-CN"/>
                    </w:rPr>
                    <w:t xml:space="preserve">Note: configuration by NR </w:t>
                  </w:r>
                  <w:proofErr w:type="spellStart"/>
                  <w:r>
                    <w:rPr>
                      <w:rFonts w:eastAsia="SimSun"/>
                      <w:color w:val="000000" w:themeColor="text1"/>
                      <w:sz w:val="13"/>
                      <w:lang w:eastAsia="zh-CN"/>
                    </w:rPr>
                    <w:t>Uu</w:t>
                  </w:r>
                  <w:proofErr w:type="spellEnd"/>
                  <w:r>
                    <w:rPr>
                      <w:rFonts w:eastAsia="SimSun"/>
                      <w:color w:val="000000" w:themeColor="text1"/>
                      <w:sz w:val="13"/>
                      <w:lang w:eastAsia="zh-CN"/>
                    </w:rPr>
                    <w:t xml:space="preserve"> is not required to be supported in a band indicated with only the PC5 interface in 38.101-1 Table 5.2E.1-1</w:t>
                  </w:r>
                </w:p>
                <w:p w14:paraId="5F4CE85D" w14:textId="77777777" w:rsidR="00057CE3" w:rsidRDefault="00057CE3">
                  <w:pPr>
                    <w:pStyle w:val="TAL"/>
                    <w:snapToGrid w:val="0"/>
                    <w:rPr>
                      <w:rFonts w:asciiTheme="majorHAnsi" w:hAnsiTheme="majorHAnsi" w:cstheme="majorHAnsi"/>
                      <w:sz w:val="13"/>
                      <w:szCs w:val="18"/>
                    </w:rPr>
                  </w:pPr>
                </w:p>
                <w:p w14:paraId="247B13B9" w14:textId="77777777" w:rsidR="00057CE3" w:rsidRDefault="00F644E4">
                  <w:pPr>
                    <w:pStyle w:val="TAL"/>
                    <w:snapToGrid w:val="0"/>
                    <w:rPr>
                      <w:rFonts w:eastAsia="SimSun"/>
                      <w:color w:val="FF0000"/>
                      <w:sz w:val="13"/>
                      <w:lang w:eastAsia="zh-CN"/>
                    </w:rPr>
                  </w:pPr>
                  <w:r>
                    <w:rPr>
                      <w:rFonts w:eastAsia="SimSun"/>
                      <w:color w:val="FF0000"/>
                      <w:sz w:val="13"/>
                      <w:lang w:eastAsia="zh-CN"/>
                    </w:rPr>
                    <w:t>Note: Component 1 is only required to be supported in a band indicated with only the PC5 interface in 38.101-1 Table 5.2E.1-1</w:t>
                  </w:r>
                </w:p>
                <w:p w14:paraId="20B0752E" w14:textId="77777777" w:rsidR="00057CE3" w:rsidRDefault="00057CE3">
                  <w:pPr>
                    <w:pStyle w:val="TAL"/>
                    <w:snapToGrid w:val="0"/>
                    <w:rPr>
                      <w:rFonts w:asciiTheme="majorHAnsi" w:hAnsiTheme="majorHAnsi" w:cstheme="majorHAnsi"/>
                      <w:sz w:val="13"/>
                      <w:szCs w:val="18"/>
                    </w:rPr>
                  </w:pPr>
                </w:p>
                <w:p w14:paraId="2C8C1870" w14:textId="77777777" w:rsidR="00057CE3" w:rsidRDefault="00F644E4">
                  <w:pPr>
                    <w:pStyle w:val="TAL"/>
                    <w:snapToGrid w:val="0"/>
                    <w:rPr>
                      <w:rFonts w:eastAsia="SimSun"/>
                      <w:color w:val="000000" w:themeColor="text1"/>
                      <w:sz w:val="13"/>
                      <w:lang w:eastAsia="zh-CN"/>
                    </w:rPr>
                  </w:pPr>
                  <w:r>
                    <w:rPr>
                      <w:rFonts w:eastAsia="SimSun"/>
                      <w:color w:val="000000" w:themeColor="text1"/>
                      <w:sz w:val="13"/>
                      <w:lang w:eastAsia="zh-CN"/>
                    </w:rPr>
                    <w:t>Note: Components 2/3/4 are not required to be supported in a band indicated with only the PC5 interface in 38.101-1 Table 5.2E.1-1</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15925968" w14:textId="77777777" w:rsidR="00057CE3" w:rsidRDefault="00F644E4">
                  <w:pPr>
                    <w:pStyle w:val="TAL"/>
                    <w:snapToGrid w:val="0"/>
                    <w:rPr>
                      <w:rFonts w:asciiTheme="majorHAnsi" w:hAnsiTheme="majorHAnsi" w:cstheme="majorHAnsi"/>
                      <w:sz w:val="13"/>
                      <w:szCs w:val="18"/>
                      <w:lang w:eastAsia="ja-JP"/>
                    </w:rPr>
                  </w:pPr>
                  <w:r>
                    <w:rPr>
                      <w:color w:val="000000" w:themeColor="text1"/>
                      <w:sz w:val="13"/>
                    </w:rPr>
                    <w:t xml:space="preserve">Optional with capability signalling. </w:t>
                  </w:r>
                </w:p>
              </w:tc>
            </w:tr>
          </w:tbl>
          <w:p w14:paraId="0A2C1783" w14:textId="77777777" w:rsidR="00057CE3" w:rsidRDefault="00057CE3" w:rsidP="001A1DE4">
            <w:pPr>
              <w:snapToGrid w:val="0"/>
              <w:spacing w:beforeLines="50" w:before="120" w:after="120"/>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25"/>
              <w:gridCol w:w="1376"/>
              <w:gridCol w:w="5593"/>
              <w:gridCol w:w="1122"/>
              <w:gridCol w:w="754"/>
              <w:gridCol w:w="751"/>
              <w:gridCol w:w="1248"/>
              <w:gridCol w:w="1122"/>
              <w:gridCol w:w="873"/>
              <w:gridCol w:w="873"/>
              <w:gridCol w:w="869"/>
              <w:gridCol w:w="2366"/>
              <w:gridCol w:w="1122"/>
            </w:tblGrid>
            <w:tr w:rsidR="00057CE3" w14:paraId="3254CFE1" w14:textId="77777777">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588EC532" w14:textId="77777777" w:rsidR="00057CE3" w:rsidRDefault="00F644E4">
                  <w:pPr>
                    <w:pStyle w:val="TAL"/>
                    <w:snapToGrid w:val="0"/>
                    <w:rPr>
                      <w:rFonts w:asciiTheme="majorHAnsi" w:hAnsiTheme="majorHAnsi" w:cstheme="majorHAnsi"/>
                      <w:sz w:val="13"/>
                      <w:szCs w:val="18"/>
                      <w:lang w:eastAsia="ja-JP"/>
                    </w:rPr>
                  </w:pPr>
                  <w:r>
                    <w:rPr>
                      <w:rFonts w:asciiTheme="majorHAnsi" w:hAnsiTheme="majorHAnsi" w:cstheme="majorHAnsi"/>
                      <w:sz w:val="13"/>
                      <w:szCs w:val="18"/>
                      <w:lang w:eastAsia="ja-JP"/>
                    </w:rPr>
                    <w:t xml:space="preserve">32. </w:t>
                  </w:r>
                  <w:proofErr w:type="spellStart"/>
                  <w:r>
                    <w:rPr>
                      <w:rFonts w:asciiTheme="majorHAnsi" w:hAnsiTheme="majorHAnsi" w:cstheme="majorHAnsi"/>
                      <w:sz w:val="13"/>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82FE960" w14:textId="77777777" w:rsidR="00057CE3" w:rsidRDefault="00F644E4">
                  <w:pPr>
                    <w:pStyle w:val="TAL"/>
                    <w:snapToGrid w:val="0"/>
                    <w:rPr>
                      <w:rFonts w:asciiTheme="majorHAnsi" w:hAnsiTheme="majorHAnsi" w:cstheme="majorHAnsi"/>
                      <w:sz w:val="13"/>
                      <w:szCs w:val="18"/>
                      <w:lang w:eastAsia="ja-JP"/>
                    </w:rPr>
                  </w:pPr>
                  <w:r>
                    <w:rPr>
                      <w:rFonts w:asciiTheme="majorHAnsi" w:eastAsia="Malgun Gothic" w:hAnsiTheme="majorHAnsi" w:cstheme="majorHAnsi"/>
                      <w:sz w:val="13"/>
                      <w:szCs w:val="18"/>
                      <w:lang w:eastAsia="ko-KR"/>
                    </w:rPr>
                    <w:t>32-4c</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118FC63" w14:textId="77777777" w:rsidR="00057CE3" w:rsidRDefault="00F644E4">
                  <w:pPr>
                    <w:pStyle w:val="TAL"/>
                    <w:snapToGrid w:val="0"/>
                    <w:rPr>
                      <w:rFonts w:asciiTheme="majorHAnsi" w:eastAsia="SimSun" w:hAnsiTheme="majorHAnsi" w:cstheme="majorHAnsi"/>
                      <w:sz w:val="13"/>
                      <w:szCs w:val="18"/>
                      <w:lang w:eastAsia="zh-CN"/>
                    </w:rPr>
                  </w:pPr>
                  <w:proofErr w:type="spellStart"/>
                  <w:r>
                    <w:rPr>
                      <w:color w:val="000000" w:themeColor="text1"/>
                      <w:sz w:val="13"/>
                    </w:rPr>
                    <w:t>eNB</w:t>
                  </w:r>
                  <w:proofErr w:type="spellEnd"/>
                  <w:r>
                    <w:rPr>
                      <w:color w:val="000000" w:themeColor="text1"/>
                      <w:sz w:val="13"/>
                    </w:rPr>
                    <w:t xml:space="preserve"> type Synchronization sources for NR </w:t>
                  </w:r>
                  <w:proofErr w:type="spellStart"/>
                  <w:r>
                    <w:rPr>
                      <w:color w:val="000000" w:themeColor="text1"/>
                      <w:sz w:val="13"/>
                    </w:rPr>
                    <w:t>sidelink</w:t>
                  </w:r>
                  <w:proofErr w:type="spellEnd"/>
                  <w:r>
                    <w:rPr>
                      <w:color w:val="000000" w:themeColor="text1"/>
                      <w:sz w:val="13"/>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16974D31"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highlight w:val="yellow"/>
                      <w:lang w:eastAsia="ko-KR"/>
                    </w:rPr>
                  </w:pPr>
                  <w:r>
                    <w:rPr>
                      <w:rFonts w:asciiTheme="majorHAnsi" w:eastAsia="Malgun Gothic" w:hAnsiTheme="majorHAnsi" w:cstheme="majorHAnsi"/>
                      <w:color w:val="FF0000"/>
                      <w:sz w:val="13"/>
                      <w:szCs w:val="18"/>
                      <w:highlight w:val="yellow"/>
                      <w:lang w:eastAsia="ko-KR"/>
                    </w:rPr>
                    <w:t xml:space="preserve">1) UE can transmit NR </w:t>
                  </w:r>
                  <w:proofErr w:type="spellStart"/>
                  <w:r>
                    <w:rPr>
                      <w:rFonts w:asciiTheme="majorHAnsi" w:eastAsia="Malgun Gothic" w:hAnsiTheme="majorHAnsi" w:cstheme="majorHAnsi"/>
                      <w:color w:val="FF0000"/>
                      <w:sz w:val="13"/>
                      <w:szCs w:val="18"/>
                      <w:highlight w:val="yellow"/>
                      <w:lang w:eastAsia="ko-KR"/>
                    </w:rPr>
                    <w:t>sidelink</w:t>
                  </w:r>
                  <w:proofErr w:type="spellEnd"/>
                  <w:r>
                    <w:rPr>
                      <w:rFonts w:asciiTheme="majorHAnsi" w:eastAsia="Malgun Gothic" w:hAnsiTheme="majorHAnsi" w:cstheme="majorHAnsi"/>
                      <w:color w:val="FF0000"/>
                      <w:sz w:val="13"/>
                      <w:szCs w:val="18"/>
                      <w:highlight w:val="yellow"/>
                      <w:lang w:eastAsia="ko-KR"/>
                    </w:rPr>
                    <w:t xml:space="preserve"> based on the synchronization to an </w:t>
                  </w:r>
                  <w:proofErr w:type="spellStart"/>
                  <w:r>
                    <w:rPr>
                      <w:rFonts w:asciiTheme="majorHAnsi" w:eastAsia="Malgun Gothic" w:hAnsiTheme="majorHAnsi" w:cstheme="majorHAnsi"/>
                      <w:color w:val="FF0000"/>
                      <w:sz w:val="13"/>
                      <w:szCs w:val="18"/>
                      <w:highlight w:val="yellow"/>
                      <w:lang w:eastAsia="ko-KR"/>
                    </w:rPr>
                    <w:t>eNB</w:t>
                  </w:r>
                  <w:proofErr w:type="spellEnd"/>
                  <w:r>
                    <w:rPr>
                      <w:rFonts w:asciiTheme="majorHAnsi" w:eastAsia="Malgun Gothic" w:hAnsiTheme="majorHAnsi" w:cstheme="majorHAnsi"/>
                      <w:color w:val="FF0000"/>
                      <w:sz w:val="13"/>
                      <w:szCs w:val="18"/>
                      <w:highlight w:val="yellow"/>
                      <w:lang w:eastAsia="ko-KR"/>
                    </w:rPr>
                    <w:t>.</w:t>
                  </w:r>
                </w:p>
                <w:p w14:paraId="45790181"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highlight w:val="yellow"/>
                      <w:lang w:eastAsia="ko-KR"/>
                    </w:rPr>
                  </w:pPr>
                  <w:r>
                    <w:rPr>
                      <w:rFonts w:asciiTheme="majorHAnsi" w:eastAsia="Malgun Gothic" w:hAnsiTheme="majorHAnsi" w:cstheme="majorHAnsi"/>
                      <w:color w:val="FF0000"/>
                      <w:sz w:val="13"/>
                      <w:szCs w:val="18"/>
                      <w:highlight w:val="yellow"/>
                      <w:lang w:eastAsia="ko-KR"/>
                    </w:rPr>
                    <w:t xml:space="preserve">2) If UE supports 32-4b, UE additionally supports </w:t>
                  </w:r>
                  <w:proofErr w:type="spellStart"/>
                  <w:r>
                    <w:rPr>
                      <w:rFonts w:asciiTheme="majorHAnsi" w:eastAsia="Malgun Gothic" w:hAnsiTheme="majorHAnsi" w:cstheme="majorHAnsi"/>
                      <w:color w:val="FF0000"/>
                      <w:sz w:val="13"/>
                      <w:szCs w:val="18"/>
                      <w:highlight w:val="yellow"/>
                      <w:lang w:eastAsia="ko-KR"/>
                    </w:rPr>
                    <w:t>eNB</w:t>
                  </w:r>
                  <w:proofErr w:type="spellEnd"/>
                  <w:r>
                    <w:rPr>
                      <w:rFonts w:asciiTheme="majorHAnsi" w:eastAsia="Malgun Gothic" w:hAnsiTheme="majorHAnsi" w:cstheme="majorHAnsi"/>
                      <w:color w:val="FF0000"/>
                      <w:sz w:val="13"/>
                      <w:szCs w:val="18"/>
                      <w:highlight w:val="yellow"/>
                      <w:lang w:eastAsia="ko-KR"/>
                    </w:rPr>
                    <w:t xml:space="preserve"> and GNSS as the synchronization reference according to the synchronization procedure with </w:t>
                  </w:r>
                  <w:proofErr w:type="spellStart"/>
                  <w:r>
                    <w:rPr>
                      <w:rFonts w:asciiTheme="majorHAnsi" w:eastAsia="Malgun Gothic" w:hAnsiTheme="majorHAnsi" w:cstheme="majorHAnsi"/>
                      <w:color w:val="FF0000"/>
                      <w:sz w:val="13"/>
                      <w:szCs w:val="18"/>
                      <w:highlight w:val="yellow"/>
                      <w:lang w:eastAsia="ko-KR"/>
                    </w:rPr>
                    <w:t>sl-SyncPriority</w:t>
                  </w:r>
                  <w:proofErr w:type="spellEnd"/>
                  <w:r>
                    <w:rPr>
                      <w:rFonts w:asciiTheme="majorHAnsi" w:eastAsia="Malgun Gothic" w:hAnsiTheme="majorHAnsi" w:cstheme="majorHAnsi"/>
                      <w:color w:val="FF0000"/>
                      <w:sz w:val="13"/>
                      <w:szCs w:val="18"/>
                      <w:highlight w:val="yellow"/>
                      <w:lang w:eastAsia="ko-KR"/>
                    </w:rPr>
                    <w:t xml:space="preserve"> set to </w:t>
                  </w:r>
                  <w:proofErr w:type="spellStart"/>
                  <w:r>
                    <w:rPr>
                      <w:rFonts w:asciiTheme="majorHAnsi" w:eastAsia="Malgun Gothic" w:hAnsiTheme="majorHAnsi" w:cstheme="majorHAnsi"/>
                      <w:color w:val="FF0000"/>
                      <w:sz w:val="13"/>
                      <w:szCs w:val="18"/>
                      <w:highlight w:val="yellow"/>
                      <w:lang w:eastAsia="ko-KR"/>
                    </w:rPr>
                    <w:t>gnbEnb</w:t>
                  </w:r>
                  <w:proofErr w:type="spellEnd"/>
                  <w:r>
                    <w:rPr>
                      <w:rFonts w:asciiTheme="majorHAnsi" w:eastAsia="Malgun Gothic" w:hAnsiTheme="majorHAnsi" w:cstheme="majorHAnsi"/>
                      <w:color w:val="FF0000"/>
                      <w:sz w:val="13"/>
                      <w:szCs w:val="18"/>
                      <w:highlight w:val="yellow"/>
                      <w:lang w:eastAsia="ko-KR"/>
                    </w:rPr>
                    <w:t>.</w:t>
                  </w:r>
                </w:p>
                <w:p w14:paraId="4E3B8E40"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lang w:eastAsia="ko-KR"/>
                    </w:rPr>
                  </w:pPr>
                  <w:r>
                    <w:rPr>
                      <w:rFonts w:asciiTheme="majorHAnsi" w:eastAsia="Malgun Gothic" w:hAnsiTheme="majorHAnsi" w:cstheme="majorHAnsi"/>
                      <w:color w:val="FF0000"/>
                      <w:sz w:val="13"/>
                      <w:szCs w:val="18"/>
                      <w:highlight w:val="yellow"/>
                      <w:lang w:eastAsia="ko-KR"/>
                    </w:rPr>
                    <w:t xml:space="preserve">3) If UE supports 32-4b, UE additionally supports </w:t>
                  </w:r>
                  <w:proofErr w:type="spellStart"/>
                  <w:r>
                    <w:rPr>
                      <w:rFonts w:asciiTheme="majorHAnsi" w:eastAsia="Malgun Gothic" w:hAnsiTheme="majorHAnsi" w:cstheme="majorHAnsi"/>
                      <w:color w:val="FF0000"/>
                      <w:sz w:val="13"/>
                      <w:szCs w:val="18"/>
                      <w:highlight w:val="yellow"/>
                      <w:lang w:eastAsia="ko-KR"/>
                    </w:rPr>
                    <w:t>eNB</w:t>
                  </w:r>
                  <w:proofErr w:type="spellEnd"/>
                  <w:r>
                    <w:rPr>
                      <w:rFonts w:asciiTheme="majorHAnsi" w:eastAsia="Malgun Gothic" w:hAnsiTheme="majorHAnsi" w:cstheme="majorHAnsi"/>
                      <w:color w:val="FF0000"/>
                      <w:sz w:val="13"/>
                      <w:szCs w:val="18"/>
                      <w:highlight w:val="yellow"/>
                      <w:lang w:eastAsia="ko-KR"/>
                    </w:rPr>
                    <w:t xml:space="preserve"> and GNSS as the synchronization reference according to the synchronization procedure with </w:t>
                  </w:r>
                  <w:proofErr w:type="spellStart"/>
                  <w:r>
                    <w:rPr>
                      <w:rFonts w:asciiTheme="majorHAnsi" w:eastAsia="Malgun Gothic" w:hAnsiTheme="majorHAnsi" w:cstheme="majorHAnsi"/>
                      <w:color w:val="FF0000"/>
                      <w:sz w:val="13"/>
                      <w:szCs w:val="18"/>
                      <w:highlight w:val="yellow"/>
                      <w:lang w:eastAsia="ko-KR"/>
                    </w:rPr>
                    <w:t>sl-SyncPriority</w:t>
                  </w:r>
                  <w:proofErr w:type="spellEnd"/>
                  <w:r>
                    <w:rPr>
                      <w:rFonts w:asciiTheme="majorHAnsi" w:eastAsia="Malgun Gothic" w:hAnsiTheme="majorHAnsi" w:cstheme="majorHAnsi"/>
                      <w:color w:val="FF0000"/>
                      <w:sz w:val="13"/>
                      <w:szCs w:val="18"/>
                      <w:highlight w:val="yellow"/>
                      <w:lang w:eastAsia="ko-KR"/>
                    </w:rPr>
                    <w:t xml:space="preserve"> set to GNSS and </w:t>
                  </w:r>
                  <w:proofErr w:type="spellStart"/>
                  <w:r>
                    <w:rPr>
                      <w:rFonts w:asciiTheme="majorHAnsi" w:eastAsia="Malgun Gothic" w:hAnsiTheme="majorHAnsi" w:cstheme="majorHAnsi"/>
                      <w:color w:val="FF0000"/>
                      <w:sz w:val="13"/>
                      <w:szCs w:val="18"/>
                      <w:highlight w:val="yellow"/>
                      <w:lang w:eastAsia="ko-KR"/>
                    </w:rPr>
                    <w:t>sl-NbAsSync</w:t>
                  </w:r>
                  <w:proofErr w:type="spellEnd"/>
                  <w:r>
                    <w:rPr>
                      <w:rFonts w:asciiTheme="majorHAnsi" w:eastAsia="Malgun Gothic" w:hAnsiTheme="majorHAnsi" w:cstheme="majorHAnsi"/>
                      <w:color w:val="FF0000"/>
                      <w:sz w:val="13"/>
                      <w:szCs w:val="18"/>
                      <w:highlight w:val="yellow"/>
                      <w:lang w:eastAsia="ko-KR"/>
                    </w:rPr>
                    <w:t xml:space="preserve"> set to true.</w:t>
                  </w:r>
                </w:p>
                <w:p w14:paraId="5DCD05AA" w14:textId="77777777" w:rsidR="00057CE3" w:rsidRDefault="00057CE3" w:rsidP="001A1DE4">
                  <w:pPr>
                    <w:autoSpaceDE w:val="0"/>
                    <w:autoSpaceDN w:val="0"/>
                    <w:adjustRightInd w:val="0"/>
                    <w:snapToGrid w:val="0"/>
                    <w:spacing w:afterLines="50" w:after="120"/>
                    <w:contextualSpacing/>
                    <w:jc w:val="both"/>
                    <w:rPr>
                      <w:rFonts w:asciiTheme="majorHAnsi" w:eastAsiaTheme="minorEastAsia" w:hAnsiTheme="majorHAnsi" w:cstheme="majorHAnsi"/>
                      <w:sz w:val="13"/>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5F317D" w14:textId="77777777" w:rsidR="00057CE3" w:rsidRDefault="00F644E4">
                  <w:pPr>
                    <w:pStyle w:val="TAL"/>
                    <w:snapToGrid w:val="0"/>
                    <w:rPr>
                      <w:rFonts w:asciiTheme="majorHAnsi" w:hAnsiTheme="majorHAnsi" w:cstheme="majorHAnsi"/>
                      <w:sz w:val="13"/>
                      <w:szCs w:val="18"/>
                      <w:highlight w:val="yellow"/>
                      <w:lang w:val="en-US" w:eastAsia="ja-JP"/>
                    </w:rPr>
                  </w:pPr>
                  <w:r>
                    <w:rPr>
                      <w:rFonts w:asciiTheme="majorHAnsi" w:hAnsiTheme="majorHAnsi" w:cstheme="majorHAnsi"/>
                      <w:sz w:val="13"/>
                      <w:szCs w:val="18"/>
                      <w:highlight w:val="yellow"/>
                      <w:lang w:val="en-US" w:eastAsia="ja-JP"/>
                    </w:rPr>
                    <w:t>32-4b</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7FA3D02" w14:textId="77777777" w:rsidR="00057CE3" w:rsidRDefault="00F644E4">
                  <w:pPr>
                    <w:pStyle w:val="TAL"/>
                    <w:snapToGrid w:val="0"/>
                    <w:rPr>
                      <w:rFonts w:asciiTheme="majorHAnsi" w:eastAsia="Malgun Gothic" w:hAnsiTheme="majorHAnsi" w:cstheme="majorHAnsi"/>
                      <w:sz w:val="13"/>
                      <w:szCs w:val="18"/>
                      <w:lang w:eastAsia="ko-KR"/>
                    </w:rPr>
                  </w:pPr>
                  <w:r>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6036333" w14:textId="77777777" w:rsidR="00057CE3" w:rsidRDefault="00F644E4">
                  <w:pPr>
                    <w:pStyle w:val="TAL"/>
                    <w:snapToGrid w:val="0"/>
                    <w:rPr>
                      <w:rFonts w:asciiTheme="majorHAnsi" w:eastAsia="Malgun Gothic" w:hAnsiTheme="majorHAnsi" w:cstheme="majorHAnsi"/>
                      <w:sz w:val="13"/>
                      <w:szCs w:val="18"/>
                      <w:lang w:eastAsia="ko-KR"/>
                    </w:rPr>
                  </w:pPr>
                  <w:r>
                    <w:rPr>
                      <w:rFonts w:asciiTheme="majorHAnsi" w:eastAsia="Malgun Gothic" w:hAnsiTheme="majorHAnsi" w:cstheme="majorHAnsi"/>
                      <w:sz w:val="13"/>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015D77" w14:textId="77777777" w:rsidR="00057CE3" w:rsidRDefault="00057CE3">
                  <w:pPr>
                    <w:pStyle w:val="TAL"/>
                    <w:snapToGrid w:val="0"/>
                    <w:rPr>
                      <w:rFonts w:asciiTheme="majorHAnsi" w:eastAsia="Malgun Gothic" w:hAnsiTheme="majorHAnsi" w:cstheme="majorHAnsi"/>
                      <w:sz w:val="13"/>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E6B7214" w14:textId="77777777" w:rsidR="00057CE3" w:rsidRDefault="00F644E4">
                  <w:pPr>
                    <w:pStyle w:val="TAL"/>
                    <w:snapToGrid w:val="0"/>
                    <w:rPr>
                      <w:rFonts w:asciiTheme="majorHAnsi" w:eastAsia="Malgun Gothic" w:hAnsiTheme="majorHAnsi" w:cstheme="majorHAnsi"/>
                      <w:sz w:val="13"/>
                      <w:szCs w:val="18"/>
                      <w:lang w:eastAsia="ko-KR"/>
                    </w:rPr>
                  </w:pPr>
                  <w:r>
                    <w:rPr>
                      <w:color w:val="000000" w:themeColor="text1"/>
                      <w:sz w:val="13"/>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B04268E" w14:textId="77777777" w:rsidR="00057CE3" w:rsidRDefault="00F644E4">
                  <w:pPr>
                    <w:pStyle w:val="TAL"/>
                    <w:snapToGrid w:val="0"/>
                    <w:rPr>
                      <w:color w:val="000000" w:themeColor="text1"/>
                      <w:sz w:val="13"/>
                    </w:rPr>
                  </w:pPr>
                  <w:r>
                    <w:rPr>
                      <w:color w:val="000000" w:themeColor="text1"/>
                      <w:sz w:val="13"/>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94805C0" w14:textId="77777777" w:rsidR="00057CE3" w:rsidRDefault="00F644E4">
                  <w:pPr>
                    <w:pStyle w:val="TAL"/>
                    <w:snapToGrid w:val="0"/>
                    <w:rPr>
                      <w:color w:val="000000" w:themeColor="text1"/>
                      <w:sz w:val="13"/>
                    </w:rPr>
                  </w:pPr>
                  <w:r>
                    <w:rPr>
                      <w:color w:val="000000" w:themeColor="text1"/>
                      <w:sz w:val="13"/>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B1193BB" w14:textId="77777777" w:rsidR="00057CE3" w:rsidRDefault="00F644E4">
                  <w:pPr>
                    <w:pStyle w:val="TAL"/>
                    <w:snapToGrid w:val="0"/>
                    <w:rPr>
                      <w:color w:val="000000" w:themeColor="text1"/>
                      <w:sz w:val="13"/>
                    </w:rPr>
                  </w:pPr>
                  <w:r>
                    <w:rPr>
                      <w:color w:val="000000" w:themeColor="text1"/>
                      <w:sz w:val="13"/>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4C5D45E0" w14:textId="77777777" w:rsidR="00057CE3" w:rsidRDefault="00F644E4">
                  <w:pPr>
                    <w:pStyle w:val="TAL"/>
                    <w:snapToGrid w:val="0"/>
                    <w:rPr>
                      <w:rFonts w:eastAsia="SimSun"/>
                      <w:color w:val="000000" w:themeColor="text1"/>
                      <w:sz w:val="13"/>
                      <w:lang w:eastAsia="zh-CN"/>
                    </w:rPr>
                  </w:pPr>
                  <w:r>
                    <w:rPr>
                      <w:rFonts w:eastAsia="SimSun"/>
                      <w:color w:val="000000" w:themeColor="text1"/>
                      <w:sz w:val="13"/>
                      <w:lang w:eastAsia="zh-CN"/>
                    </w:rPr>
                    <w:t xml:space="preserve">Note: configuration by NR </w:t>
                  </w:r>
                  <w:proofErr w:type="spellStart"/>
                  <w:r>
                    <w:rPr>
                      <w:rFonts w:eastAsia="SimSun"/>
                      <w:color w:val="000000" w:themeColor="text1"/>
                      <w:sz w:val="13"/>
                      <w:lang w:eastAsia="zh-CN"/>
                    </w:rPr>
                    <w:t>Uu</w:t>
                  </w:r>
                  <w:proofErr w:type="spellEnd"/>
                  <w:r>
                    <w:rPr>
                      <w:rFonts w:eastAsia="SimSun"/>
                      <w:color w:val="000000" w:themeColor="text1"/>
                      <w:sz w:val="13"/>
                      <w:lang w:eastAsia="zh-CN"/>
                    </w:rPr>
                    <w:t xml:space="preserve"> is not required to be supported in a band indicated with only the PC5 interface in 38.101-1 Table 5.2E.1-1</w:t>
                  </w:r>
                </w:p>
                <w:p w14:paraId="314E6D28" w14:textId="77777777" w:rsidR="00057CE3" w:rsidRDefault="00057CE3">
                  <w:pPr>
                    <w:pStyle w:val="TAL"/>
                    <w:snapToGrid w:val="0"/>
                    <w:rPr>
                      <w:rFonts w:asciiTheme="majorHAnsi" w:hAnsiTheme="majorHAnsi" w:cstheme="majorHAnsi"/>
                      <w:sz w:val="13"/>
                      <w:szCs w:val="18"/>
                    </w:rPr>
                  </w:pPr>
                </w:p>
                <w:p w14:paraId="28BE55A6" w14:textId="77777777" w:rsidR="00057CE3" w:rsidRDefault="00F644E4">
                  <w:pPr>
                    <w:pStyle w:val="TAL"/>
                    <w:snapToGrid w:val="0"/>
                    <w:rPr>
                      <w:rFonts w:eastAsia="SimSun"/>
                      <w:color w:val="FF0000"/>
                      <w:sz w:val="13"/>
                      <w:lang w:eastAsia="zh-CN"/>
                    </w:rPr>
                  </w:pPr>
                  <w:r>
                    <w:rPr>
                      <w:rFonts w:eastAsia="SimSun"/>
                      <w:color w:val="FF0000"/>
                      <w:sz w:val="13"/>
                      <w:lang w:eastAsia="zh-CN"/>
                    </w:rPr>
                    <w:t>Note: Component 1 is only required to be supported in a band indicated with only the PC5 interface in 38.101-1 Table 5.2E.1-1</w:t>
                  </w:r>
                </w:p>
                <w:p w14:paraId="28E88B09" w14:textId="77777777" w:rsidR="00057CE3" w:rsidRDefault="00057CE3">
                  <w:pPr>
                    <w:pStyle w:val="TAL"/>
                    <w:snapToGrid w:val="0"/>
                    <w:rPr>
                      <w:rFonts w:asciiTheme="majorHAnsi" w:hAnsiTheme="majorHAnsi" w:cstheme="majorHAnsi"/>
                      <w:sz w:val="13"/>
                      <w:szCs w:val="18"/>
                    </w:rPr>
                  </w:pPr>
                </w:p>
                <w:p w14:paraId="7C2AA7EA" w14:textId="77777777" w:rsidR="00057CE3" w:rsidRDefault="00F644E4">
                  <w:pPr>
                    <w:pStyle w:val="TAL"/>
                    <w:snapToGrid w:val="0"/>
                    <w:rPr>
                      <w:rFonts w:eastAsia="SimSun"/>
                      <w:color w:val="000000" w:themeColor="text1"/>
                      <w:sz w:val="13"/>
                      <w:lang w:eastAsia="zh-CN"/>
                    </w:rPr>
                  </w:pPr>
                  <w:r>
                    <w:rPr>
                      <w:rFonts w:eastAsia="SimSun"/>
                      <w:color w:val="000000" w:themeColor="text1"/>
                      <w:sz w:val="13"/>
                      <w:lang w:eastAsia="zh-CN"/>
                    </w:rPr>
                    <w:t>Note: Components 2/3/4 are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B78BF70" w14:textId="77777777" w:rsidR="00057CE3" w:rsidRDefault="00F644E4">
                  <w:pPr>
                    <w:pStyle w:val="TAL"/>
                    <w:snapToGrid w:val="0"/>
                    <w:rPr>
                      <w:rFonts w:asciiTheme="majorHAnsi" w:hAnsiTheme="majorHAnsi" w:cstheme="majorHAnsi"/>
                      <w:sz w:val="13"/>
                      <w:szCs w:val="18"/>
                      <w:lang w:eastAsia="ja-JP"/>
                    </w:rPr>
                  </w:pPr>
                  <w:r>
                    <w:rPr>
                      <w:color w:val="000000" w:themeColor="text1"/>
                      <w:sz w:val="13"/>
                    </w:rPr>
                    <w:t xml:space="preserve">Optional with capability signalling. </w:t>
                  </w:r>
                </w:p>
              </w:tc>
            </w:tr>
          </w:tbl>
          <w:p w14:paraId="7AB7BA4F" w14:textId="77777777" w:rsidR="00057CE3" w:rsidRDefault="00057CE3" w:rsidP="001A1DE4">
            <w:pPr>
              <w:snapToGrid w:val="0"/>
              <w:spacing w:afterLines="50" w:after="120"/>
              <w:jc w:val="both"/>
              <w:rPr>
                <w:b/>
                <w:bCs/>
                <w:i/>
                <w:sz w:val="22"/>
                <w:szCs w:val="22"/>
                <w:highlight w:val="darkYellow"/>
                <w:lang w:val="en-US"/>
              </w:rPr>
            </w:pPr>
          </w:p>
          <w:p w14:paraId="75736527" w14:textId="77777777" w:rsidR="00057CE3" w:rsidRDefault="00F644E4">
            <w:pPr>
              <w:pStyle w:val="ad"/>
              <w:snapToGrid w:val="0"/>
              <w:rPr>
                <w:rFonts w:eastAsiaTheme="minorEastAsia"/>
                <w:sz w:val="20"/>
                <w:lang w:eastAsia="zh-CN"/>
              </w:rPr>
            </w:pPr>
            <w:r>
              <w:rPr>
                <w:rFonts w:eastAsiaTheme="minorEastAsia"/>
                <w:sz w:val="20"/>
                <w:lang w:eastAsia="zh-CN"/>
              </w:rPr>
              <w:t xml:space="preserve">There are two remaining issues on FG32-4 and FG32-4a, one is for synchronization capability, the other is on how to define total SL processes of UE reports more than one FGs of 15-3, 32-4 and 32-4a. </w:t>
            </w:r>
          </w:p>
          <w:p w14:paraId="66FC7E21" w14:textId="77777777" w:rsidR="00057CE3" w:rsidRDefault="00F644E4">
            <w:pPr>
              <w:pStyle w:val="ad"/>
              <w:snapToGrid w:val="0"/>
              <w:rPr>
                <w:rFonts w:eastAsiaTheme="minorEastAsia"/>
                <w:sz w:val="20"/>
                <w:lang w:eastAsia="zh-CN"/>
              </w:rPr>
            </w:pPr>
            <w:r>
              <w:rPr>
                <w:rFonts w:eastAsiaTheme="minorEastAsia"/>
                <w:sz w:val="20"/>
                <w:lang w:eastAsia="zh-CN"/>
              </w:rPr>
              <w:t xml:space="preserve">Regarding the synchronization capability, </w:t>
            </w:r>
            <w:proofErr w:type="gramStart"/>
            <w:r>
              <w:rPr>
                <w:rFonts w:eastAsiaTheme="minorEastAsia"/>
                <w:sz w:val="20"/>
                <w:lang w:eastAsia="zh-CN"/>
              </w:rPr>
              <w:t>in order to</w:t>
            </w:r>
            <w:proofErr w:type="gramEnd"/>
            <w:r>
              <w:rPr>
                <w:rFonts w:eastAsiaTheme="minorEastAsia"/>
                <w:sz w:val="20"/>
                <w:lang w:eastAsia="zh-CN"/>
              </w:rPr>
              <w:t xml:space="preserve"> obtain </w:t>
            </w:r>
            <w:proofErr w:type="spellStart"/>
            <w:r>
              <w:rPr>
                <w:rFonts w:eastAsiaTheme="minorEastAsia"/>
                <w:sz w:val="20"/>
                <w:lang w:eastAsia="zh-CN"/>
              </w:rPr>
              <w:t>sidelink</w:t>
            </w:r>
            <w:proofErr w:type="spellEnd"/>
            <w:r>
              <w:rPr>
                <w:rFonts w:eastAsiaTheme="minorEastAsia"/>
                <w:sz w:val="20"/>
                <w:lang w:eastAsia="zh-CN"/>
              </w:rPr>
              <w:t xml:space="preserve"> reference timing for NR </w:t>
            </w:r>
            <w:proofErr w:type="spellStart"/>
            <w:r>
              <w:rPr>
                <w:rFonts w:eastAsiaTheme="minorEastAsia"/>
                <w:sz w:val="20"/>
                <w:lang w:eastAsia="zh-CN"/>
              </w:rPr>
              <w:t>sidelink</w:t>
            </w:r>
            <w:proofErr w:type="spellEnd"/>
            <w:r>
              <w:rPr>
                <w:rFonts w:eastAsiaTheme="minorEastAsia"/>
                <w:sz w:val="20"/>
                <w:lang w:eastAsia="zh-CN"/>
              </w:rPr>
              <w:t xml:space="preserve"> transmission, at least one of 15-4 and 32-4b should be the pre-requisite of FG32-4/FG32-4a. </w:t>
            </w:r>
          </w:p>
          <w:p w14:paraId="7F7FA6A7" w14:textId="77777777" w:rsidR="00057CE3" w:rsidRDefault="00F644E4">
            <w:pPr>
              <w:pStyle w:val="ad"/>
              <w:snapToGrid w:val="0"/>
              <w:rPr>
                <w:rFonts w:eastAsiaTheme="minorEastAsia"/>
                <w:sz w:val="20"/>
                <w:lang w:eastAsia="zh-CN"/>
              </w:rPr>
            </w:pPr>
            <w:r>
              <w:rPr>
                <w:rFonts w:eastAsiaTheme="minorEastAsia"/>
                <w:sz w:val="20"/>
                <w:lang w:eastAsia="zh-CN"/>
              </w:rPr>
              <w:t>Regarding total SL processes if UE reports more than one FGs of 15-3, 32-4 and 32-4a, the reported value B in each FG is the total number of SL processes.</w:t>
            </w:r>
          </w:p>
          <w:p w14:paraId="5F295FBC" w14:textId="77777777" w:rsidR="00057CE3" w:rsidRDefault="00F644E4">
            <w:pPr>
              <w:pStyle w:val="ad"/>
              <w:snapToGrid w:val="0"/>
              <w:rPr>
                <w:rFonts w:eastAsiaTheme="minorEastAsia"/>
                <w:b/>
                <w:i/>
                <w:sz w:val="20"/>
                <w:lang w:eastAsia="zh-CN"/>
              </w:rPr>
            </w:pPr>
            <w:r>
              <w:rPr>
                <w:rFonts w:eastAsiaTheme="minorEastAsia"/>
                <w:b/>
                <w:i/>
                <w:sz w:val="20"/>
                <w:lang w:eastAsia="zh-CN"/>
              </w:rPr>
              <w:t xml:space="preserve">Proposal 2: For FG32-4/FG32-4a, </w:t>
            </w:r>
            <w:proofErr w:type="gramStart"/>
            <w:r>
              <w:rPr>
                <w:rFonts w:eastAsiaTheme="minorEastAsia"/>
                <w:b/>
                <w:i/>
                <w:sz w:val="20"/>
                <w:lang w:eastAsia="zh-CN"/>
              </w:rPr>
              <w:t>in order to</w:t>
            </w:r>
            <w:proofErr w:type="gramEnd"/>
            <w:r>
              <w:rPr>
                <w:rFonts w:eastAsiaTheme="minorEastAsia"/>
                <w:b/>
                <w:i/>
                <w:sz w:val="20"/>
                <w:lang w:eastAsia="zh-CN"/>
              </w:rPr>
              <w:t xml:space="preserve"> obtain </w:t>
            </w:r>
            <w:proofErr w:type="spellStart"/>
            <w:r>
              <w:rPr>
                <w:rFonts w:eastAsiaTheme="minorEastAsia"/>
                <w:b/>
                <w:i/>
                <w:sz w:val="20"/>
                <w:lang w:eastAsia="zh-CN"/>
              </w:rPr>
              <w:t>sidelink</w:t>
            </w:r>
            <w:proofErr w:type="spellEnd"/>
            <w:r>
              <w:rPr>
                <w:rFonts w:eastAsiaTheme="minorEastAsia"/>
                <w:b/>
                <w:i/>
                <w:sz w:val="20"/>
                <w:lang w:eastAsia="zh-CN"/>
              </w:rPr>
              <w:t xml:space="preserve"> reference timing for NR </w:t>
            </w:r>
            <w:proofErr w:type="spellStart"/>
            <w:r>
              <w:rPr>
                <w:rFonts w:eastAsiaTheme="minorEastAsia"/>
                <w:b/>
                <w:i/>
                <w:sz w:val="20"/>
                <w:lang w:eastAsia="zh-CN"/>
              </w:rPr>
              <w:t>sidelink</w:t>
            </w:r>
            <w:proofErr w:type="spellEnd"/>
            <w:r>
              <w:rPr>
                <w:rFonts w:eastAsiaTheme="minorEastAsia"/>
                <w:b/>
                <w:i/>
                <w:sz w:val="20"/>
                <w:lang w:eastAsia="zh-CN"/>
              </w:rPr>
              <w:t xml:space="preserve"> transmission, at least one of 15-4 and 32-4b should be the pre-requisite of FG32-4/FG32-4a.</w:t>
            </w:r>
          </w:p>
          <w:p w14:paraId="514A8DEE" w14:textId="77777777" w:rsidR="00057CE3" w:rsidRDefault="00F644E4">
            <w:pPr>
              <w:pStyle w:val="ad"/>
              <w:snapToGrid w:val="0"/>
              <w:rPr>
                <w:rFonts w:eastAsiaTheme="minorEastAsia"/>
                <w:b/>
                <w:i/>
                <w:sz w:val="20"/>
                <w:lang w:eastAsia="zh-CN"/>
              </w:rPr>
            </w:pPr>
            <w:r>
              <w:rPr>
                <w:rFonts w:eastAsiaTheme="minorEastAsia"/>
                <w:b/>
                <w:i/>
                <w:sz w:val="20"/>
                <w:lang w:eastAsia="zh-CN"/>
              </w:rPr>
              <w:t>Proposal 3: Add a note in FG32-4/FG32-4a, “If UE reports more than one FGs of 15-3, 32-4 and 32-4a, the reported value B in each FG is the total number of SL processes. UE is not required to support the sum of each reported value B”</w:t>
            </w:r>
          </w:p>
        </w:tc>
      </w:tr>
      <w:tr w:rsidR="00057CE3" w14:paraId="73B07DB4" w14:textId="77777777">
        <w:tc>
          <w:tcPr>
            <w:tcW w:w="615" w:type="dxa"/>
          </w:tcPr>
          <w:p w14:paraId="4250895B"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7]</w:t>
            </w:r>
          </w:p>
        </w:tc>
        <w:tc>
          <w:tcPr>
            <w:tcW w:w="1792" w:type="dxa"/>
          </w:tcPr>
          <w:p w14:paraId="26B24E43" w14:textId="77777777" w:rsidR="00057CE3" w:rsidRDefault="00F644E4" w:rsidP="001A1DE4">
            <w:pPr>
              <w:snapToGrid w:val="0"/>
              <w:spacing w:afterLines="50" w:after="120"/>
              <w:jc w:val="both"/>
              <w:rPr>
                <w:rFonts w:eastAsia="ＭＳ 明朝"/>
                <w:sz w:val="22"/>
                <w:lang w:val="en-US"/>
              </w:rPr>
            </w:pPr>
            <w:r>
              <w:t>NTT DOCOMO, INC.</w:t>
            </w:r>
          </w:p>
        </w:tc>
        <w:tc>
          <w:tcPr>
            <w:tcW w:w="19976" w:type="dxa"/>
          </w:tcPr>
          <w:p w14:paraId="217130E4" w14:textId="77777777" w:rsidR="00057CE3" w:rsidRDefault="00F644E4" w:rsidP="001A1DE4">
            <w:pPr>
              <w:pStyle w:val="aff6"/>
              <w:snapToGrid w:val="0"/>
              <w:spacing w:beforeLines="50" w:before="120" w:afterLines="50" w:after="120"/>
              <w:ind w:leftChars="0" w:left="360"/>
              <w:jc w:val="both"/>
              <w:rPr>
                <w:rFonts w:eastAsiaTheme="minorEastAsia"/>
                <w:sz w:val="22"/>
                <w:szCs w:val="22"/>
              </w:rPr>
            </w:pPr>
            <w:r>
              <w:rPr>
                <w:rFonts w:eastAsiaTheme="minorEastAsia"/>
                <w:sz w:val="22"/>
                <w:szCs w:val="22"/>
              </w:rPr>
              <w:t>FGs 15-3/32-4/32-4a have the same parameter B. Even when UE reports support of more than one from these FGs, it should not mean that UE can support 2*B or 3*B. In other words, the reported B is total SL processes supported by the UE regardless of resource allocation mechanism. With this understanding, the FL proposal shared before end of the last meeting would be OK and agreeable.</w:t>
            </w:r>
          </w:p>
          <w:p w14:paraId="0E6D586C"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w:t>
            </w:r>
          </w:p>
          <w:p w14:paraId="13E5E68D"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Add a note in FG 32-4:</w:t>
            </w:r>
          </w:p>
          <w:p w14:paraId="75CA755A" w14:textId="77777777" w:rsidR="00057CE3" w:rsidRDefault="00F644E4" w:rsidP="001A1DE4">
            <w:pPr>
              <w:numPr>
                <w:ilvl w:val="1"/>
                <w:numId w:val="29"/>
              </w:numPr>
              <w:snapToGrid w:val="0"/>
              <w:spacing w:beforeLines="50" w:before="120" w:afterLines="50" w:after="120"/>
              <w:jc w:val="both"/>
              <w:rPr>
                <w:rFonts w:eastAsiaTheme="minorEastAsia"/>
                <w:i/>
                <w:sz w:val="22"/>
                <w:lang w:val="en-US"/>
              </w:rPr>
            </w:pPr>
            <w:r>
              <w:rPr>
                <w:rFonts w:eastAsiaTheme="minorEastAsia"/>
                <w:i/>
                <w:sz w:val="22"/>
                <w:lang w:val="en-US"/>
              </w:rPr>
              <w:t>If UE reports more than one FGs of 15-3, 32-4 and 32-4a, the reported value B in each FG is the total number of SL processes. UE is not required to support the sum of each reported value B.</w:t>
            </w:r>
          </w:p>
          <w:p w14:paraId="7304FE7F" w14:textId="77777777" w:rsidR="00057CE3" w:rsidRDefault="00F644E4" w:rsidP="001A1DE4">
            <w:pPr>
              <w:pStyle w:val="aff6"/>
              <w:snapToGrid w:val="0"/>
              <w:spacing w:beforeLines="50" w:before="120" w:afterLines="50" w:after="120"/>
              <w:ind w:leftChars="0" w:left="360"/>
              <w:jc w:val="both"/>
              <w:rPr>
                <w:rFonts w:eastAsiaTheme="minorEastAsia"/>
                <w:sz w:val="22"/>
                <w:szCs w:val="22"/>
              </w:rPr>
            </w:pPr>
            <w:r>
              <w:rPr>
                <w:rFonts w:eastAsiaTheme="minorEastAsia"/>
                <w:sz w:val="22"/>
                <w:szCs w:val="22"/>
              </w:rPr>
              <w:t>In our understanding, Rel-17 random selection is assumed to be applied in a normal resource pool. Random selection mechanism at the exceptional pool, which was defined in Rel-16, is not enhanced in Rel-17.</w:t>
            </w:r>
          </w:p>
          <w:p w14:paraId="21A43145"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2:</w:t>
            </w:r>
          </w:p>
          <w:p w14:paraId="3302E388"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Keep “according to Rel-16” from the note in FG 32-4.</w:t>
            </w:r>
          </w:p>
          <w:p w14:paraId="10DFAC7B" w14:textId="77777777" w:rsidR="00057CE3" w:rsidRDefault="00F644E4" w:rsidP="001A1DE4">
            <w:pPr>
              <w:pStyle w:val="aff6"/>
              <w:snapToGrid w:val="0"/>
              <w:spacing w:beforeLines="50" w:before="120" w:afterLines="50" w:after="120"/>
              <w:ind w:leftChars="0" w:left="360"/>
              <w:jc w:val="both"/>
              <w:rPr>
                <w:rFonts w:eastAsiaTheme="minorEastAsia"/>
                <w:sz w:val="22"/>
                <w:szCs w:val="22"/>
              </w:rPr>
            </w:pPr>
            <w:r>
              <w:rPr>
                <w:rFonts w:eastAsiaTheme="minorEastAsia" w:hint="eastAsia"/>
                <w:sz w:val="22"/>
                <w:szCs w:val="22"/>
              </w:rPr>
              <w:t>P</w:t>
            </w:r>
            <w:r>
              <w:rPr>
                <w:rFonts w:eastAsiaTheme="minorEastAsia"/>
                <w:sz w:val="22"/>
                <w:szCs w:val="22"/>
              </w:rPr>
              <w:t xml:space="preserve">re-requisite for this FG is still not fixed. </w:t>
            </w:r>
            <w:proofErr w:type="gramStart"/>
            <w:r>
              <w:rPr>
                <w:rFonts w:eastAsiaTheme="minorEastAsia"/>
                <w:sz w:val="22"/>
                <w:szCs w:val="22"/>
              </w:rPr>
              <w:t>Basically</w:t>
            </w:r>
            <w:proofErr w:type="gramEnd"/>
            <w:r>
              <w:rPr>
                <w:rFonts w:eastAsiaTheme="minorEastAsia"/>
                <w:sz w:val="22"/>
                <w:szCs w:val="22"/>
              </w:rPr>
              <w:t xml:space="preserve"> required feature for transmission with partial sensing is only synchronization perspective. However, the existing FG for synchronization, </w:t>
            </w:r>
            <w:proofErr w:type="gramStart"/>
            <w:r>
              <w:rPr>
                <w:rFonts w:eastAsiaTheme="minorEastAsia"/>
                <w:sz w:val="22"/>
                <w:szCs w:val="22"/>
              </w:rPr>
              <w:t>i.e.</w:t>
            </w:r>
            <w:proofErr w:type="gramEnd"/>
            <w:r>
              <w:rPr>
                <w:rFonts w:eastAsiaTheme="minorEastAsia"/>
                <w:sz w:val="22"/>
                <w:szCs w:val="22"/>
              </w:rPr>
              <w:t xml:space="preserve"> FG 15-4, includes a lot of components. In Rel-17 SL, some UE would support limited features, thereby it is not valid to set FG 15-4 as pre-requisite of FG 32-4. At the last meeting, a new FG with minimum components for synchronization </w:t>
            </w:r>
            <w:r>
              <w:rPr>
                <w:rFonts w:eastAsiaTheme="minorEastAsia"/>
                <w:sz w:val="22"/>
                <w:szCs w:val="22"/>
              </w:rPr>
              <w:lastRenderedPageBreak/>
              <w:t xml:space="preserve">completion was proposed, we believe that the FG should be introduced and set as pre-requisite of FG 32-4. Regarding </w:t>
            </w:r>
            <w:proofErr w:type="spellStart"/>
            <w:r>
              <w:rPr>
                <w:rFonts w:eastAsiaTheme="minorEastAsia"/>
                <w:sz w:val="22"/>
                <w:szCs w:val="22"/>
              </w:rPr>
              <w:t>eNB</w:t>
            </w:r>
            <w:proofErr w:type="spellEnd"/>
            <w:r>
              <w:rPr>
                <w:rFonts w:eastAsiaTheme="minorEastAsia"/>
                <w:sz w:val="22"/>
                <w:szCs w:val="22"/>
              </w:rPr>
              <w:t xml:space="preserve">-related components, we feel that forcing power saving UE to support </w:t>
            </w:r>
            <w:proofErr w:type="spellStart"/>
            <w:r>
              <w:rPr>
                <w:rFonts w:eastAsiaTheme="minorEastAsia"/>
                <w:sz w:val="22"/>
                <w:szCs w:val="22"/>
              </w:rPr>
              <w:t>eNB</w:t>
            </w:r>
            <w:proofErr w:type="spellEnd"/>
            <w:r>
              <w:rPr>
                <w:rFonts w:eastAsiaTheme="minorEastAsia"/>
                <w:sz w:val="22"/>
                <w:szCs w:val="22"/>
              </w:rPr>
              <w:t xml:space="preserve"> part is a bit excessive requirement. </w:t>
            </w:r>
          </w:p>
          <w:p w14:paraId="6FE89684"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3:</w:t>
            </w:r>
          </w:p>
          <w:p w14:paraId="48E329C2"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 xml:space="preserve">Introduce </w:t>
            </w:r>
            <w:proofErr w:type="gramStart"/>
            <w:r>
              <w:rPr>
                <w:rFonts w:eastAsiaTheme="minorEastAsia"/>
                <w:i/>
                <w:sz w:val="22"/>
                <w:lang w:val="en-US"/>
              </w:rPr>
              <w:t>a</w:t>
            </w:r>
            <w:proofErr w:type="gramEnd"/>
            <w:r>
              <w:rPr>
                <w:rFonts w:eastAsiaTheme="minorEastAsia"/>
                <w:i/>
                <w:sz w:val="22"/>
                <w:lang w:val="en-US"/>
              </w:rPr>
              <w:t xml:space="preserve"> FG containing minimum components for synchronization purpose: FG 32-4b.</w:t>
            </w:r>
          </w:p>
          <w:p w14:paraId="4DC5CF38"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FG 32-4b is added as pre-requisite of FG 32-4.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723"/>
              <w:gridCol w:w="4456"/>
              <w:gridCol w:w="458"/>
              <w:gridCol w:w="984"/>
              <w:gridCol w:w="841"/>
              <w:gridCol w:w="458"/>
              <w:gridCol w:w="1225"/>
              <w:gridCol w:w="1047"/>
              <w:gridCol w:w="1047"/>
              <w:gridCol w:w="1047"/>
              <w:gridCol w:w="2710"/>
              <w:gridCol w:w="1864"/>
            </w:tblGrid>
            <w:tr w:rsidR="00057CE3" w14:paraId="442D2F73" w14:textId="77777777">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38AB65B8" w14:textId="77777777" w:rsidR="00057CE3" w:rsidRDefault="00F644E4">
                  <w:pPr>
                    <w:pStyle w:val="TAL"/>
                    <w:keepNext w:val="0"/>
                    <w:snapToGrid w:val="0"/>
                    <w:rPr>
                      <w:rFonts w:asciiTheme="majorHAnsi" w:hAnsiTheme="majorHAnsi" w:cstheme="majorHAnsi"/>
                      <w:sz w:val="16"/>
                      <w:szCs w:val="16"/>
                      <w:lang w:eastAsia="ja-JP"/>
                    </w:rPr>
                  </w:pPr>
                  <w:r>
                    <w:rPr>
                      <w:rFonts w:asciiTheme="majorHAnsi" w:eastAsia="Malgun Gothic" w:hAnsiTheme="majorHAnsi" w:cstheme="majorHAnsi"/>
                      <w:sz w:val="16"/>
                      <w:szCs w:val="16"/>
                      <w:lang w:eastAsia="ko-KR"/>
                    </w:rPr>
                    <w:t>32-4b</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226A1D89" w14:textId="77777777" w:rsidR="00057CE3" w:rsidRDefault="00F644E4">
                  <w:pPr>
                    <w:pStyle w:val="TAL"/>
                    <w:keepNext w:val="0"/>
                    <w:snapToGrid w:val="0"/>
                    <w:rPr>
                      <w:rFonts w:asciiTheme="majorHAnsi" w:eastAsia="SimSun" w:hAnsiTheme="majorHAnsi" w:cstheme="majorHAnsi"/>
                      <w:sz w:val="16"/>
                      <w:szCs w:val="16"/>
                      <w:lang w:eastAsia="zh-CN"/>
                    </w:rPr>
                  </w:pPr>
                  <w:r>
                    <w:rPr>
                      <w:color w:val="000000" w:themeColor="text1"/>
                      <w:sz w:val="16"/>
                      <w:szCs w:val="16"/>
                    </w:rPr>
                    <w:t xml:space="preserve">Synchronization sources for NR </w:t>
                  </w:r>
                  <w:proofErr w:type="spellStart"/>
                  <w:r>
                    <w:rPr>
                      <w:color w:val="000000" w:themeColor="text1"/>
                      <w:sz w:val="16"/>
                      <w:szCs w:val="16"/>
                    </w:rPr>
                    <w:t>sidelink</w:t>
                  </w:r>
                  <w:proofErr w:type="spellEnd"/>
                  <w:r>
                    <w:rPr>
                      <w:color w:val="000000" w:themeColor="text1"/>
                      <w:sz w:val="16"/>
                      <w:szCs w:val="16"/>
                    </w:rPr>
                    <w:t xml:space="preserve"> transmission</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5BFBD481"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Pr>
                      <w:rFonts w:asciiTheme="majorHAnsi" w:eastAsia="Malgun Gothic" w:hAnsiTheme="majorHAnsi" w:cstheme="majorHAnsi"/>
                      <w:sz w:val="16"/>
                      <w:szCs w:val="16"/>
                      <w:lang w:eastAsia="ko-KR"/>
                    </w:rPr>
                    <w:t xml:space="preserve">1) UE supports GNSS as the synchronization reference according to the synchronization procedure with </w:t>
                  </w:r>
                  <w:proofErr w:type="spellStart"/>
                  <w:r>
                    <w:rPr>
                      <w:rFonts w:asciiTheme="majorHAnsi" w:eastAsia="Malgun Gothic" w:hAnsiTheme="majorHAnsi" w:cstheme="majorHAnsi"/>
                      <w:sz w:val="16"/>
                      <w:szCs w:val="16"/>
                      <w:lang w:eastAsia="ko-KR"/>
                    </w:rPr>
                    <w:t>sl-SyncPriority</w:t>
                  </w:r>
                  <w:proofErr w:type="spellEnd"/>
                  <w:r>
                    <w:rPr>
                      <w:rFonts w:asciiTheme="majorHAnsi" w:eastAsia="Malgun Gothic" w:hAnsiTheme="majorHAnsi" w:cstheme="majorHAnsi"/>
                      <w:sz w:val="16"/>
                      <w:szCs w:val="16"/>
                      <w:lang w:eastAsia="ko-KR"/>
                    </w:rPr>
                    <w:t xml:space="preserve"> set to GNSS and </w:t>
                  </w:r>
                  <w:proofErr w:type="spellStart"/>
                  <w:r>
                    <w:rPr>
                      <w:rFonts w:asciiTheme="majorHAnsi" w:eastAsia="Malgun Gothic" w:hAnsiTheme="majorHAnsi" w:cstheme="majorHAnsi"/>
                      <w:sz w:val="16"/>
                      <w:szCs w:val="16"/>
                      <w:lang w:eastAsia="ko-KR"/>
                    </w:rPr>
                    <w:t>sl-NbAsSync</w:t>
                  </w:r>
                  <w:proofErr w:type="spellEnd"/>
                  <w:r>
                    <w:rPr>
                      <w:rFonts w:asciiTheme="majorHAnsi" w:eastAsia="Malgun Gothic" w:hAnsiTheme="majorHAnsi" w:cstheme="majorHAnsi"/>
                      <w:sz w:val="16"/>
                      <w:szCs w:val="16"/>
                      <w:lang w:eastAsia="ko-KR"/>
                    </w:rPr>
                    <w:t xml:space="preserve"> set to false.</w:t>
                  </w:r>
                </w:p>
                <w:p w14:paraId="67143A7E"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Pr>
                      <w:rFonts w:asciiTheme="majorHAnsi" w:eastAsia="Malgun Gothic" w:hAnsiTheme="majorHAnsi" w:cstheme="majorHAnsi"/>
                      <w:sz w:val="16"/>
                      <w:szCs w:val="16"/>
                      <w:lang w:eastAsia="ko-KR"/>
                    </w:rPr>
                    <w:t xml:space="preserve">2) UE can transmit NR </w:t>
                  </w:r>
                  <w:proofErr w:type="spellStart"/>
                  <w:r>
                    <w:rPr>
                      <w:rFonts w:asciiTheme="majorHAnsi" w:eastAsia="Malgun Gothic" w:hAnsiTheme="majorHAnsi" w:cstheme="majorHAnsi"/>
                      <w:sz w:val="16"/>
                      <w:szCs w:val="16"/>
                      <w:lang w:eastAsia="ko-KR"/>
                    </w:rPr>
                    <w:t>sidelink</w:t>
                  </w:r>
                  <w:proofErr w:type="spellEnd"/>
                  <w:r>
                    <w:rPr>
                      <w:rFonts w:asciiTheme="majorHAnsi" w:eastAsia="Malgun Gothic" w:hAnsiTheme="majorHAnsi" w:cstheme="majorHAnsi"/>
                      <w:sz w:val="16"/>
                      <w:szCs w:val="16"/>
                      <w:lang w:eastAsia="ko-KR"/>
                    </w:rPr>
                    <w:t xml:space="preserve"> based on the synchronization to an </w:t>
                  </w:r>
                  <w:proofErr w:type="spellStart"/>
                  <w:r>
                    <w:rPr>
                      <w:rFonts w:asciiTheme="majorHAnsi" w:eastAsia="Malgun Gothic" w:hAnsiTheme="majorHAnsi" w:cstheme="majorHAnsi"/>
                      <w:sz w:val="16"/>
                      <w:szCs w:val="16"/>
                      <w:lang w:eastAsia="ko-KR"/>
                    </w:rPr>
                    <w:t>gNB</w:t>
                  </w:r>
                  <w:proofErr w:type="spellEnd"/>
                </w:p>
                <w:p w14:paraId="0E14E79E"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Pr>
                      <w:rFonts w:asciiTheme="majorHAnsi" w:eastAsia="Malgun Gothic" w:hAnsiTheme="majorHAnsi" w:cstheme="majorHAnsi"/>
                      <w:sz w:val="16"/>
                      <w:szCs w:val="16"/>
                      <w:lang w:eastAsia="ko-KR"/>
                    </w:rPr>
                    <w:t xml:space="preserve">3) UE additionally supports </w:t>
                  </w:r>
                  <w:proofErr w:type="spellStart"/>
                  <w:r>
                    <w:rPr>
                      <w:rFonts w:asciiTheme="majorHAnsi" w:eastAsia="Malgun Gothic" w:hAnsiTheme="majorHAnsi" w:cstheme="majorHAnsi"/>
                      <w:sz w:val="16"/>
                      <w:szCs w:val="16"/>
                      <w:lang w:eastAsia="ko-KR"/>
                    </w:rPr>
                    <w:t>gNB</w:t>
                  </w:r>
                  <w:proofErr w:type="spellEnd"/>
                  <w:r>
                    <w:rPr>
                      <w:rFonts w:asciiTheme="majorHAnsi" w:eastAsia="Malgun Gothic" w:hAnsiTheme="majorHAnsi" w:cstheme="majorHAnsi"/>
                      <w:sz w:val="16"/>
                      <w:szCs w:val="16"/>
                      <w:lang w:eastAsia="ko-KR"/>
                    </w:rPr>
                    <w:t xml:space="preserve"> and GNSS as the synchronization reference according to the synchronization procedure with </w:t>
                  </w:r>
                  <w:proofErr w:type="spellStart"/>
                  <w:r>
                    <w:rPr>
                      <w:rFonts w:asciiTheme="majorHAnsi" w:eastAsia="Malgun Gothic" w:hAnsiTheme="majorHAnsi" w:cstheme="majorHAnsi"/>
                      <w:sz w:val="16"/>
                      <w:szCs w:val="16"/>
                      <w:lang w:eastAsia="ko-KR"/>
                    </w:rPr>
                    <w:t>sl-SyncPriority</w:t>
                  </w:r>
                  <w:proofErr w:type="spellEnd"/>
                  <w:r>
                    <w:rPr>
                      <w:rFonts w:asciiTheme="majorHAnsi" w:eastAsia="Malgun Gothic" w:hAnsiTheme="majorHAnsi" w:cstheme="majorHAnsi"/>
                      <w:sz w:val="16"/>
                      <w:szCs w:val="16"/>
                      <w:lang w:eastAsia="ko-KR"/>
                    </w:rPr>
                    <w:t xml:space="preserve"> set to </w:t>
                  </w:r>
                  <w:proofErr w:type="spellStart"/>
                  <w:r>
                    <w:rPr>
                      <w:rFonts w:asciiTheme="majorHAnsi" w:eastAsia="Malgun Gothic" w:hAnsiTheme="majorHAnsi" w:cstheme="majorHAnsi"/>
                      <w:sz w:val="16"/>
                      <w:szCs w:val="16"/>
                      <w:lang w:eastAsia="ko-KR"/>
                    </w:rPr>
                    <w:t>gnbEnb</w:t>
                  </w:r>
                  <w:proofErr w:type="spellEnd"/>
                  <w:r>
                    <w:rPr>
                      <w:rFonts w:asciiTheme="majorHAnsi" w:eastAsia="Malgun Gothic" w:hAnsiTheme="majorHAnsi" w:cstheme="majorHAnsi"/>
                      <w:sz w:val="16"/>
                      <w:szCs w:val="16"/>
                      <w:lang w:eastAsia="ko-KR"/>
                    </w:rPr>
                    <w:t>.</w:t>
                  </w:r>
                  <w:r>
                    <w:rPr>
                      <w:color w:val="FF0000"/>
                      <w:sz w:val="16"/>
                      <w:szCs w:val="16"/>
                    </w:rPr>
                    <w:t xml:space="preserve"> </w:t>
                  </w:r>
                  <w:r>
                    <w:rPr>
                      <w:rFonts w:asciiTheme="majorHAnsi" w:eastAsia="Malgun Gothic" w:hAnsiTheme="majorHAnsi" w:cstheme="majorHAnsi"/>
                      <w:sz w:val="16"/>
                      <w:szCs w:val="16"/>
                      <w:lang w:eastAsia="ko-KR"/>
                    </w:rPr>
                    <w:t>if the UE supports Components 1 and 2</w:t>
                  </w:r>
                </w:p>
                <w:p w14:paraId="530644D5"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Pr>
                      <w:rFonts w:asciiTheme="majorHAnsi" w:eastAsia="Malgun Gothic" w:hAnsiTheme="majorHAnsi" w:cstheme="majorHAnsi"/>
                      <w:sz w:val="16"/>
                      <w:szCs w:val="16"/>
                      <w:lang w:eastAsia="ko-KR"/>
                    </w:rPr>
                    <w:t xml:space="preserve">4) UE additionally supports </w:t>
                  </w:r>
                  <w:proofErr w:type="spellStart"/>
                  <w:r>
                    <w:rPr>
                      <w:rFonts w:asciiTheme="majorHAnsi" w:eastAsia="Malgun Gothic" w:hAnsiTheme="majorHAnsi" w:cstheme="majorHAnsi"/>
                      <w:sz w:val="16"/>
                      <w:szCs w:val="16"/>
                      <w:lang w:eastAsia="ko-KR"/>
                    </w:rPr>
                    <w:t>gNB</w:t>
                  </w:r>
                  <w:proofErr w:type="spellEnd"/>
                  <w:r>
                    <w:rPr>
                      <w:rFonts w:asciiTheme="majorHAnsi" w:eastAsia="Malgun Gothic" w:hAnsiTheme="majorHAnsi" w:cstheme="majorHAnsi"/>
                      <w:sz w:val="16"/>
                      <w:szCs w:val="16"/>
                      <w:lang w:eastAsia="ko-KR"/>
                    </w:rPr>
                    <w:t xml:space="preserve"> and GNSS as the synchronization reference according to the synchronization procedure with </w:t>
                  </w:r>
                  <w:proofErr w:type="spellStart"/>
                  <w:r>
                    <w:rPr>
                      <w:rFonts w:asciiTheme="majorHAnsi" w:eastAsia="Malgun Gothic" w:hAnsiTheme="majorHAnsi" w:cstheme="majorHAnsi"/>
                      <w:sz w:val="16"/>
                      <w:szCs w:val="16"/>
                      <w:lang w:eastAsia="ko-KR"/>
                    </w:rPr>
                    <w:t>sl-SyncPriority</w:t>
                  </w:r>
                  <w:proofErr w:type="spellEnd"/>
                  <w:r>
                    <w:rPr>
                      <w:rFonts w:asciiTheme="majorHAnsi" w:eastAsia="Malgun Gothic" w:hAnsiTheme="majorHAnsi" w:cstheme="majorHAnsi"/>
                      <w:sz w:val="16"/>
                      <w:szCs w:val="16"/>
                      <w:lang w:eastAsia="ko-KR"/>
                    </w:rPr>
                    <w:t xml:space="preserve"> set to GNSS and </w:t>
                  </w:r>
                  <w:proofErr w:type="spellStart"/>
                  <w:r>
                    <w:rPr>
                      <w:rFonts w:asciiTheme="majorHAnsi" w:eastAsia="Malgun Gothic" w:hAnsiTheme="majorHAnsi" w:cstheme="majorHAnsi"/>
                      <w:sz w:val="16"/>
                      <w:szCs w:val="16"/>
                      <w:lang w:eastAsia="ko-KR"/>
                    </w:rPr>
                    <w:t>sl-NbAsSync</w:t>
                  </w:r>
                  <w:proofErr w:type="spellEnd"/>
                  <w:r>
                    <w:rPr>
                      <w:rFonts w:asciiTheme="majorHAnsi" w:eastAsia="Malgun Gothic" w:hAnsiTheme="majorHAnsi" w:cstheme="majorHAnsi"/>
                      <w:sz w:val="16"/>
                      <w:szCs w:val="16"/>
                      <w:lang w:eastAsia="ko-KR"/>
                    </w:rPr>
                    <w:t xml:space="preserve"> set to true if the UE supports Components 1 and 2.</w:t>
                  </w:r>
                </w:p>
                <w:p w14:paraId="328B6E34"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6"/>
                      <w:szCs w:val="16"/>
                      <w:lang w:val="en-US" w:eastAsia="ko-KR"/>
                    </w:rPr>
                  </w:pPr>
                  <w:r>
                    <w:rPr>
                      <w:rFonts w:asciiTheme="majorHAnsi" w:eastAsia="Malgun Gothic" w:hAnsiTheme="majorHAnsi" w:cstheme="majorHAnsi"/>
                      <w:sz w:val="16"/>
                      <w:szCs w:val="16"/>
                      <w:lang w:val="en-US" w:eastAsia="ko-KR"/>
                    </w:rPr>
                    <w:t xml:space="preserve">5) UE can transmit S-SSB in NR </w:t>
                  </w:r>
                  <w:proofErr w:type="spellStart"/>
                  <w:r>
                    <w:rPr>
                      <w:rFonts w:asciiTheme="majorHAnsi" w:eastAsia="Malgun Gothic" w:hAnsiTheme="majorHAnsi" w:cstheme="majorHAnsi"/>
                      <w:sz w:val="16"/>
                      <w:szCs w:val="16"/>
                      <w:lang w:val="en-US" w:eastAsia="ko-KR"/>
                    </w:rPr>
                    <w:t>sidelink</w:t>
                  </w:r>
                  <w:proofErr w:type="spellEnd"/>
                  <w:r>
                    <w:rPr>
                      <w:rFonts w:asciiTheme="majorHAnsi" w:eastAsia="Malgun Gothic" w:hAnsiTheme="majorHAnsi" w:cstheme="majorHAnsi"/>
                      <w:sz w:val="16"/>
                      <w:szCs w:val="16"/>
                      <w:lang w:val="en-US" w:eastAsia="ko-KR"/>
                    </w:rPr>
                    <w:t xml:space="preserve"> if it supports 15-2 or 15-3 or 32-4 or 32-4a.</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2A0F9E07" w14:textId="77777777" w:rsidR="00057CE3" w:rsidRDefault="00057CE3">
                  <w:pPr>
                    <w:pStyle w:val="TAL"/>
                    <w:keepNext w:val="0"/>
                    <w:snapToGrid w:val="0"/>
                    <w:rPr>
                      <w:rFonts w:asciiTheme="majorHAnsi" w:hAnsiTheme="majorHAnsi" w:cstheme="majorHAnsi"/>
                      <w:sz w:val="16"/>
                      <w:szCs w:val="16"/>
                      <w:lang w:eastAsia="ja-JP"/>
                    </w:rPr>
                  </w:pP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42E43EB" w14:textId="77777777" w:rsidR="00057CE3" w:rsidRDefault="00F644E4">
                  <w:pPr>
                    <w:pStyle w:val="TAL"/>
                    <w:keepNext w:val="0"/>
                    <w:snapToGrid w:val="0"/>
                    <w:rPr>
                      <w:rFonts w:asciiTheme="majorHAnsi" w:eastAsia="Malgun Gothic" w:hAnsiTheme="majorHAnsi" w:cstheme="majorHAnsi"/>
                      <w:sz w:val="16"/>
                      <w:szCs w:val="16"/>
                      <w:lang w:eastAsia="ko-KR"/>
                    </w:rPr>
                  </w:pPr>
                  <w:r>
                    <w:rPr>
                      <w:rFonts w:asciiTheme="majorHAnsi" w:eastAsia="Malgun Gothic" w:hAnsiTheme="majorHAnsi" w:cstheme="majorHAnsi"/>
                      <w:sz w:val="16"/>
                      <w:szCs w:val="16"/>
                      <w:lang w:eastAsia="ko-KR"/>
                    </w:rPr>
                    <w:t>Yes</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DF04BE2" w14:textId="77777777" w:rsidR="00057CE3" w:rsidRDefault="00F644E4">
                  <w:pPr>
                    <w:pStyle w:val="TAL"/>
                    <w:keepNext w:val="0"/>
                    <w:snapToGrid w:val="0"/>
                    <w:rPr>
                      <w:rFonts w:asciiTheme="majorHAnsi" w:eastAsia="Malgun Gothic" w:hAnsiTheme="majorHAnsi" w:cstheme="majorHAnsi"/>
                      <w:sz w:val="16"/>
                      <w:szCs w:val="16"/>
                      <w:lang w:eastAsia="ko-KR"/>
                    </w:rPr>
                  </w:pPr>
                  <w:r>
                    <w:rPr>
                      <w:rFonts w:asciiTheme="majorHAnsi" w:eastAsia="Malgun Gothic" w:hAnsiTheme="majorHAnsi" w:cstheme="majorHAnsi"/>
                      <w:sz w:val="16"/>
                      <w:szCs w:val="16"/>
                      <w:lang w:eastAsia="ko-KR"/>
                    </w:rPr>
                    <w:t>No</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369C222D" w14:textId="77777777" w:rsidR="00057CE3" w:rsidRDefault="00057CE3">
                  <w:pPr>
                    <w:pStyle w:val="TAL"/>
                    <w:keepNext w:val="0"/>
                    <w:snapToGrid w:val="0"/>
                    <w:rPr>
                      <w:rFonts w:asciiTheme="majorHAnsi" w:eastAsia="Malgun Gothic" w:hAnsiTheme="majorHAnsi" w:cstheme="majorHAnsi"/>
                      <w:sz w:val="16"/>
                      <w:szCs w:val="16"/>
                      <w:lang w:val="en-US" w:eastAsia="ko-KR"/>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1ED7E29B" w14:textId="77777777" w:rsidR="00057CE3" w:rsidRDefault="00F644E4">
                  <w:pPr>
                    <w:pStyle w:val="TAL"/>
                    <w:keepNext w:val="0"/>
                    <w:snapToGrid w:val="0"/>
                    <w:rPr>
                      <w:rFonts w:asciiTheme="majorHAnsi" w:eastAsia="Malgun Gothic" w:hAnsiTheme="majorHAnsi" w:cstheme="majorHAnsi"/>
                      <w:sz w:val="16"/>
                      <w:szCs w:val="16"/>
                      <w:lang w:eastAsia="ko-KR"/>
                    </w:rPr>
                  </w:pPr>
                  <w:r>
                    <w:rPr>
                      <w:color w:val="000000" w:themeColor="text1"/>
                      <w:sz w:val="16"/>
                      <w:szCs w:val="16"/>
                    </w:rPr>
                    <w:t>[Per band]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B1D0802" w14:textId="77777777" w:rsidR="00057CE3" w:rsidRDefault="00F644E4">
                  <w:pPr>
                    <w:pStyle w:val="TAL"/>
                    <w:keepNext w:val="0"/>
                    <w:snapToGrid w:val="0"/>
                    <w:rPr>
                      <w:color w:val="000000" w:themeColor="text1"/>
                      <w:sz w:val="16"/>
                      <w:szCs w:val="16"/>
                    </w:rPr>
                  </w:pPr>
                  <w:r>
                    <w:rPr>
                      <w:color w:val="000000" w:themeColor="text1"/>
                      <w:sz w:val="16"/>
                      <w:szCs w:val="16"/>
                    </w:rPr>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3C91B4F" w14:textId="77777777" w:rsidR="00057CE3" w:rsidRDefault="00F644E4">
                  <w:pPr>
                    <w:pStyle w:val="TAL"/>
                    <w:keepNext w:val="0"/>
                    <w:snapToGrid w:val="0"/>
                    <w:rPr>
                      <w:color w:val="000000" w:themeColor="text1"/>
                      <w:sz w:val="16"/>
                      <w:szCs w:val="16"/>
                    </w:rPr>
                  </w:pPr>
                  <w:r>
                    <w:rPr>
                      <w:color w:val="000000" w:themeColor="text1"/>
                      <w:sz w:val="16"/>
                      <w:szCs w:val="16"/>
                    </w:rPr>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5294C5C" w14:textId="77777777" w:rsidR="00057CE3" w:rsidRDefault="00F644E4">
                  <w:pPr>
                    <w:pStyle w:val="TAL"/>
                    <w:keepNext w:val="0"/>
                    <w:snapToGrid w:val="0"/>
                    <w:rPr>
                      <w:color w:val="000000" w:themeColor="text1"/>
                      <w:sz w:val="16"/>
                      <w:szCs w:val="16"/>
                    </w:rPr>
                  </w:pPr>
                  <w:r>
                    <w:rPr>
                      <w:color w:val="000000" w:themeColor="text1"/>
                      <w:sz w:val="16"/>
                      <w:szCs w:val="16"/>
                    </w:rPr>
                    <w:t>N.A.</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2C635B23" w14:textId="77777777" w:rsidR="00057CE3" w:rsidRDefault="00F644E4">
                  <w:pPr>
                    <w:pStyle w:val="TAL"/>
                    <w:keepNext w:val="0"/>
                    <w:snapToGrid w:val="0"/>
                    <w:rPr>
                      <w:rFonts w:eastAsia="SimSun"/>
                      <w:color w:val="000000" w:themeColor="text1"/>
                      <w:sz w:val="16"/>
                      <w:szCs w:val="16"/>
                      <w:lang w:eastAsia="zh-CN"/>
                    </w:rPr>
                  </w:pPr>
                  <w:r>
                    <w:rPr>
                      <w:rFonts w:eastAsia="SimSun"/>
                      <w:color w:val="000000" w:themeColor="text1"/>
                      <w:sz w:val="16"/>
                      <w:szCs w:val="16"/>
                      <w:lang w:eastAsia="zh-CN"/>
                    </w:rPr>
                    <w:t xml:space="preserve">Note: configuration by NR </w:t>
                  </w:r>
                  <w:proofErr w:type="spellStart"/>
                  <w:r>
                    <w:rPr>
                      <w:rFonts w:eastAsia="SimSun"/>
                      <w:color w:val="000000" w:themeColor="text1"/>
                      <w:sz w:val="16"/>
                      <w:szCs w:val="16"/>
                      <w:lang w:eastAsia="zh-CN"/>
                    </w:rPr>
                    <w:t>Uu</w:t>
                  </w:r>
                  <w:proofErr w:type="spellEnd"/>
                  <w:r>
                    <w:rPr>
                      <w:rFonts w:eastAsia="SimSun"/>
                      <w:color w:val="000000" w:themeColor="text1"/>
                      <w:sz w:val="16"/>
                      <w:szCs w:val="16"/>
                      <w:lang w:eastAsia="zh-CN"/>
                    </w:rPr>
                    <w:t xml:space="preserve"> is not required to be supported in a band indicated with only the PC5 interface in 38.101-1 Table 5.2E.1-1</w:t>
                  </w:r>
                </w:p>
                <w:p w14:paraId="7AAC0EE6" w14:textId="77777777" w:rsidR="00057CE3" w:rsidRDefault="00057CE3">
                  <w:pPr>
                    <w:pStyle w:val="TAL"/>
                    <w:keepNext w:val="0"/>
                    <w:snapToGrid w:val="0"/>
                    <w:rPr>
                      <w:rFonts w:asciiTheme="majorHAnsi" w:hAnsiTheme="majorHAnsi" w:cstheme="majorHAnsi"/>
                      <w:sz w:val="16"/>
                      <w:szCs w:val="16"/>
                    </w:rPr>
                  </w:pPr>
                </w:p>
                <w:p w14:paraId="35C48ECF" w14:textId="77777777" w:rsidR="00057CE3" w:rsidRDefault="00F644E4">
                  <w:pPr>
                    <w:pStyle w:val="TAL"/>
                    <w:keepNext w:val="0"/>
                    <w:snapToGrid w:val="0"/>
                    <w:rPr>
                      <w:rFonts w:eastAsia="SimSun"/>
                      <w:sz w:val="16"/>
                      <w:szCs w:val="16"/>
                      <w:lang w:eastAsia="zh-CN"/>
                    </w:rPr>
                  </w:pPr>
                  <w:r>
                    <w:rPr>
                      <w:rFonts w:eastAsia="SimSun"/>
                      <w:sz w:val="16"/>
                      <w:szCs w:val="16"/>
                      <w:lang w:eastAsia="zh-CN"/>
                    </w:rPr>
                    <w:t>Note: Component 1 is only required to be supported in a band indicated with only the PC5 interface in 38.101-1 Table 5.2E.1-1</w:t>
                  </w:r>
                </w:p>
                <w:p w14:paraId="50A75B69" w14:textId="77777777" w:rsidR="00057CE3" w:rsidRDefault="00057CE3">
                  <w:pPr>
                    <w:pStyle w:val="TAL"/>
                    <w:keepNext w:val="0"/>
                    <w:snapToGrid w:val="0"/>
                    <w:rPr>
                      <w:rFonts w:asciiTheme="majorHAnsi" w:hAnsiTheme="majorHAnsi" w:cstheme="majorHAnsi"/>
                      <w:sz w:val="16"/>
                      <w:szCs w:val="16"/>
                    </w:rPr>
                  </w:pPr>
                </w:p>
                <w:p w14:paraId="3F6ABE89" w14:textId="77777777" w:rsidR="00057CE3" w:rsidRDefault="00F644E4">
                  <w:pPr>
                    <w:pStyle w:val="TAL"/>
                    <w:keepNext w:val="0"/>
                    <w:snapToGrid w:val="0"/>
                    <w:rPr>
                      <w:rFonts w:eastAsia="SimSun"/>
                      <w:color w:val="000000" w:themeColor="text1"/>
                      <w:sz w:val="16"/>
                      <w:szCs w:val="16"/>
                      <w:lang w:eastAsia="zh-CN"/>
                    </w:rPr>
                  </w:pPr>
                  <w:r>
                    <w:rPr>
                      <w:rFonts w:eastAsia="SimSun"/>
                      <w:color w:val="000000" w:themeColor="text1"/>
                      <w:sz w:val="16"/>
                      <w:szCs w:val="16"/>
                      <w:lang w:eastAsia="zh-CN"/>
                    </w:rPr>
                    <w:t>Note: Components 2/3/4 are not required to be supported in a band indicated with only the PC5 interface in 38.101-1 Table 5.2E.1-1</w:t>
                  </w: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7D1C5D1D" w14:textId="77777777" w:rsidR="00057CE3" w:rsidRDefault="00F644E4">
                  <w:pPr>
                    <w:pStyle w:val="TAL"/>
                    <w:keepNext w:val="0"/>
                    <w:snapToGrid w:val="0"/>
                    <w:rPr>
                      <w:rFonts w:asciiTheme="majorHAnsi" w:hAnsiTheme="majorHAnsi" w:cstheme="majorHAnsi"/>
                      <w:sz w:val="16"/>
                      <w:szCs w:val="16"/>
                      <w:lang w:eastAsia="ja-JP"/>
                    </w:rPr>
                  </w:pPr>
                  <w:r>
                    <w:rPr>
                      <w:color w:val="000000" w:themeColor="text1"/>
                      <w:sz w:val="16"/>
                      <w:szCs w:val="16"/>
                    </w:rPr>
                    <w:t xml:space="preserve">Optional with capability signalling. </w:t>
                  </w:r>
                </w:p>
              </w:tc>
            </w:tr>
          </w:tbl>
          <w:p w14:paraId="148229D1" w14:textId="77777777" w:rsidR="00057CE3" w:rsidRDefault="00F644E4" w:rsidP="001A1DE4">
            <w:pPr>
              <w:pStyle w:val="aff6"/>
              <w:snapToGrid w:val="0"/>
              <w:spacing w:beforeLines="50" w:before="120" w:afterLines="50" w:after="120"/>
              <w:ind w:leftChars="0" w:left="360"/>
              <w:jc w:val="both"/>
              <w:rPr>
                <w:rFonts w:eastAsiaTheme="minorEastAsia"/>
                <w:sz w:val="22"/>
                <w:szCs w:val="22"/>
              </w:rPr>
            </w:pPr>
            <w:r>
              <w:rPr>
                <w:rFonts w:eastAsiaTheme="minorEastAsia"/>
                <w:sz w:val="22"/>
                <w:szCs w:val="22"/>
              </w:rPr>
              <w:t xml:space="preserve">These aspects for FG 32-4, </w:t>
            </w:r>
            <w:proofErr w:type="gramStart"/>
            <w:r>
              <w:rPr>
                <w:rFonts w:eastAsiaTheme="minorEastAsia"/>
                <w:sz w:val="22"/>
                <w:szCs w:val="22"/>
              </w:rPr>
              <w:t>i.e.</w:t>
            </w:r>
            <w:proofErr w:type="gramEnd"/>
            <w:r>
              <w:rPr>
                <w:rFonts w:eastAsiaTheme="minorEastAsia"/>
                <w:sz w:val="22"/>
                <w:szCs w:val="22"/>
              </w:rPr>
              <w:t xml:space="preserve"> partial sensing, can be the same as in FG 15-3 for full sensing.</w:t>
            </w:r>
          </w:p>
          <w:p w14:paraId="608B0500"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4:</w:t>
            </w:r>
          </w:p>
          <w:p w14:paraId="504BB52E"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 xml:space="preserve">FG 32-4 is reported to </w:t>
            </w:r>
            <w:proofErr w:type="spellStart"/>
            <w:r>
              <w:rPr>
                <w:rFonts w:eastAsiaTheme="minorEastAsia"/>
                <w:i/>
                <w:sz w:val="22"/>
                <w:lang w:val="en-US"/>
              </w:rPr>
              <w:t>gNB</w:t>
            </w:r>
            <w:proofErr w:type="spellEnd"/>
            <w:r>
              <w:rPr>
                <w:rFonts w:eastAsiaTheme="minorEastAsia"/>
                <w:i/>
                <w:sz w:val="22"/>
                <w:lang w:val="en-US"/>
              </w:rPr>
              <w:t xml:space="preserve"> but not reported to UE.</w:t>
            </w:r>
          </w:p>
          <w:p w14:paraId="037279EF" w14:textId="77777777" w:rsidR="00057CE3" w:rsidRDefault="00F644E4" w:rsidP="001A1DE4">
            <w:pPr>
              <w:pStyle w:val="aff6"/>
              <w:snapToGrid w:val="0"/>
              <w:spacing w:beforeLines="50" w:before="120" w:afterLines="50" w:after="120"/>
              <w:ind w:leftChars="0" w:left="360"/>
              <w:jc w:val="both"/>
              <w:rPr>
                <w:rFonts w:eastAsiaTheme="minorEastAsia"/>
                <w:sz w:val="22"/>
                <w:szCs w:val="22"/>
              </w:rPr>
            </w:pPr>
            <w:r>
              <w:rPr>
                <w:rFonts w:eastAsiaTheme="minorEastAsia"/>
                <w:sz w:val="22"/>
                <w:szCs w:val="22"/>
              </w:rPr>
              <w:t>As discussed above, the note should be added to FG 32-4a as well as FG 32-4.</w:t>
            </w:r>
          </w:p>
          <w:p w14:paraId="59BC7F98"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5:</w:t>
            </w:r>
          </w:p>
          <w:p w14:paraId="2F77C5C8"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Add a note in FG 32-4a:</w:t>
            </w:r>
          </w:p>
          <w:p w14:paraId="20EB6226" w14:textId="77777777" w:rsidR="00057CE3" w:rsidRDefault="00F644E4" w:rsidP="001A1DE4">
            <w:pPr>
              <w:numPr>
                <w:ilvl w:val="1"/>
                <w:numId w:val="29"/>
              </w:numPr>
              <w:snapToGrid w:val="0"/>
              <w:spacing w:beforeLines="50" w:before="120" w:afterLines="50" w:after="120"/>
              <w:jc w:val="both"/>
              <w:rPr>
                <w:rFonts w:eastAsiaTheme="minorEastAsia"/>
                <w:i/>
                <w:sz w:val="22"/>
                <w:lang w:val="en-US"/>
              </w:rPr>
            </w:pPr>
            <w:r>
              <w:rPr>
                <w:rFonts w:eastAsiaTheme="minorEastAsia"/>
                <w:i/>
                <w:sz w:val="22"/>
                <w:lang w:val="en-US"/>
              </w:rPr>
              <w:t>If UE reports more than one FGs of 15-3, 32-4 and 32-4a, the reported value B in each FG is the total number of SL processes. UE is not required to support the sum of each reported value B.</w:t>
            </w:r>
          </w:p>
          <w:p w14:paraId="01211324" w14:textId="77777777" w:rsidR="00057CE3" w:rsidRDefault="00F644E4" w:rsidP="001A1DE4">
            <w:pPr>
              <w:pStyle w:val="aff6"/>
              <w:snapToGrid w:val="0"/>
              <w:spacing w:beforeLines="50" w:before="120" w:afterLines="50" w:after="120"/>
              <w:ind w:leftChars="0" w:left="360"/>
              <w:jc w:val="both"/>
              <w:rPr>
                <w:rFonts w:eastAsiaTheme="minorEastAsia"/>
                <w:sz w:val="22"/>
                <w:szCs w:val="22"/>
              </w:rPr>
            </w:pPr>
            <w:r>
              <w:rPr>
                <w:rFonts w:eastAsiaTheme="minorEastAsia" w:hint="eastAsia"/>
                <w:sz w:val="22"/>
                <w:szCs w:val="22"/>
              </w:rPr>
              <w:t>A</w:t>
            </w:r>
            <w:r>
              <w:rPr>
                <w:rFonts w:eastAsiaTheme="minorEastAsia"/>
                <w:sz w:val="22"/>
                <w:szCs w:val="22"/>
              </w:rPr>
              <w:t>fter checking the latest RAN2 spec based on Rel-17 agreements [2][3], we think random selection at the exceptional pool is used in some situations regardless of resource allocation mechanism. Therefore, the note should be kept as it is.</w:t>
            </w:r>
          </w:p>
          <w:p w14:paraId="6CE7FC8E"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6:</w:t>
            </w:r>
          </w:p>
          <w:p w14:paraId="1AD0C16F"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 xml:space="preserve">Keep </w:t>
            </w:r>
            <w:r>
              <w:rPr>
                <w:rFonts w:eastAsiaTheme="minorEastAsia" w:hint="eastAsia"/>
                <w:i/>
                <w:sz w:val="22"/>
                <w:lang w:val="en-US"/>
              </w:rPr>
              <w:t>t</w:t>
            </w:r>
            <w:r>
              <w:rPr>
                <w:rFonts w:eastAsiaTheme="minorEastAsia"/>
                <w:i/>
                <w:sz w:val="22"/>
                <w:lang w:val="en-US"/>
              </w:rPr>
              <w:t>he note of random selection at the exceptional pool in FG 32-4a.</w:t>
            </w:r>
          </w:p>
          <w:p w14:paraId="55998947" w14:textId="77777777" w:rsidR="00057CE3" w:rsidRDefault="00F644E4" w:rsidP="001A1DE4">
            <w:pPr>
              <w:pStyle w:val="aff6"/>
              <w:snapToGrid w:val="0"/>
              <w:spacing w:beforeLines="50" w:before="120" w:afterLines="50" w:after="120"/>
              <w:ind w:leftChars="0" w:left="360"/>
              <w:jc w:val="both"/>
              <w:rPr>
                <w:rFonts w:eastAsiaTheme="minorEastAsia"/>
                <w:sz w:val="22"/>
                <w:szCs w:val="22"/>
              </w:rPr>
            </w:pPr>
            <w:r>
              <w:rPr>
                <w:rFonts w:eastAsiaTheme="minorEastAsia"/>
                <w:sz w:val="22"/>
                <w:szCs w:val="22"/>
              </w:rPr>
              <w:t>As discussed above, the newly introduced FG with minimum components for synchronization completion should be set as pre-requisite of FG 32-4a.</w:t>
            </w:r>
          </w:p>
          <w:p w14:paraId="7E344D58"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7:</w:t>
            </w:r>
          </w:p>
          <w:p w14:paraId="37882008"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FG 32-4b is added as pre-requisite of FG 32-4a.</w:t>
            </w:r>
          </w:p>
          <w:p w14:paraId="7C419E81" w14:textId="77777777" w:rsidR="00057CE3" w:rsidRDefault="00F644E4" w:rsidP="001A1DE4">
            <w:pPr>
              <w:pStyle w:val="aff6"/>
              <w:snapToGrid w:val="0"/>
              <w:spacing w:beforeLines="50" w:before="120" w:afterLines="50" w:after="120"/>
              <w:ind w:leftChars="0" w:left="360"/>
              <w:jc w:val="both"/>
              <w:rPr>
                <w:rFonts w:eastAsiaTheme="minorEastAsia"/>
                <w:sz w:val="22"/>
                <w:szCs w:val="22"/>
              </w:rPr>
            </w:pPr>
            <w:r>
              <w:rPr>
                <w:rFonts w:eastAsiaTheme="minorEastAsia"/>
                <w:sz w:val="22"/>
                <w:szCs w:val="22"/>
              </w:rPr>
              <w:t xml:space="preserve">These aspects for FG 32-4a, </w:t>
            </w:r>
            <w:proofErr w:type="gramStart"/>
            <w:r>
              <w:rPr>
                <w:rFonts w:eastAsiaTheme="minorEastAsia"/>
                <w:sz w:val="22"/>
                <w:szCs w:val="22"/>
              </w:rPr>
              <w:t>i.e.</w:t>
            </w:r>
            <w:proofErr w:type="gramEnd"/>
            <w:r>
              <w:rPr>
                <w:rFonts w:eastAsiaTheme="minorEastAsia"/>
                <w:sz w:val="22"/>
                <w:szCs w:val="22"/>
              </w:rPr>
              <w:t xml:space="preserve"> random selection, can be the same as in FG 15-3 for full sensing and as in FG 32-4 for partial sensing.</w:t>
            </w:r>
          </w:p>
          <w:p w14:paraId="7C6AC5A1"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8:</w:t>
            </w:r>
          </w:p>
          <w:p w14:paraId="272C9A9D"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 xml:space="preserve">FG 32-4a is reported to </w:t>
            </w:r>
            <w:proofErr w:type="spellStart"/>
            <w:r>
              <w:rPr>
                <w:rFonts w:eastAsiaTheme="minorEastAsia"/>
                <w:i/>
                <w:sz w:val="22"/>
                <w:lang w:val="en-US"/>
              </w:rPr>
              <w:t>gNB</w:t>
            </w:r>
            <w:proofErr w:type="spellEnd"/>
            <w:r>
              <w:rPr>
                <w:rFonts w:eastAsiaTheme="minorEastAsia"/>
                <w:i/>
                <w:sz w:val="22"/>
                <w:lang w:val="en-US"/>
              </w:rPr>
              <w:t xml:space="preserve"> but not reported to UE.</w:t>
            </w:r>
          </w:p>
          <w:p w14:paraId="75344CE1" w14:textId="77777777" w:rsidR="00057CE3" w:rsidRDefault="00F644E4" w:rsidP="001A1DE4">
            <w:pPr>
              <w:snapToGrid w:val="0"/>
              <w:spacing w:beforeLines="50" w:before="120"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t the last meeting, there was a discussion on whether </w:t>
            </w:r>
            <w:proofErr w:type="gramStart"/>
            <w:r>
              <w:rPr>
                <w:rFonts w:eastAsiaTheme="minorEastAsia"/>
                <w:sz w:val="22"/>
                <w:szCs w:val="22"/>
              </w:rPr>
              <w:t>a</w:t>
            </w:r>
            <w:proofErr w:type="gramEnd"/>
            <w:r>
              <w:rPr>
                <w:rFonts w:eastAsiaTheme="minorEastAsia"/>
                <w:sz w:val="22"/>
                <w:szCs w:val="22"/>
              </w:rPr>
              <w:t xml:space="preserve"> FG of UE </w:t>
            </w:r>
            <w:proofErr w:type="spellStart"/>
            <w:r>
              <w:rPr>
                <w:rFonts w:eastAsiaTheme="minorEastAsia"/>
                <w:sz w:val="22"/>
                <w:szCs w:val="22"/>
              </w:rPr>
              <w:t>behavior</w:t>
            </w:r>
            <w:proofErr w:type="spellEnd"/>
            <w:r>
              <w:rPr>
                <w:rFonts w:eastAsiaTheme="minorEastAsia"/>
                <w:sz w:val="22"/>
                <w:szCs w:val="22"/>
              </w:rPr>
              <w:t xml:space="preserve"> to consider RX-UE’s DRX active time should be newly introduced at RAN1 or not. We are fine with either handled at RAN1 or at RAN2, but at least a corresponding capability is necessary at RAN. Whether RAN2 introduces </w:t>
            </w:r>
            <w:proofErr w:type="gramStart"/>
            <w:r>
              <w:rPr>
                <w:rFonts w:eastAsiaTheme="minorEastAsia"/>
                <w:sz w:val="22"/>
                <w:szCs w:val="22"/>
              </w:rPr>
              <w:t>a</w:t>
            </w:r>
            <w:proofErr w:type="gramEnd"/>
            <w:r>
              <w:rPr>
                <w:rFonts w:eastAsiaTheme="minorEastAsia"/>
                <w:sz w:val="22"/>
                <w:szCs w:val="22"/>
              </w:rPr>
              <w:t xml:space="preserve"> FG for this </w:t>
            </w:r>
            <w:proofErr w:type="spellStart"/>
            <w:r>
              <w:rPr>
                <w:rFonts w:eastAsiaTheme="minorEastAsia"/>
                <w:sz w:val="22"/>
                <w:szCs w:val="22"/>
              </w:rPr>
              <w:t>behavior</w:t>
            </w:r>
            <w:proofErr w:type="spellEnd"/>
            <w:r>
              <w:rPr>
                <w:rFonts w:eastAsiaTheme="minorEastAsia"/>
                <w:sz w:val="22"/>
                <w:szCs w:val="22"/>
              </w:rPr>
              <w:t xml:space="preserve"> rather than for the UE performing DRX is unclear, so an LS to request the new FG with the PHY </w:t>
            </w:r>
            <w:proofErr w:type="spellStart"/>
            <w:r>
              <w:rPr>
                <w:rFonts w:eastAsiaTheme="minorEastAsia"/>
                <w:sz w:val="22"/>
                <w:szCs w:val="22"/>
              </w:rPr>
              <w:t>behavior</w:t>
            </w:r>
            <w:proofErr w:type="spellEnd"/>
            <w:r>
              <w:rPr>
                <w:rFonts w:eastAsiaTheme="minorEastAsia"/>
                <w:sz w:val="22"/>
                <w:szCs w:val="22"/>
              </w:rPr>
              <w:t xml:space="preserve"> should be sent to RAN2.</w:t>
            </w:r>
          </w:p>
          <w:p w14:paraId="72763764"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9:</w:t>
            </w:r>
          </w:p>
          <w:p w14:paraId="3C37E7A5"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lastRenderedPageBreak/>
              <w:t>Send an LS to RAN2 to ask to cover the following PHY behavior in FG defined by RAN2 side.</w:t>
            </w:r>
          </w:p>
          <w:p w14:paraId="47BE8992" w14:textId="77777777" w:rsidR="00057CE3" w:rsidRDefault="00F644E4" w:rsidP="001A1DE4">
            <w:pPr>
              <w:numPr>
                <w:ilvl w:val="1"/>
                <w:numId w:val="29"/>
              </w:numPr>
              <w:snapToGrid w:val="0"/>
              <w:spacing w:beforeLines="50" w:before="120" w:afterLines="50" w:after="120"/>
              <w:jc w:val="both"/>
              <w:rPr>
                <w:rFonts w:eastAsiaTheme="minorEastAsia"/>
                <w:i/>
                <w:sz w:val="22"/>
                <w:lang w:val="en-US"/>
              </w:rPr>
            </w:pPr>
            <w:r>
              <w:rPr>
                <w:rFonts w:eastAsiaTheme="minorEastAsia"/>
                <w:i/>
                <w:sz w:val="22"/>
              </w:rPr>
              <w:t>When PHY layer is indicated with an active time of RX UE from MAC layer for candidate resource selection, PHY layer selects and reports candidate resources in which at least a subset of the candidate resources is within the indicated active time of the RX UE.</w:t>
            </w:r>
          </w:p>
        </w:tc>
      </w:tr>
      <w:tr w:rsidR="00057CE3" w14:paraId="7570BFF1" w14:textId="77777777">
        <w:tc>
          <w:tcPr>
            <w:tcW w:w="615" w:type="dxa"/>
          </w:tcPr>
          <w:p w14:paraId="54D35029"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1792" w:type="dxa"/>
          </w:tcPr>
          <w:p w14:paraId="49B712C8" w14:textId="77777777" w:rsidR="00057CE3" w:rsidRDefault="00F644E4" w:rsidP="001A1DE4">
            <w:pPr>
              <w:snapToGrid w:val="0"/>
              <w:spacing w:afterLines="50" w:after="120"/>
              <w:jc w:val="both"/>
              <w:rPr>
                <w:rFonts w:eastAsia="ＭＳ 明朝"/>
                <w:sz w:val="22"/>
                <w:lang w:val="en-US"/>
              </w:rPr>
            </w:pPr>
            <w:r>
              <w:t>Intel Corporation</w:t>
            </w:r>
          </w:p>
        </w:tc>
        <w:tc>
          <w:tcPr>
            <w:tcW w:w="19976" w:type="dxa"/>
          </w:tcPr>
          <w:p w14:paraId="0F584CFD" w14:textId="77777777" w:rsidR="00057CE3" w:rsidRDefault="00F644E4">
            <w:pPr>
              <w:pStyle w:val="3GPPText"/>
              <w:snapToGrid w:val="0"/>
            </w:pPr>
            <w:r>
              <w:t>Components of FG 15-1 and FG 15-4 are consistent with components of the FG 32-4. Given that FG 15-1 is a pre-requisite of FG 15-4, only FG 15-4 can be considered and added as a prerequisite for FG 32-4. As an optimization it can be considered to add only part of the components from FG 15-4 (e.g., corresponding to subset of synchronization sources).</w:t>
            </w:r>
          </w:p>
          <w:p w14:paraId="498E4094" w14:textId="77777777" w:rsidR="00057CE3" w:rsidRDefault="00F644E4">
            <w:pPr>
              <w:pStyle w:val="3GPPText"/>
              <w:snapToGrid w:val="0"/>
            </w:pPr>
            <w:r>
              <w:t xml:space="preserve">Besides FG for synchronization, the FG 15-11 PSFCH Format 0 for </w:t>
            </w:r>
            <w:proofErr w:type="spellStart"/>
            <w:r>
              <w:t>sidelink</w:t>
            </w:r>
            <w:proofErr w:type="spellEnd"/>
            <w:r>
              <w:t xml:space="preserve"> HARQ transmission/reception can be added as FG or separate components. On the other hand, PSFCH support for HARQ can be indicated separately.</w:t>
            </w:r>
          </w:p>
          <w:p w14:paraId="71505038" w14:textId="77777777" w:rsidR="00057CE3" w:rsidRDefault="00057CE3">
            <w:pPr>
              <w:pStyle w:val="3GPPText"/>
              <w:numPr>
                <w:ilvl w:val="0"/>
                <w:numId w:val="22"/>
              </w:numPr>
              <w:snapToGrid w:val="0"/>
            </w:pPr>
          </w:p>
          <w:p w14:paraId="3122681C" w14:textId="77777777" w:rsidR="00057CE3" w:rsidRDefault="00F644E4">
            <w:pPr>
              <w:pStyle w:val="3GPPAgreements"/>
              <w:numPr>
                <w:ilvl w:val="0"/>
                <w:numId w:val="21"/>
              </w:numPr>
              <w:spacing w:before="60" w:after="60"/>
            </w:pPr>
            <w:r>
              <w:rPr>
                <w:b/>
                <w:bCs/>
              </w:rPr>
              <w:t xml:space="preserve">FG 15-4 (Synchronization sources for NR </w:t>
            </w:r>
            <w:proofErr w:type="spellStart"/>
            <w:r>
              <w:rPr>
                <w:b/>
                <w:bCs/>
              </w:rPr>
              <w:t>sidelink</w:t>
            </w:r>
            <w:proofErr w:type="spellEnd"/>
            <w:r>
              <w:rPr>
                <w:b/>
                <w:bCs/>
              </w:rPr>
              <w:t>) is a pre-requisite of the FG 32-4</w:t>
            </w:r>
          </w:p>
          <w:p w14:paraId="1000C614" w14:textId="77777777" w:rsidR="00057CE3" w:rsidRDefault="00F644E4">
            <w:pPr>
              <w:pStyle w:val="3GPPAgreements"/>
              <w:numPr>
                <w:ilvl w:val="0"/>
                <w:numId w:val="21"/>
              </w:numPr>
              <w:spacing w:before="60" w:after="60"/>
            </w:pPr>
            <w:r>
              <w:rPr>
                <w:b/>
                <w:bCs/>
              </w:rPr>
              <w:t>Consider defining FG 15-11 (PSFCH Format 0) as a pre-requisite of the FG 32-4</w:t>
            </w:r>
          </w:p>
          <w:p w14:paraId="08BBA0D2" w14:textId="77777777" w:rsidR="00057CE3" w:rsidRDefault="00F644E4">
            <w:pPr>
              <w:pStyle w:val="3GPPText"/>
              <w:snapToGrid w:val="0"/>
            </w:pPr>
            <w:r>
              <w:t xml:space="preserve">Components and pre-requisites of the FG 32-4a are still under discussion. RAN1 concluded that UE without </w:t>
            </w:r>
            <w:r>
              <w:rPr>
                <w:rFonts w:eastAsia="ＭＳ 明朝"/>
                <w:color w:val="000000"/>
                <w:szCs w:val="21"/>
              </w:rPr>
              <w:t>NR</w:t>
            </w:r>
            <w:r>
              <w:t xml:space="preserve"> SL reception is supported in Rel-17. </w:t>
            </w:r>
            <w:proofErr w:type="spellStart"/>
            <w:r>
              <w:t>Sidelink</w:t>
            </w:r>
            <w:proofErr w:type="spellEnd"/>
            <w:r>
              <w:t xml:space="preserve"> transmission with random resource selection can be performed by UEs that do not support </w:t>
            </w:r>
            <w:proofErr w:type="spellStart"/>
            <w:r>
              <w:t>sidelink</w:t>
            </w:r>
            <w:proofErr w:type="spellEnd"/>
            <w:r>
              <w:t xml:space="preserve"> reception. UEs w/o </w:t>
            </w:r>
            <w:proofErr w:type="spellStart"/>
            <w:r>
              <w:t>sidelink</w:t>
            </w:r>
            <w:proofErr w:type="spellEnd"/>
            <w:r>
              <w:t xml:space="preserve"> reception capability still require support of </w:t>
            </w:r>
            <w:proofErr w:type="spellStart"/>
            <w:r>
              <w:t>sidelink</w:t>
            </w:r>
            <w:proofErr w:type="spellEnd"/>
            <w:r>
              <w:t xml:space="preserve"> synchronization w/o SSB reception. Therefore FG 15-4 cannot be fully reused as a pre-requisite for FG 32-4a. Therefore, the following alternatives can be considered</w:t>
            </w:r>
          </w:p>
          <w:p w14:paraId="21154A91" w14:textId="77777777" w:rsidR="00057CE3" w:rsidRDefault="00F644E4">
            <w:pPr>
              <w:pStyle w:val="3GPPAgreements"/>
              <w:numPr>
                <w:ilvl w:val="0"/>
                <w:numId w:val="21"/>
              </w:numPr>
              <w:spacing w:before="60" w:after="60"/>
            </w:pPr>
            <w:r>
              <w:t xml:space="preserve">Alt.1: Define new FG for </w:t>
            </w:r>
            <w:proofErr w:type="spellStart"/>
            <w:r>
              <w:t>sidelink</w:t>
            </w:r>
            <w:proofErr w:type="spellEnd"/>
            <w:r>
              <w:t xml:space="preserve"> synchronization w/o SSB reception support</w:t>
            </w:r>
          </w:p>
          <w:p w14:paraId="48DA71F2" w14:textId="77777777" w:rsidR="00057CE3" w:rsidRDefault="00F644E4">
            <w:pPr>
              <w:pStyle w:val="3GPPAgreements"/>
              <w:numPr>
                <w:ilvl w:val="0"/>
                <w:numId w:val="21"/>
              </w:numPr>
              <w:spacing w:before="60" w:after="60"/>
            </w:pPr>
            <w:r>
              <w:t>Alt.2: Add components of the FG 15-4 except SSB reception support</w:t>
            </w:r>
          </w:p>
          <w:p w14:paraId="7F521F83" w14:textId="77777777" w:rsidR="00057CE3" w:rsidRDefault="00F644E4">
            <w:pPr>
              <w:pStyle w:val="3GPPText"/>
              <w:snapToGrid w:val="0"/>
            </w:pPr>
            <w:r>
              <w:t xml:space="preserve">Support of the FG 32-4a does not necessary imply UE without </w:t>
            </w:r>
            <w:proofErr w:type="spellStart"/>
            <w:r>
              <w:t>sidelink</w:t>
            </w:r>
            <w:proofErr w:type="spellEnd"/>
            <w:r>
              <w:t xml:space="preserve"> reception capabilities. For UEs with </w:t>
            </w:r>
            <w:proofErr w:type="spellStart"/>
            <w:r>
              <w:t>sidelink</w:t>
            </w:r>
            <w:proofErr w:type="spellEnd"/>
            <w:r>
              <w:t xml:space="preserve"> reception capabilities, the FG 15-4 can be reused. </w:t>
            </w:r>
          </w:p>
          <w:p w14:paraId="0C8FD330" w14:textId="77777777" w:rsidR="00057CE3" w:rsidRDefault="00F644E4">
            <w:pPr>
              <w:pStyle w:val="3GPPText"/>
              <w:snapToGrid w:val="0"/>
            </w:pPr>
            <w:r>
              <w:t xml:space="preserve">Considering that FG 32-4a can be applied for UEs with and w/o </w:t>
            </w:r>
            <w:proofErr w:type="spellStart"/>
            <w:r>
              <w:t>sidelink</w:t>
            </w:r>
            <w:proofErr w:type="spellEnd"/>
            <w:r>
              <w:t xml:space="preserve"> reception capabilities, we have following proposal:</w:t>
            </w:r>
          </w:p>
          <w:p w14:paraId="04A58FD0" w14:textId="77777777" w:rsidR="00057CE3" w:rsidRDefault="00057CE3">
            <w:pPr>
              <w:pStyle w:val="3GPPText"/>
              <w:numPr>
                <w:ilvl w:val="0"/>
                <w:numId w:val="22"/>
              </w:numPr>
              <w:snapToGrid w:val="0"/>
            </w:pPr>
          </w:p>
          <w:p w14:paraId="5E8ADAF4" w14:textId="77777777" w:rsidR="00057CE3" w:rsidRDefault="00F644E4">
            <w:pPr>
              <w:pStyle w:val="3GPPText"/>
              <w:numPr>
                <w:ilvl w:val="1"/>
                <w:numId w:val="22"/>
              </w:numPr>
              <w:snapToGrid w:val="0"/>
              <w:rPr>
                <w:b/>
                <w:bCs/>
                <w:szCs w:val="22"/>
              </w:rPr>
            </w:pPr>
            <w:r>
              <w:rPr>
                <w:b/>
                <w:bCs/>
                <w:szCs w:val="22"/>
              </w:rPr>
              <w:t xml:space="preserve">Define new R17 FG for </w:t>
            </w:r>
            <w:proofErr w:type="spellStart"/>
            <w:r>
              <w:rPr>
                <w:b/>
                <w:bCs/>
                <w:szCs w:val="22"/>
              </w:rPr>
              <w:t>sidelink</w:t>
            </w:r>
            <w:proofErr w:type="spellEnd"/>
            <w:r>
              <w:rPr>
                <w:b/>
                <w:bCs/>
                <w:szCs w:val="22"/>
              </w:rPr>
              <w:t xml:space="preserve"> synchronization w/o SSB reception support:</w:t>
            </w:r>
          </w:p>
          <w:p w14:paraId="0FFEABEB" w14:textId="77777777" w:rsidR="00057CE3" w:rsidRDefault="00F644E4">
            <w:pPr>
              <w:pStyle w:val="3GPPAgreements"/>
              <w:numPr>
                <w:ilvl w:val="1"/>
                <w:numId w:val="21"/>
              </w:numPr>
              <w:spacing w:before="60" w:after="60"/>
              <w:rPr>
                <w:b/>
                <w:bCs/>
              </w:rPr>
            </w:pPr>
            <w:r>
              <w:rPr>
                <w:b/>
                <w:bCs/>
              </w:rPr>
              <w:t xml:space="preserve">UE supports GNSS as the </w:t>
            </w:r>
            <w:proofErr w:type="spellStart"/>
            <w:r>
              <w:rPr>
                <w:b/>
                <w:bCs/>
              </w:rPr>
              <w:t>sidelink</w:t>
            </w:r>
            <w:proofErr w:type="spellEnd"/>
            <w:r>
              <w:rPr>
                <w:b/>
                <w:bCs/>
              </w:rPr>
              <w:t xml:space="preserve"> synchronization reference</w:t>
            </w:r>
          </w:p>
          <w:p w14:paraId="381611B7" w14:textId="77777777" w:rsidR="00057CE3" w:rsidRDefault="00F644E4">
            <w:pPr>
              <w:pStyle w:val="3GPPAgreements"/>
              <w:numPr>
                <w:ilvl w:val="1"/>
                <w:numId w:val="21"/>
              </w:numPr>
              <w:spacing w:before="60" w:after="60"/>
              <w:rPr>
                <w:rFonts w:eastAsia="Malgun Gothic"/>
                <w:b/>
                <w:bCs/>
                <w:lang w:eastAsia="ko-KR"/>
              </w:rPr>
            </w:pPr>
            <w:r>
              <w:rPr>
                <w:rFonts w:eastAsia="Malgun Gothic"/>
                <w:b/>
                <w:bCs/>
                <w:lang w:eastAsia="ko-KR"/>
              </w:rPr>
              <w:t xml:space="preserve">UE supports </w:t>
            </w:r>
            <w:proofErr w:type="spellStart"/>
            <w:r>
              <w:rPr>
                <w:rFonts w:eastAsia="Malgun Gothic"/>
                <w:b/>
                <w:bCs/>
                <w:lang w:eastAsia="ko-KR"/>
              </w:rPr>
              <w:t>gNB</w:t>
            </w:r>
            <w:proofErr w:type="spellEnd"/>
            <w:r>
              <w:rPr>
                <w:rFonts w:eastAsia="Malgun Gothic"/>
                <w:b/>
                <w:bCs/>
                <w:lang w:eastAsia="ko-KR"/>
              </w:rPr>
              <w:t xml:space="preserve"> </w:t>
            </w:r>
            <w:r>
              <w:rPr>
                <w:b/>
                <w:bCs/>
              </w:rPr>
              <w:t xml:space="preserve">as the </w:t>
            </w:r>
            <w:proofErr w:type="spellStart"/>
            <w:r>
              <w:rPr>
                <w:b/>
                <w:bCs/>
              </w:rPr>
              <w:t>sidelink</w:t>
            </w:r>
            <w:proofErr w:type="spellEnd"/>
            <w:r>
              <w:rPr>
                <w:b/>
                <w:bCs/>
              </w:rPr>
              <w:t xml:space="preserve"> synchronization reference</w:t>
            </w:r>
          </w:p>
          <w:p w14:paraId="41B26DED" w14:textId="77777777" w:rsidR="00057CE3" w:rsidRDefault="00F644E4">
            <w:pPr>
              <w:pStyle w:val="3GPPAgreements"/>
              <w:numPr>
                <w:ilvl w:val="1"/>
                <w:numId w:val="21"/>
              </w:numPr>
              <w:spacing w:before="60" w:after="60"/>
              <w:rPr>
                <w:b/>
                <w:bCs/>
              </w:rPr>
            </w:pPr>
            <w:r>
              <w:rPr>
                <w:b/>
                <w:bCs/>
              </w:rPr>
              <w:t xml:space="preserve">UE can transmit S-SSB in NR </w:t>
            </w:r>
            <w:proofErr w:type="spellStart"/>
            <w:r>
              <w:rPr>
                <w:b/>
                <w:bCs/>
              </w:rPr>
              <w:t>sidelink</w:t>
            </w:r>
            <w:proofErr w:type="spellEnd"/>
            <w:r>
              <w:rPr>
                <w:b/>
                <w:bCs/>
              </w:rPr>
              <w:t xml:space="preserve"> when it uses GNSS or </w:t>
            </w:r>
            <w:proofErr w:type="spellStart"/>
            <w:r>
              <w:rPr>
                <w:b/>
                <w:bCs/>
              </w:rPr>
              <w:t>gNB</w:t>
            </w:r>
            <w:proofErr w:type="spellEnd"/>
            <w:r>
              <w:rPr>
                <w:b/>
                <w:bCs/>
              </w:rPr>
              <w:t xml:space="preserve"> as the </w:t>
            </w:r>
            <w:proofErr w:type="spellStart"/>
            <w:r>
              <w:rPr>
                <w:b/>
                <w:bCs/>
              </w:rPr>
              <w:t>sidelink</w:t>
            </w:r>
            <w:proofErr w:type="spellEnd"/>
            <w:r>
              <w:rPr>
                <w:b/>
                <w:bCs/>
              </w:rPr>
              <w:t xml:space="preserve"> synchronization reference</w:t>
            </w:r>
          </w:p>
          <w:p w14:paraId="752FEBC5" w14:textId="77777777" w:rsidR="00057CE3" w:rsidRDefault="00F644E4">
            <w:pPr>
              <w:pStyle w:val="a7"/>
              <w:numPr>
                <w:ilvl w:val="0"/>
                <w:numId w:val="21"/>
              </w:numPr>
              <w:snapToGrid w:val="0"/>
              <w:spacing w:after="120"/>
              <w:contextualSpacing/>
              <w:rPr>
                <w:b/>
                <w:bCs/>
                <w:sz w:val="22"/>
                <w:szCs w:val="22"/>
                <w:lang w:eastAsia="ko-KR"/>
              </w:rPr>
            </w:pPr>
            <w:r>
              <w:rPr>
                <w:b/>
                <w:bCs/>
                <w:sz w:val="22"/>
                <w:szCs w:val="22"/>
                <w:lang w:eastAsia="ko-KR"/>
              </w:rPr>
              <w:t>The following FGs are supported as a pre-requisite for FG 32-4a:</w:t>
            </w:r>
          </w:p>
          <w:p w14:paraId="4A74DA21" w14:textId="77777777" w:rsidR="00057CE3" w:rsidRDefault="00F644E4">
            <w:pPr>
              <w:pStyle w:val="a7"/>
              <w:numPr>
                <w:ilvl w:val="1"/>
                <w:numId w:val="21"/>
              </w:numPr>
              <w:snapToGrid w:val="0"/>
              <w:spacing w:after="120"/>
              <w:contextualSpacing/>
              <w:rPr>
                <w:b/>
                <w:bCs/>
                <w:sz w:val="22"/>
                <w:szCs w:val="22"/>
                <w:lang w:eastAsia="ko-KR"/>
              </w:rPr>
            </w:pPr>
            <w:r>
              <w:rPr>
                <w:b/>
                <w:bCs/>
                <w:sz w:val="22"/>
                <w:szCs w:val="22"/>
                <w:lang w:eastAsia="ko-KR"/>
              </w:rPr>
              <w:t xml:space="preserve">FG 15-4 (Sync sources for </w:t>
            </w:r>
            <w:proofErr w:type="spellStart"/>
            <w:r>
              <w:rPr>
                <w:b/>
                <w:bCs/>
                <w:sz w:val="22"/>
                <w:szCs w:val="22"/>
                <w:lang w:eastAsia="ko-KR"/>
              </w:rPr>
              <w:t>sidelink</w:t>
            </w:r>
            <w:proofErr w:type="spellEnd"/>
            <w:r>
              <w:rPr>
                <w:b/>
                <w:bCs/>
                <w:sz w:val="22"/>
                <w:szCs w:val="22"/>
                <w:lang w:eastAsia="ko-KR"/>
              </w:rPr>
              <w:t>)</w:t>
            </w:r>
          </w:p>
          <w:p w14:paraId="7FE0FDAD" w14:textId="77777777" w:rsidR="00057CE3" w:rsidRDefault="00F644E4">
            <w:pPr>
              <w:pStyle w:val="a7"/>
              <w:numPr>
                <w:ilvl w:val="1"/>
                <w:numId w:val="21"/>
              </w:numPr>
              <w:snapToGrid w:val="0"/>
              <w:spacing w:after="120"/>
              <w:contextualSpacing/>
              <w:rPr>
                <w:b/>
                <w:bCs/>
                <w:sz w:val="22"/>
                <w:szCs w:val="22"/>
                <w:lang w:eastAsia="ko-KR"/>
              </w:rPr>
            </w:pPr>
            <w:r>
              <w:rPr>
                <w:b/>
                <w:bCs/>
                <w:sz w:val="22"/>
                <w:szCs w:val="22"/>
              </w:rPr>
              <w:t xml:space="preserve">R17 FG for </w:t>
            </w:r>
            <w:proofErr w:type="spellStart"/>
            <w:r>
              <w:rPr>
                <w:b/>
                <w:bCs/>
                <w:sz w:val="22"/>
                <w:szCs w:val="22"/>
              </w:rPr>
              <w:t>sidelink</w:t>
            </w:r>
            <w:proofErr w:type="spellEnd"/>
            <w:r>
              <w:rPr>
                <w:b/>
                <w:bCs/>
                <w:sz w:val="22"/>
                <w:szCs w:val="22"/>
              </w:rPr>
              <w:t xml:space="preserve"> synchronization w/o SSB reception component</w:t>
            </w:r>
          </w:p>
        </w:tc>
      </w:tr>
      <w:tr w:rsidR="00057CE3" w14:paraId="3223A422" w14:textId="77777777">
        <w:tc>
          <w:tcPr>
            <w:tcW w:w="615" w:type="dxa"/>
          </w:tcPr>
          <w:p w14:paraId="0180888D"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9]</w:t>
            </w:r>
          </w:p>
        </w:tc>
        <w:tc>
          <w:tcPr>
            <w:tcW w:w="1792" w:type="dxa"/>
          </w:tcPr>
          <w:p w14:paraId="3B033069" w14:textId="77777777" w:rsidR="00057CE3" w:rsidRDefault="00F644E4" w:rsidP="001A1DE4">
            <w:pPr>
              <w:snapToGrid w:val="0"/>
              <w:spacing w:afterLines="50" w:after="120"/>
              <w:jc w:val="both"/>
              <w:rPr>
                <w:rFonts w:eastAsia="ＭＳ 明朝"/>
                <w:sz w:val="22"/>
                <w:lang w:val="en-US"/>
              </w:rPr>
            </w:pPr>
            <w:r>
              <w:t>Apple</w:t>
            </w:r>
          </w:p>
        </w:tc>
        <w:tc>
          <w:tcPr>
            <w:tcW w:w="19976" w:type="dxa"/>
          </w:tcPr>
          <w:p w14:paraId="046505EA" w14:textId="77777777" w:rsidR="00057CE3" w:rsidRDefault="00F644E4">
            <w:pPr>
              <w:snapToGrid w:val="0"/>
              <w:jc w:val="both"/>
              <w:rPr>
                <w:bCs/>
                <w:iCs/>
              </w:rPr>
            </w:pPr>
            <w:r>
              <w:rPr>
                <w:bCs/>
                <w:iCs/>
              </w:rPr>
              <w:t xml:space="preserve">It was concluded that a UE without NR </w:t>
            </w:r>
            <w:proofErr w:type="spellStart"/>
            <w:r>
              <w:rPr>
                <w:bCs/>
                <w:iCs/>
              </w:rPr>
              <w:t>sidelink</w:t>
            </w:r>
            <w:proofErr w:type="spellEnd"/>
            <w:r>
              <w:rPr>
                <w:bCs/>
                <w:iCs/>
              </w:rPr>
              <w:t xml:space="preserve"> reception is supported in Rel-17. To support NR </w:t>
            </w:r>
            <w:proofErr w:type="spellStart"/>
            <w:r>
              <w:rPr>
                <w:bCs/>
                <w:iCs/>
              </w:rPr>
              <w:t>sidelink</w:t>
            </w:r>
            <w:proofErr w:type="spellEnd"/>
            <w:r>
              <w:rPr>
                <w:bCs/>
                <w:iCs/>
              </w:rPr>
              <w:t xml:space="preserve"> transmission, a UE without NR </w:t>
            </w:r>
            <w:proofErr w:type="spellStart"/>
            <w:r>
              <w:rPr>
                <w:bCs/>
                <w:iCs/>
              </w:rPr>
              <w:t>sidelink</w:t>
            </w:r>
            <w:proofErr w:type="spellEnd"/>
            <w:r>
              <w:rPr>
                <w:bCs/>
                <w:iCs/>
              </w:rPr>
              <w:t xml:space="preserve"> reception should rely on the synchronization source of GNSS, </w:t>
            </w:r>
            <w:proofErr w:type="spellStart"/>
            <w:r>
              <w:rPr>
                <w:bCs/>
                <w:iCs/>
              </w:rPr>
              <w:t>gNB</w:t>
            </w:r>
            <w:proofErr w:type="spellEnd"/>
            <w:r>
              <w:rPr>
                <w:bCs/>
                <w:iCs/>
              </w:rPr>
              <w:t xml:space="preserve"> or </w:t>
            </w:r>
            <w:proofErr w:type="spellStart"/>
            <w:r>
              <w:rPr>
                <w:bCs/>
                <w:iCs/>
              </w:rPr>
              <w:t>eNB</w:t>
            </w:r>
            <w:proofErr w:type="spellEnd"/>
            <w:r>
              <w:rPr>
                <w:bCs/>
                <w:iCs/>
              </w:rPr>
              <w:t xml:space="preserve">. This motivates the introduction of a new feature of “synchronization sources for NR </w:t>
            </w:r>
            <w:proofErr w:type="spellStart"/>
            <w:r>
              <w:rPr>
                <w:bCs/>
                <w:iCs/>
              </w:rPr>
              <w:t>sidelink</w:t>
            </w:r>
            <w:proofErr w:type="spellEnd"/>
            <w:r>
              <w:rPr>
                <w:bCs/>
                <w:iCs/>
              </w:rPr>
              <w:t xml:space="preserve"> transmission”. The components of this new feature 32-4b were discussed in last RAN1 meeting. In our view, these components properly capture UE’s possible synchronization references and could be kept. We are open for any discussions of the restrictions of these components. This feature does not have pre-requisite feature group.</w:t>
            </w:r>
          </w:p>
          <w:p w14:paraId="32A091D0" w14:textId="77777777" w:rsidR="00057CE3" w:rsidRDefault="00F644E4">
            <w:pPr>
              <w:snapToGrid w:val="0"/>
              <w:jc w:val="both"/>
              <w:rPr>
                <w:i/>
              </w:rPr>
            </w:pPr>
            <w:r>
              <w:rPr>
                <w:b/>
                <w:i/>
                <w:u w:val="single"/>
              </w:rPr>
              <w:t>Proposal 1:</w:t>
            </w:r>
            <w:r>
              <w:rPr>
                <w:i/>
              </w:rPr>
              <w:t xml:space="preserve"> Introduce a new feature 32-4b “synchronization sources for NR </w:t>
            </w:r>
            <w:proofErr w:type="spellStart"/>
            <w:r>
              <w:rPr>
                <w:i/>
              </w:rPr>
              <w:t>sidelink</w:t>
            </w:r>
            <w:proofErr w:type="spellEnd"/>
            <w:r>
              <w:rPr>
                <w:i/>
              </w:rPr>
              <w:t xml:space="preserve"> transmission” without any pre-requisite feature group and with components:</w:t>
            </w:r>
          </w:p>
          <w:p w14:paraId="5506AE0E" w14:textId="77777777" w:rsidR="00057CE3" w:rsidRDefault="00F644E4" w:rsidP="001A1DE4">
            <w:pPr>
              <w:pStyle w:val="aff6"/>
              <w:numPr>
                <w:ilvl w:val="0"/>
                <w:numId w:val="30"/>
              </w:numPr>
              <w:snapToGrid w:val="0"/>
              <w:spacing w:afterLines="50" w:after="120"/>
              <w:ind w:leftChars="0"/>
              <w:contextualSpacing/>
              <w:jc w:val="both"/>
              <w:rPr>
                <w:rFonts w:eastAsia="Times New Roman"/>
                <w:i/>
                <w:szCs w:val="24"/>
                <w:lang w:eastAsia="zh-CN"/>
              </w:rPr>
            </w:pPr>
            <w:r>
              <w:rPr>
                <w:rFonts w:eastAsia="Times New Roman"/>
                <w:i/>
                <w:szCs w:val="24"/>
                <w:lang w:eastAsia="zh-CN"/>
              </w:rPr>
              <w:t xml:space="preserve">UE supports GNSS as the synchronization reference according to the synchronization procedure with </w:t>
            </w:r>
            <w:proofErr w:type="spellStart"/>
            <w:r>
              <w:rPr>
                <w:rFonts w:eastAsia="Times New Roman"/>
                <w:i/>
                <w:szCs w:val="24"/>
                <w:lang w:eastAsia="zh-CN"/>
              </w:rPr>
              <w:t>sl-SyncPriority</w:t>
            </w:r>
            <w:proofErr w:type="spellEnd"/>
            <w:r>
              <w:rPr>
                <w:rFonts w:eastAsia="Times New Roman"/>
                <w:i/>
                <w:szCs w:val="24"/>
                <w:lang w:eastAsia="zh-CN"/>
              </w:rPr>
              <w:t xml:space="preserve"> set to GNSS and </w:t>
            </w:r>
            <w:proofErr w:type="spellStart"/>
            <w:r>
              <w:rPr>
                <w:rFonts w:eastAsia="Times New Roman"/>
                <w:i/>
                <w:szCs w:val="24"/>
                <w:lang w:eastAsia="zh-CN"/>
              </w:rPr>
              <w:t>sl-NbAsSync</w:t>
            </w:r>
            <w:proofErr w:type="spellEnd"/>
            <w:r>
              <w:rPr>
                <w:rFonts w:eastAsia="Times New Roman"/>
                <w:i/>
                <w:szCs w:val="24"/>
                <w:lang w:eastAsia="zh-CN"/>
              </w:rPr>
              <w:t xml:space="preserve"> set to false.</w:t>
            </w:r>
          </w:p>
          <w:p w14:paraId="7C503296" w14:textId="77777777" w:rsidR="00057CE3" w:rsidRDefault="00F644E4" w:rsidP="001A1DE4">
            <w:pPr>
              <w:pStyle w:val="aff6"/>
              <w:numPr>
                <w:ilvl w:val="0"/>
                <w:numId w:val="30"/>
              </w:numPr>
              <w:snapToGrid w:val="0"/>
              <w:spacing w:afterLines="50" w:after="120"/>
              <w:ind w:leftChars="0"/>
              <w:contextualSpacing/>
              <w:jc w:val="both"/>
              <w:rPr>
                <w:rFonts w:eastAsia="Times New Roman"/>
                <w:i/>
                <w:szCs w:val="24"/>
                <w:lang w:eastAsia="zh-CN"/>
              </w:rPr>
            </w:pPr>
            <w:r>
              <w:rPr>
                <w:rFonts w:eastAsia="Times New Roman"/>
                <w:i/>
                <w:szCs w:val="24"/>
                <w:lang w:eastAsia="zh-CN"/>
              </w:rPr>
              <w:t xml:space="preserve">UE can transmit NR </w:t>
            </w:r>
            <w:proofErr w:type="spellStart"/>
            <w:r>
              <w:rPr>
                <w:rFonts w:eastAsia="Times New Roman"/>
                <w:i/>
                <w:szCs w:val="24"/>
                <w:lang w:eastAsia="zh-CN"/>
              </w:rPr>
              <w:t>sidelink</w:t>
            </w:r>
            <w:proofErr w:type="spellEnd"/>
            <w:r>
              <w:rPr>
                <w:rFonts w:eastAsia="Times New Roman"/>
                <w:i/>
                <w:szCs w:val="24"/>
                <w:lang w:eastAsia="zh-CN"/>
              </w:rPr>
              <w:t xml:space="preserve"> based on the synchronization to an </w:t>
            </w:r>
            <w:proofErr w:type="spellStart"/>
            <w:r>
              <w:rPr>
                <w:rFonts w:eastAsia="Times New Roman"/>
                <w:i/>
                <w:szCs w:val="24"/>
                <w:lang w:eastAsia="zh-CN"/>
              </w:rPr>
              <w:t>gNB</w:t>
            </w:r>
            <w:proofErr w:type="spellEnd"/>
            <w:r>
              <w:rPr>
                <w:rFonts w:eastAsia="Times New Roman"/>
                <w:i/>
                <w:szCs w:val="24"/>
                <w:lang w:eastAsia="zh-CN"/>
              </w:rPr>
              <w:t xml:space="preserve">. </w:t>
            </w:r>
          </w:p>
          <w:p w14:paraId="2BB1AD17" w14:textId="77777777" w:rsidR="00057CE3" w:rsidRDefault="00F644E4" w:rsidP="001A1DE4">
            <w:pPr>
              <w:pStyle w:val="aff6"/>
              <w:numPr>
                <w:ilvl w:val="0"/>
                <w:numId w:val="30"/>
              </w:numPr>
              <w:snapToGrid w:val="0"/>
              <w:spacing w:afterLines="50" w:after="120"/>
              <w:ind w:leftChars="0"/>
              <w:contextualSpacing/>
              <w:jc w:val="both"/>
              <w:rPr>
                <w:rFonts w:eastAsia="Times New Roman"/>
                <w:i/>
                <w:szCs w:val="24"/>
                <w:lang w:eastAsia="zh-CN"/>
              </w:rPr>
            </w:pPr>
            <w:r>
              <w:rPr>
                <w:rFonts w:eastAsia="Times New Roman"/>
                <w:i/>
                <w:szCs w:val="24"/>
                <w:lang w:eastAsia="zh-CN"/>
              </w:rPr>
              <w:t xml:space="preserve">UE additionally supports </w:t>
            </w:r>
            <w:proofErr w:type="spellStart"/>
            <w:r>
              <w:rPr>
                <w:rFonts w:eastAsia="Times New Roman"/>
                <w:i/>
                <w:szCs w:val="24"/>
                <w:lang w:eastAsia="zh-CN"/>
              </w:rPr>
              <w:t>gNB</w:t>
            </w:r>
            <w:proofErr w:type="spellEnd"/>
            <w:r>
              <w:rPr>
                <w:rFonts w:eastAsia="Times New Roman"/>
                <w:i/>
                <w:szCs w:val="24"/>
                <w:lang w:eastAsia="zh-CN"/>
              </w:rPr>
              <w:t xml:space="preserve"> and GNSS as the synchronization reference according to the synchronization procedure with </w:t>
            </w:r>
            <w:proofErr w:type="spellStart"/>
            <w:r>
              <w:rPr>
                <w:rFonts w:eastAsia="Times New Roman"/>
                <w:i/>
                <w:szCs w:val="24"/>
                <w:lang w:eastAsia="zh-CN"/>
              </w:rPr>
              <w:t>sl-SyncPriority</w:t>
            </w:r>
            <w:proofErr w:type="spellEnd"/>
            <w:r>
              <w:rPr>
                <w:rFonts w:eastAsia="Times New Roman"/>
                <w:i/>
                <w:szCs w:val="24"/>
                <w:lang w:eastAsia="zh-CN"/>
              </w:rPr>
              <w:t xml:space="preserve"> set to </w:t>
            </w:r>
            <w:proofErr w:type="spellStart"/>
            <w:r>
              <w:rPr>
                <w:rFonts w:eastAsia="Times New Roman"/>
                <w:i/>
                <w:szCs w:val="24"/>
                <w:lang w:eastAsia="zh-CN"/>
              </w:rPr>
              <w:t>gnbEnb</w:t>
            </w:r>
            <w:proofErr w:type="spellEnd"/>
            <w:r>
              <w:rPr>
                <w:rFonts w:eastAsia="Times New Roman"/>
                <w:i/>
                <w:szCs w:val="24"/>
                <w:lang w:eastAsia="zh-CN"/>
              </w:rPr>
              <w:t>.</w:t>
            </w:r>
          </w:p>
          <w:p w14:paraId="5A4A03ED" w14:textId="77777777" w:rsidR="00057CE3" w:rsidRDefault="00F644E4" w:rsidP="001A1DE4">
            <w:pPr>
              <w:pStyle w:val="aff6"/>
              <w:numPr>
                <w:ilvl w:val="0"/>
                <w:numId w:val="30"/>
              </w:numPr>
              <w:snapToGrid w:val="0"/>
              <w:spacing w:afterLines="50" w:after="120"/>
              <w:ind w:leftChars="0"/>
              <w:contextualSpacing/>
              <w:jc w:val="both"/>
              <w:rPr>
                <w:rFonts w:eastAsia="Times New Roman"/>
                <w:i/>
                <w:szCs w:val="24"/>
                <w:lang w:eastAsia="zh-CN"/>
              </w:rPr>
            </w:pPr>
            <w:r>
              <w:rPr>
                <w:rFonts w:eastAsia="Times New Roman"/>
                <w:i/>
                <w:szCs w:val="24"/>
                <w:lang w:eastAsia="zh-CN"/>
              </w:rPr>
              <w:t xml:space="preserve">UE additionally supports </w:t>
            </w:r>
            <w:proofErr w:type="spellStart"/>
            <w:r>
              <w:rPr>
                <w:rFonts w:eastAsia="Times New Roman"/>
                <w:i/>
                <w:szCs w:val="24"/>
                <w:lang w:eastAsia="zh-CN"/>
              </w:rPr>
              <w:t>gNB</w:t>
            </w:r>
            <w:proofErr w:type="spellEnd"/>
            <w:r>
              <w:rPr>
                <w:rFonts w:eastAsia="Times New Roman"/>
                <w:i/>
                <w:szCs w:val="24"/>
                <w:lang w:eastAsia="zh-CN"/>
              </w:rPr>
              <w:t xml:space="preserve"> and GNSS as the synchronization reference according to the synchronization procedure with </w:t>
            </w:r>
            <w:proofErr w:type="spellStart"/>
            <w:r>
              <w:rPr>
                <w:rFonts w:eastAsia="Times New Roman"/>
                <w:i/>
                <w:szCs w:val="24"/>
                <w:lang w:eastAsia="zh-CN"/>
              </w:rPr>
              <w:t>sl-SyncPriority</w:t>
            </w:r>
            <w:proofErr w:type="spellEnd"/>
            <w:r>
              <w:rPr>
                <w:rFonts w:eastAsia="Times New Roman"/>
                <w:i/>
                <w:szCs w:val="24"/>
                <w:lang w:eastAsia="zh-CN"/>
              </w:rPr>
              <w:t xml:space="preserve"> set to GNSS and </w:t>
            </w:r>
            <w:proofErr w:type="spellStart"/>
            <w:r>
              <w:rPr>
                <w:rFonts w:eastAsia="Times New Roman"/>
                <w:i/>
                <w:szCs w:val="24"/>
                <w:lang w:eastAsia="zh-CN"/>
              </w:rPr>
              <w:t>sl-NbAsSync</w:t>
            </w:r>
            <w:proofErr w:type="spellEnd"/>
            <w:r>
              <w:rPr>
                <w:rFonts w:eastAsia="Times New Roman"/>
                <w:i/>
                <w:szCs w:val="24"/>
                <w:lang w:eastAsia="zh-CN"/>
              </w:rPr>
              <w:t xml:space="preserve"> set to true.</w:t>
            </w:r>
          </w:p>
          <w:p w14:paraId="64857A41" w14:textId="77777777" w:rsidR="00057CE3" w:rsidRDefault="00F644E4" w:rsidP="001A1DE4">
            <w:pPr>
              <w:pStyle w:val="aff6"/>
              <w:numPr>
                <w:ilvl w:val="0"/>
                <w:numId w:val="30"/>
              </w:numPr>
              <w:snapToGrid w:val="0"/>
              <w:spacing w:afterLines="50" w:after="120"/>
              <w:ind w:leftChars="0"/>
              <w:contextualSpacing/>
              <w:jc w:val="both"/>
              <w:rPr>
                <w:rFonts w:eastAsia="Times New Roman"/>
                <w:i/>
                <w:szCs w:val="24"/>
                <w:lang w:eastAsia="zh-CN"/>
              </w:rPr>
            </w:pPr>
            <w:r>
              <w:rPr>
                <w:rFonts w:eastAsia="Times New Roman"/>
                <w:i/>
                <w:szCs w:val="24"/>
                <w:lang w:eastAsia="zh-CN"/>
              </w:rPr>
              <w:t xml:space="preserve">UE can transmit NR </w:t>
            </w:r>
            <w:proofErr w:type="spellStart"/>
            <w:r>
              <w:rPr>
                <w:rFonts w:eastAsia="Times New Roman"/>
                <w:i/>
                <w:szCs w:val="24"/>
                <w:lang w:eastAsia="zh-CN"/>
              </w:rPr>
              <w:t>sidelink</w:t>
            </w:r>
            <w:proofErr w:type="spellEnd"/>
            <w:r>
              <w:rPr>
                <w:rFonts w:eastAsia="Times New Roman"/>
                <w:i/>
                <w:szCs w:val="24"/>
                <w:lang w:eastAsia="zh-CN"/>
              </w:rPr>
              <w:t xml:space="preserve"> based on the synchronization to an </w:t>
            </w:r>
            <w:proofErr w:type="spellStart"/>
            <w:r>
              <w:rPr>
                <w:rFonts w:eastAsia="Times New Roman"/>
                <w:i/>
                <w:szCs w:val="24"/>
                <w:lang w:eastAsia="zh-CN"/>
              </w:rPr>
              <w:t>eNB</w:t>
            </w:r>
            <w:proofErr w:type="spellEnd"/>
            <w:r>
              <w:rPr>
                <w:rFonts w:eastAsia="Times New Roman"/>
                <w:i/>
                <w:szCs w:val="24"/>
                <w:lang w:eastAsia="zh-CN"/>
              </w:rPr>
              <w:t>.</w:t>
            </w:r>
          </w:p>
          <w:p w14:paraId="6FB003AD" w14:textId="77777777" w:rsidR="00057CE3" w:rsidRDefault="00F644E4" w:rsidP="001A1DE4">
            <w:pPr>
              <w:pStyle w:val="aff6"/>
              <w:numPr>
                <w:ilvl w:val="0"/>
                <w:numId w:val="30"/>
              </w:numPr>
              <w:snapToGrid w:val="0"/>
              <w:spacing w:afterLines="50" w:after="120"/>
              <w:ind w:leftChars="0"/>
              <w:contextualSpacing/>
              <w:jc w:val="both"/>
              <w:rPr>
                <w:rFonts w:eastAsia="Times New Roman"/>
                <w:i/>
                <w:szCs w:val="24"/>
                <w:lang w:eastAsia="zh-CN"/>
              </w:rPr>
            </w:pPr>
            <w:r>
              <w:rPr>
                <w:rFonts w:eastAsia="Times New Roman"/>
                <w:i/>
                <w:szCs w:val="24"/>
                <w:lang w:eastAsia="zh-CN"/>
              </w:rPr>
              <w:t xml:space="preserve">UE additionally supports </w:t>
            </w:r>
            <w:proofErr w:type="spellStart"/>
            <w:r>
              <w:rPr>
                <w:rFonts w:eastAsia="Times New Roman"/>
                <w:i/>
                <w:szCs w:val="24"/>
                <w:lang w:eastAsia="zh-CN"/>
              </w:rPr>
              <w:t>eNB</w:t>
            </w:r>
            <w:proofErr w:type="spellEnd"/>
            <w:r>
              <w:rPr>
                <w:rFonts w:eastAsia="Times New Roman"/>
                <w:i/>
                <w:szCs w:val="24"/>
                <w:lang w:eastAsia="zh-CN"/>
              </w:rPr>
              <w:t xml:space="preserve"> and GNSS as the synchronization reference according to the synchronization procedure with </w:t>
            </w:r>
            <w:proofErr w:type="spellStart"/>
            <w:r>
              <w:rPr>
                <w:rFonts w:eastAsia="Times New Roman"/>
                <w:i/>
                <w:szCs w:val="24"/>
                <w:lang w:eastAsia="zh-CN"/>
              </w:rPr>
              <w:t>sl-SyncPriority</w:t>
            </w:r>
            <w:proofErr w:type="spellEnd"/>
            <w:r>
              <w:rPr>
                <w:rFonts w:eastAsia="Times New Roman"/>
                <w:i/>
                <w:szCs w:val="24"/>
                <w:lang w:eastAsia="zh-CN"/>
              </w:rPr>
              <w:t xml:space="preserve"> set to </w:t>
            </w:r>
            <w:proofErr w:type="spellStart"/>
            <w:r>
              <w:rPr>
                <w:rFonts w:eastAsia="Times New Roman"/>
                <w:i/>
                <w:szCs w:val="24"/>
                <w:lang w:eastAsia="zh-CN"/>
              </w:rPr>
              <w:t>gnbEnb</w:t>
            </w:r>
            <w:proofErr w:type="spellEnd"/>
            <w:r>
              <w:rPr>
                <w:rFonts w:eastAsia="Times New Roman"/>
                <w:i/>
                <w:szCs w:val="24"/>
                <w:lang w:eastAsia="zh-CN"/>
              </w:rPr>
              <w:t>.</w:t>
            </w:r>
          </w:p>
          <w:p w14:paraId="4E89EB8C" w14:textId="77777777" w:rsidR="00057CE3" w:rsidRDefault="00F644E4" w:rsidP="001A1DE4">
            <w:pPr>
              <w:pStyle w:val="aff6"/>
              <w:numPr>
                <w:ilvl w:val="0"/>
                <w:numId w:val="30"/>
              </w:numPr>
              <w:snapToGrid w:val="0"/>
              <w:spacing w:afterLines="50" w:after="120"/>
              <w:ind w:leftChars="0"/>
              <w:contextualSpacing/>
              <w:jc w:val="both"/>
              <w:rPr>
                <w:rFonts w:eastAsia="Times New Roman"/>
                <w:i/>
                <w:szCs w:val="24"/>
                <w:lang w:eastAsia="zh-CN"/>
              </w:rPr>
            </w:pPr>
            <w:r>
              <w:rPr>
                <w:rFonts w:eastAsia="Times New Roman"/>
                <w:i/>
                <w:szCs w:val="24"/>
                <w:lang w:eastAsia="zh-CN"/>
              </w:rPr>
              <w:t xml:space="preserve">UE additionally supports </w:t>
            </w:r>
            <w:proofErr w:type="spellStart"/>
            <w:r>
              <w:rPr>
                <w:rFonts w:eastAsia="Times New Roman"/>
                <w:i/>
                <w:szCs w:val="24"/>
                <w:lang w:eastAsia="zh-CN"/>
              </w:rPr>
              <w:t>eNB</w:t>
            </w:r>
            <w:proofErr w:type="spellEnd"/>
            <w:r>
              <w:rPr>
                <w:rFonts w:eastAsia="Times New Roman"/>
                <w:i/>
                <w:szCs w:val="24"/>
                <w:lang w:eastAsia="zh-CN"/>
              </w:rPr>
              <w:t xml:space="preserve"> and GNSS as the synchronization reference according to the synchronization procedure with </w:t>
            </w:r>
            <w:proofErr w:type="spellStart"/>
            <w:r>
              <w:rPr>
                <w:rFonts w:eastAsia="Times New Roman"/>
                <w:i/>
                <w:szCs w:val="24"/>
                <w:lang w:eastAsia="zh-CN"/>
              </w:rPr>
              <w:t>sl-SyncPriority</w:t>
            </w:r>
            <w:proofErr w:type="spellEnd"/>
            <w:r>
              <w:rPr>
                <w:rFonts w:eastAsia="Times New Roman"/>
                <w:i/>
                <w:szCs w:val="24"/>
                <w:lang w:eastAsia="zh-CN"/>
              </w:rPr>
              <w:t xml:space="preserve"> set to GNSS and </w:t>
            </w:r>
            <w:proofErr w:type="spellStart"/>
            <w:r>
              <w:rPr>
                <w:rFonts w:eastAsia="Times New Roman"/>
                <w:i/>
                <w:szCs w:val="24"/>
                <w:lang w:eastAsia="zh-CN"/>
              </w:rPr>
              <w:t>sl-NbAsSync</w:t>
            </w:r>
            <w:proofErr w:type="spellEnd"/>
            <w:r>
              <w:rPr>
                <w:rFonts w:eastAsia="Times New Roman"/>
                <w:i/>
                <w:szCs w:val="24"/>
                <w:lang w:eastAsia="zh-CN"/>
              </w:rPr>
              <w:t xml:space="preserve"> set to true.</w:t>
            </w:r>
          </w:p>
          <w:p w14:paraId="1C1E42B0" w14:textId="77777777" w:rsidR="00057CE3" w:rsidRDefault="00F644E4" w:rsidP="001A1DE4">
            <w:pPr>
              <w:pStyle w:val="aff6"/>
              <w:numPr>
                <w:ilvl w:val="0"/>
                <w:numId w:val="30"/>
              </w:numPr>
              <w:snapToGrid w:val="0"/>
              <w:spacing w:afterLines="50" w:after="120"/>
              <w:ind w:leftChars="0"/>
              <w:contextualSpacing/>
              <w:jc w:val="both"/>
              <w:rPr>
                <w:rFonts w:eastAsia="Times New Roman"/>
                <w:i/>
                <w:szCs w:val="24"/>
                <w:lang w:eastAsia="zh-CN"/>
              </w:rPr>
            </w:pPr>
            <w:r>
              <w:rPr>
                <w:rFonts w:eastAsia="Times New Roman"/>
                <w:i/>
                <w:szCs w:val="24"/>
                <w:lang w:eastAsia="zh-CN"/>
              </w:rPr>
              <w:t xml:space="preserve">UE can transmit S-SSB in NR </w:t>
            </w:r>
            <w:proofErr w:type="spellStart"/>
            <w:r>
              <w:rPr>
                <w:rFonts w:eastAsia="Times New Roman"/>
                <w:i/>
                <w:szCs w:val="24"/>
                <w:lang w:eastAsia="zh-CN"/>
              </w:rPr>
              <w:t>sidelink</w:t>
            </w:r>
            <w:proofErr w:type="spellEnd"/>
            <w:r>
              <w:rPr>
                <w:rFonts w:eastAsia="Times New Roman"/>
                <w:i/>
                <w:szCs w:val="24"/>
                <w:lang w:eastAsia="zh-CN"/>
              </w:rPr>
              <w:t xml:space="preserve"> if it supports 15-2 or 15-3 or 32-4 or 32-4a</w:t>
            </w:r>
          </w:p>
          <w:p w14:paraId="4FF111D5" w14:textId="77777777" w:rsidR="00057CE3" w:rsidRDefault="00F644E4">
            <w:pPr>
              <w:pStyle w:val="aff6"/>
              <w:numPr>
                <w:ilvl w:val="0"/>
                <w:numId w:val="31"/>
              </w:numPr>
              <w:snapToGrid w:val="0"/>
              <w:ind w:leftChars="0"/>
              <w:jc w:val="both"/>
              <w:rPr>
                <w:rFonts w:eastAsia="Times New Roman"/>
                <w:i/>
                <w:szCs w:val="24"/>
                <w:lang w:eastAsia="zh-CN"/>
              </w:rPr>
            </w:pPr>
            <w:r>
              <w:rPr>
                <w:rFonts w:eastAsia="Times New Roman"/>
                <w:i/>
                <w:szCs w:val="24"/>
                <w:lang w:eastAsia="zh-CN"/>
              </w:rPr>
              <w:t>FFS whether other components will be included</w:t>
            </w:r>
          </w:p>
          <w:p w14:paraId="6E46058C" w14:textId="77777777" w:rsidR="00057CE3" w:rsidRDefault="00F644E4">
            <w:pPr>
              <w:snapToGrid w:val="0"/>
              <w:jc w:val="both"/>
              <w:rPr>
                <w:bCs/>
                <w:iCs/>
              </w:rPr>
            </w:pPr>
            <w:r>
              <w:rPr>
                <w:bCs/>
                <w:iCs/>
              </w:rPr>
              <w:t xml:space="preserve">The new feature 32-4b provides the synchronization sources for a Rel-17 UE’s </w:t>
            </w:r>
            <w:proofErr w:type="spellStart"/>
            <w:r>
              <w:rPr>
                <w:bCs/>
                <w:iCs/>
              </w:rPr>
              <w:t>sidelink</w:t>
            </w:r>
            <w:proofErr w:type="spellEnd"/>
            <w:r>
              <w:rPr>
                <w:bCs/>
                <w:iCs/>
              </w:rPr>
              <w:t xml:space="preserve"> transmission, based on either partial sensing or random resource selection. Hence, feature 32-4b can serve as the pre-requisite feature group for both feature 32-4 and feature 32-4a.</w:t>
            </w:r>
          </w:p>
          <w:p w14:paraId="0F4FBEA7" w14:textId="77777777" w:rsidR="00057CE3" w:rsidRDefault="00F644E4">
            <w:pPr>
              <w:snapToGrid w:val="0"/>
              <w:jc w:val="both"/>
              <w:rPr>
                <w:i/>
              </w:rPr>
            </w:pPr>
            <w:r>
              <w:rPr>
                <w:b/>
                <w:i/>
                <w:u w:val="single"/>
              </w:rPr>
              <w:lastRenderedPageBreak/>
              <w:t>Proposal 2:</w:t>
            </w:r>
            <w:r>
              <w:rPr>
                <w:i/>
              </w:rPr>
              <w:t xml:space="preserve"> In both feature 32-4 and feature 32-4a, pre-requisite feature group is 32-4b.</w:t>
            </w:r>
          </w:p>
          <w:p w14:paraId="0151CAA3" w14:textId="77777777" w:rsidR="00057CE3" w:rsidRDefault="00F644E4">
            <w:pPr>
              <w:snapToGrid w:val="0"/>
              <w:jc w:val="both"/>
              <w:rPr>
                <w:bCs/>
                <w:iCs/>
              </w:rPr>
            </w:pPr>
            <w:r>
              <w:rPr>
                <w:bCs/>
                <w:iCs/>
              </w:rPr>
              <w:t xml:space="preserve">Both feature 32-4 and feature 32-4a contain a component mentioning “up to B </w:t>
            </w:r>
            <w:proofErr w:type="spellStart"/>
            <w:r>
              <w:rPr>
                <w:bCs/>
                <w:iCs/>
              </w:rPr>
              <w:t>sidelink</w:t>
            </w:r>
            <w:proofErr w:type="spellEnd"/>
            <w:r>
              <w:rPr>
                <w:bCs/>
                <w:iCs/>
              </w:rPr>
              <w:t xml:space="preserve"> processes are supported”. It is open how to</w:t>
            </w:r>
            <w:r>
              <w:t xml:space="preserve"> define total </w:t>
            </w:r>
            <w:proofErr w:type="spellStart"/>
            <w:r>
              <w:t>sidelink</w:t>
            </w:r>
            <w:proofErr w:type="spellEnd"/>
            <w:r>
              <w:t xml:space="preserve"> processes if UE reports more than one FGs of 15-3, 32-4 and 32-4a. In our view, the reported value B is the total number of </w:t>
            </w:r>
            <w:proofErr w:type="spellStart"/>
            <w:r>
              <w:t>sidelink</w:t>
            </w:r>
            <w:proofErr w:type="spellEnd"/>
            <w:r>
              <w:t xml:space="preserve"> processes for features 15-3, 32-4 and 32-4a. A straightforward way is to add a note to clarify that the reported value B is the total number of </w:t>
            </w:r>
            <w:proofErr w:type="spellStart"/>
            <w:r>
              <w:t>sidelink</w:t>
            </w:r>
            <w:proofErr w:type="spellEnd"/>
            <w:r>
              <w:t xml:space="preserve"> processes for features 15-3, 32-4 and 32-4a if supported. </w:t>
            </w:r>
          </w:p>
          <w:p w14:paraId="39D78B02" w14:textId="77777777" w:rsidR="00057CE3" w:rsidRDefault="00F644E4">
            <w:pPr>
              <w:snapToGrid w:val="0"/>
              <w:jc w:val="both"/>
              <w:rPr>
                <w:i/>
              </w:rPr>
            </w:pPr>
            <w:r>
              <w:rPr>
                <w:b/>
                <w:i/>
                <w:u w:val="single"/>
              </w:rPr>
              <w:t>Proposal 3:</w:t>
            </w:r>
            <w:r>
              <w:rPr>
                <w:i/>
              </w:rPr>
              <w:t xml:space="preserve"> In feature 32-4 and feature 32-4a, add a note that the reported value B is the total number of SL processes for features 15-3, 32-4 and 32-4a if supported.</w:t>
            </w:r>
          </w:p>
          <w:p w14:paraId="1CFCA39F" w14:textId="77777777" w:rsidR="00057CE3" w:rsidRDefault="00F644E4">
            <w:pPr>
              <w:snapToGrid w:val="0"/>
              <w:jc w:val="both"/>
              <w:rPr>
                <w:iCs/>
              </w:rPr>
            </w:pPr>
            <w:r>
              <w:rPr>
                <w:iCs/>
              </w:rPr>
              <w:t xml:space="preserve">In features 32-4, 32-4a and 32-4b, a UE may report these capabilities to </w:t>
            </w:r>
            <w:proofErr w:type="spellStart"/>
            <w:r>
              <w:rPr>
                <w:iCs/>
              </w:rPr>
              <w:t>gNB</w:t>
            </w:r>
            <w:proofErr w:type="spellEnd"/>
            <w:r>
              <w:rPr>
                <w:iCs/>
              </w:rPr>
              <w:t xml:space="preserve"> so that </w:t>
            </w:r>
            <w:proofErr w:type="spellStart"/>
            <w:r>
              <w:rPr>
                <w:iCs/>
              </w:rPr>
              <w:t>gNB</w:t>
            </w:r>
            <w:proofErr w:type="spellEnd"/>
            <w:r>
              <w:rPr>
                <w:iCs/>
              </w:rPr>
              <w:t xml:space="preserve"> know how many UEs using a resource pool performs partial sensing, performs random resource selection, or has synchronization sources for </w:t>
            </w:r>
            <w:proofErr w:type="spellStart"/>
            <w:r>
              <w:rPr>
                <w:iCs/>
              </w:rPr>
              <w:t>sidelink</w:t>
            </w:r>
            <w:proofErr w:type="spellEnd"/>
            <w:r>
              <w:rPr>
                <w:iCs/>
              </w:rPr>
              <w:t xml:space="preserve"> transmission. This facilitates </w:t>
            </w:r>
            <w:proofErr w:type="spellStart"/>
            <w:r>
              <w:rPr>
                <w:iCs/>
              </w:rPr>
              <w:t>gNB’s</w:t>
            </w:r>
            <w:proofErr w:type="spellEnd"/>
            <w:r>
              <w:rPr>
                <w:iCs/>
              </w:rPr>
              <w:t xml:space="preserve"> configuration of resource pools, e.g., whether a resource pool supports mixed resource allocation schemes. </w:t>
            </w:r>
          </w:p>
          <w:p w14:paraId="231DCC2D" w14:textId="77777777" w:rsidR="00057CE3" w:rsidRDefault="00F644E4">
            <w:pPr>
              <w:snapToGrid w:val="0"/>
              <w:jc w:val="both"/>
              <w:rPr>
                <w:iCs/>
              </w:rPr>
            </w:pPr>
            <w:r>
              <w:rPr>
                <w:iCs/>
              </w:rPr>
              <w:t xml:space="preserve">On the other hand, we do not think UE’s capability of partial sensing, random resource selection or having synchronization sources needs to be exchanged between UEs. </w:t>
            </w:r>
          </w:p>
          <w:p w14:paraId="492EA3C7" w14:textId="77777777" w:rsidR="00057CE3" w:rsidRDefault="00F644E4">
            <w:pPr>
              <w:snapToGrid w:val="0"/>
              <w:jc w:val="both"/>
              <w:rPr>
                <w:i/>
              </w:rPr>
            </w:pPr>
            <w:r>
              <w:rPr>
                <w:b/>
                <w:i/>
                <w:u w:val="single"/>
              </w:rPr>
              <w:t>Proposal 4:</w:t>
            </w:r>
            <w:r>
              <w:rPr>
                <w:i/>
              </w:rPr>
              <w:t xml:space="preserve"> In features 32-4, 32-4a, 32-4b,</w:t>
            </w:r>
          </w:p>
          <w:p w14:paraId="1D4DE36F" w14:textId="77777777" w:rsidR="00057CE3" w:rsidRDefault="00F644E4">
            <w:pPr>
              <w:pStyle w:val="aff6"/>
              <w:numPr>
                <w:ilvl w:val="0"/>
                <w:numId w:val="32"/>
              </w:numPr>
              <w:snapToGrid w:val="0"/>
              <w:ind w:leftChars="0"/>
              <w:jc w:val="both"/>
              <w:rPr>
                <w:rFonts w:eastAsia="Times New Roman"/>
                <w:i/>
                <w:szCs w:val="24"/>
                <w:lang w:eastAsia="zh-CN"/>
              </w:rPr>
            </w:pPr>
            <w:r>
              <w:rPr>
                <w:rFonts w:eastAsia="Times New Roman"/>
                <w:i/>
                <w:szCs w:val="24"/>
                <w:lang w:eastAsia="zh-CN"/>
              </w:rPr>
              <w:t xml:space="preserve">need for the </w:t>
            </w:r>
            <w:proofErr w:type="spellStart"/>
            <w:r>
              <w:rPr>
                <w:rFonts w:eastAsia="Times New Roman"/>
                <w:i/>
                <w:szCs w:val="24"/>
                <w:lang w:eastAsia="zh-CN"/>
              </w:rPr>
              <w:t>gNB</w:t>
            </w:r>
            <w:proofErr w:type="spellEnd"/>
            <w:r>
              <w:rPr>
                <w:rFonts w:eastAsia="Times New Roman"/>
                <w:i/>
                <w:szCs w:val="24"/>
                <w:lang w:eastAsia="zh-CN"/>
              </w:rPr>
              <w:t xml:space="preserve"> to know if the feature is supported.</w:t>
            </w:r>
          </w:p>
          <w:p w14:paraId="501AE081" w14:textId="77777777" w:rsidR="00057CE3" w:rsidRDefault="00F644E4">
            <w:pPr>
              <w:pStyle w:val="aff6"/>
              <w:numPr>
                <w:ilvl w:val="0"/>
                <w:numId w:val="32"/>
              </w:numPr>
              <w:snapToGrid w:val="0"/>
              <w:ind w:leftChars="0"/>
              <w:jc w:val="both"/>
              <w:rPr>
                <w:rFonts w:eastAsia="Times New Roman"/>
                <w:i/>
                <w:szCs w:val="24"/>
                <w:lang w:eastAsia="zh-CN"/>
              </w:rPr>
            </w:pPr>
            <w:r>
              <w:rPr>
                <w:rFonts w:eastAsia="Times New Roman"/>
                <w:i/>
                <w:szCs w:val="24"/>
                <w:lang w:eastAsia="zh-CN"/>
              </w:rPr>
              <w:t>no need for other UEs to know if the feature is supported.</w:t>
            </w:r>
          </w:p>
        </w:tc>
      </w:tr>
      <w:tr w:rsidR="00057CE3" w14:paraId="7D5E5A3A" w14:textId="77777777">
        <w:tc>
          <w:tcPr>
            <w:tcW w:w="615" w:type="dxa"/>
          </w:tcPr>
          <w:p w14:paraId="1C5C7C14"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10]</w:t>
            </w:r>
          </w:p>
        </w:tc>
        <w:tc>
          <w:tcPr>
            <w:tcW w:w="1792" w:type="dxa"/>
          </w:tcPr>
          <w:p w14:paraId="2310C8EF" w14:textId="77777777" w:rsidR="00057CE3" w:rsidRDefault="00F644E4" w:rsidP="001A1DE4">
            <w:pPr>
              <w:snapToGrid w:val="0"/>
              <w:spacing w:afterLines="50" w:after="120"/>
              <w:jc w:val="both"/>
              <w:rPr>
                <w:rFonts w:eastAsia="ＭＳ 明朝"/>
                <w:sz w:val="22"/>
                <w:lang w:val="en-US"/>
              </w:rPr>
            </w:pPr>
            <w:r>
              <w:t>CMCC</w:t>
            </w:r>
          </w:p>
        </w:tc>
        <w:tc>
          <w:tcPr>
            <w:tcW w:w="19976" w:type="dxa"/>
          </w:tcPr>
          <w:p w14:paraId="55F93F1B" w14:textId="77777777" w:rsidR="00057CE3" w:rsidRDefault="00F644E4">
            <w:pPr>
              <w:widowControl w:val="0"/>
              <w:overflowPunct/>
              <w:autoSpaceDE/>
              <w:adjustRightInd/>
              <w:snapToGrid w:val="0"/>
              <w:spacing w:line="288" w:lineRule="auto"/>
              <w:jc w:val="both"/>
              <w:textAlignment w:val="auto"/>
              <w:rPr>
                <w:rFonts w:ascii="Arial" w:hAnsi="Arial" w:cs="Arial"/>
                <w:lang w:eastAsia="zh-CN"/>
              </w:rPr>
            </w:pPr>
            <w:r>
              <w:rPr>
                <w:rFonts w:ascii="Arial" w:hAnsi="Arial" w:cs="Arial"/>
                <w:lang w:eastAsia="zh-CN"/>
              </w:rPr>
              <w:t xml:space="preserve">For FG 32-4, when UE is configured to perform partial sensing, the target is to select one or more available resources for UE’s SL transmission, thus, FG 15-3 should certainly be included as a </w:t>
            </w:r>
            <w:bookmarkStart w:id="8" w:name="OLE_LINK131"/>
            <w:r>
              <w:rPr>
                <w:rFonts w:ascii="Arial" w:hAnsi="Arial" w:cs="Arial"/>
                <w:lang w:eastAsia="zh-CN"/>
              </w:rPr>
              <w:t>pre-requisite</w:t>
            </w:r>
            <w:bookmarkEnd w:id="8"/>
            <w:r>
              <w:rPr>
                <w:rFonts w:ascii="Arial" w:hAnsi="Arial" w:cs="Arial"/>
                <w:lang w:eastAsia="zh-CN"/>
              </w:rPr>
              <w:t xml:space="preserve"> for this feature group. In addition, for a UE performs partial sensing operation, it needs to have the PSCCH reception capability to achieve the operation of sensing, hence, FG 15-1 should also be a pre-requisite of FG 32-4. Moreover, in last meeting, the following two working assumption/agreement has been reached in RAN1 [1][2].</w:t>
            </w:r>
          </w:p>
          <w:tbl>
            <w:tblPr>
              <w:tblStyle w:val="afd"/>
              <w:tblW w:w="5000" w:type="pct"/>
              <w:tblLook w:val="04A0" w:firstRow="1" w:lastRow="0" w:firstColumn="1" w:lastColumn="0" w:noHBand="0" w:noVBand="1"/>
            </w:tblPr>
            <w:tblGrid>
              <w:gridCol w:w="19750"/>
            </w:tblGrid>
            <w:tr w:rsidR="00057CE3" w14:paraId="00C6BC94" w14:textId="77777777">
              <w:trPr>
                <w:trHeight w:val="2459"/>
              </w:trPr>
              <w:tc>
                <w:tcPr>
                  <w:tcW w:w="5000" w:type="pct"/>
                </w:tcPr>
                <w:p w14:paraId="55F6D72F" w14:textId="77777777" w:rsidR="00057CE3" w:rsidRDefault="00F644E4">
                  <w:pPr>
                    <w:overflowPunct/>
                    <w:autoSpaceDE/>
                    <w:autoSpaceDN/>
                    <w:adjustRightInd/>
                    <w:snapToGrid w:val="0"/>
                    <w:spacing w:after="0"/>
                    <w:textAlignment w:val="auto"/>
                    <w:rPr>
                      <w:rFonts w:ascii="Arial" w:eastAsia="ＭＳ Ｐゴシック" w:hAnsi="Arial" w:cs="Arial"/>
                      <w:b/>
                      <w:color w:val="000000" w:themeColor="text1"/>
                      <w:highlight w:val="darkYellow"/>
                      <w:lang w:val="en-US"/>
                    </w:rPr>
                  </w:pPr>
                  <w:bookmarkStart w:id="9" w:name="OLE_LINK143"/>
                  <w:bookmarkStart w:id="10" w:name="OLE_LINK144"/>
                  <w:r>
                    <w:rPr>
                      <w:rFonts w:ascii="Arial" w:eastAsia="ＭＳ Ｐゴシック" w:hAnsi="Arial" w:cs="Arial"/>
                      <w:b/>
                      <w:color w:val="000000" w:themeColor="text1"/>
                      <w:highlight w:val="darkYellow"/>
                      <w:lang w:val="en-US"/>
                    </w:rPr>
                    <w:t>Working assumption</w:t>
                  </w:r>
                </w:p>
                <w:p w14:paraId="79AA00E2" w14:textId="77777777" w:rsidR="00057CE3" w:rsidRDefault="00F644E4">
                  <w:pPr>
                    <w:snapToGrid w:val="0"/>
                    <w:rPr>
                      <w:rFonts w:ascii="Arial" w:eastAsia="ＭＳ Ｐゴシック" w:hAnsi="Arial" w:cs="Arial"/>
                      <w:color w:val="000000" w:themeColor="text1"/>
                      <w:lang w:val="en-US"/>
                    </w:rPr>
                  </w:pPr>
                  <w:r>
                    <w:rPr>
                      <w:rFonts w:ascii="Arial" w:eastAsia="ＭＳ Ｐゴシック" w:hAnsi="Arial" w:cs="Arial"/>
                      <w:color w:val="000000" w:themeColor="text1"/>
                      <w:lang w:val="en-US"/>
                    </w:rPr>
                    <w:t>For UE performs partial sensing or random resource selection, Rel-16 SL CR evaluation is directly reused.</w:t>
                  </w:r>
                </w:p>
                <w:bookmarkEnd w:id="9"/>
                <w:bookmarkEnd w:id="10"/>
                <w:p w14:paraId="09F0E401" w14:textId="77777777" w:rsidR="00057CE3" w:rsidRDefault="00F644E4">
                  <w:pPr>
                    <w:snapToGrid w:val="0"/>
                    <w:rPr>
                      <w:rFonts w:ascii="Arial" w:eastAsia="ＭＳ Ｐゴシック" w:hAnsi="Arial" w:cs="Arial"/>
                      <w:b/>
                      <w:color w:val="000000" w:themeColor="text1"/>
                      <w:lang w:val="en-US"/>
                    </w:rPr>
                  </w:pPr>
                  <w:r>
                    <w:rPr>
                      <w:rFonts w:ascii="Arial" w:eastAsia="ＭＳ Ｐゴシック" w:hAnsi="Arial" w:cs="Arial"/>
                      <w:b/>
                      <w:color w:val="000000" w:themeColor="text1"/>
                      <w:highlight w:val="green"/>
                      <w:lang w:val="en-US"/>
                    </w:rPr>
                    <w:t>Agreement</w:t>
                  </w:r>
                </w:p>
                <w:p w14:paraId="79679E40" w14:textId="77777777" w:rsidR="00057CE3" w:rsidRDefault="00F644E4">
                  <w:pPr>
                    <w:snapToGrid w:val="0"/>
                    <w:rPr>
                      <w:rFonts w:ascii="Arial" w:eastAsia="ＭＳ Ｐゴシック" w:hAnsi="Arial" w:cs="Arial"/>
                      <w:color w:val="000000" w:themeColor="text1"/>
                      <w:lang w:val="en-US"/>
                    </w:rPr>
                  </w:pPr>
                  <w:r>
                    <w:rPr>
                      <w:rFonts w:ascii="Arial" w:eastAsia="ＭＳ Ｐゴシック" w:hAnsi="Arial" w:cs="Arial"/>
                      <w:color w:val="000000" w:themeColor="text1"/>
                      <w:lang w:val="en-US"/>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172EFDAE" w14:textId="77777777" w:rsidR="00057CE3" w:rsidRDefault="00F644E4">
                  <w:pPr>
                    <w:pStyle w:val="aff6"/>
                    <w:numPr>
                      <w:ilvl w:val="0"/>
                      <w:numId w:val="33"/>
                    </w:numPr>
                    <w:snapToGrid w:val="0"/>
                    <w:spacing w:before="120" w:after="0" w:line="280" w:lineRule="atLeast"/>
                    <w:ind w:leftChars="0"/>
                    <w:jc w:val="both"/>
                    <w:rPr>
                      <w:color w:val="000000"/>
                    </w:rPr>
                  </w:pPr>
                  <w:r>
                    <w:rPr>
                      <w:rFonts w:ascii="Arial" w:eastAsia="ＭＳ Ｐゴシック" w:hAnsi="Arial" w:cs="Arial"/>
                      <w:color w:val="000000" w:themeColor="text1"/>
                      <w:sz w:val="20"/>
                    </w:rPr>
                    <w:t>If the number of SL RSSI measurement slots is below a (pre-)configured threshold, a (pre-)configured SL CBR value is used.</w:t>
                  </w:r>
                </w:p>
              </w:tc>
            </w:tr>
          </w:tbl>
          <w:p w14:paraId="633D2E5D" w14:textId="77777777" w:rsidR="00057CE3" w:rsidRDefault="00F644E4" w:rsidP="001A1DE4">
            <w:pPr>
              <w:widowControl w:val="0"/>
              <w:overflowPunct/>
              <w:autoSpaceDE/>
              <w:adjustRightInd/>
              <w:snapToGrid w:val="0"/>
              <w:spacing w:beforeLines="50" w:before="120" w:line="288" w:lineRule="auto"/>
              <w:jc w:val="both"/>
              <w:textAlignment w:val="auto"/>
              <w:rPr>
                <w:rFonts w:ascii="Arial" w:hAnsi="Arial" w:cs="Arial"/>
                <w:lang w:eastAsia="zh-CN"/>
              </w:rPr>
            </w:pPr>
            <w:bookmarkStart w:id="11" w:name="OLE_LINK139"/>
            <w:bookmarkStart w:id="12" w:name="OLE_LINK140"/>
            <w:r>
              <w:rPr>
                <w:rFonts w:ascii="Arial" w:hAnsi="Arial" w:cs="Arial"/>
                <w:lang w:eastAsia="zh-CN"/>
              </w:rPr>
              <w:t>Congestion control</w:t>
            </w:r>
            <w:bookmarkEnd w:id="11"/>
            <w:bookmarkEnd w:id="12"/>
            <w:r>
              <w:rPr>
                <w:rFonts w:ascii="Arial" w:hAnsi="Arial" w:cs="Arial"/>
                <w:lang w:eastAsia="zh-CN"/>
              </w:rPr>
              <w:t xml:space="preserve"> is a basic feature for Rel-16 </w:t>
            </w:r>
            <w:proofErr w:type="spellStart"/>
            <w:r>
              <w:rPr>
                <w:rFonts w:ascii="Arial" w:hAnsi="Arial" w:cs="Arial"/>
                <w:lang w:eastAsia="zh-CN"/>
              </w:rPr>
              <w:t>sidelink</w:t>
            </w:r>
            <w:proofErr w:type="spellEnd"/>
            <w:r>
              <w:rPr>
                <w:rFonts w:ascii="Arial" w:hAnsi="Arial" w:cs="Arial"/>
                <w:lang w:eastAsia="zh-CN"/>
              </w:rPr>
              <w:t xml:space="preserve">, and it has been agreed that congestion control should also be supported by a UE which is configured to perform partial sensing, meanwhile, according to the </w:t>
            </w:r>
            <w:proofErr w:type="gramStart"/>
            <w:r>
              <w:rPr>
                <w:rFonts w:ascii="Arial" w:hAnsi="Arial" w:cs="Arial"/>
                <w:lang w:eastAsia="zh-CN"/>
              </w:rPr>
              <w:t xml:space="preserve">aforementioned </w:t>
            </w:r>
            <w:bookmarkStart w:id="13" w:name="OLE_LINK141"/>
            <w:bookmarkStart w:id="14" w:name="OLE_LINK142"/>
            <w:r>
              <w:rPr>
                <w:rFonts w:ascii="Arial" w:hAnsi="Arial" w:cs="Arial"/>
                <w:lang w:eastAsia="zh-CN"/>
              </w:rPr>
              <w:t>working</w:t>
            </w:r>
            <w:proofErr w:type="gramEnd"/>
            <w:r>
              <w:rPr>
                <w:rFonts w:ascii="Arial" w:hAnsi="Arial" w:cs="Arial"/>
                <w:lang w:eastAsia="zh-CN"/>
              </w:rPr>
              <w:t xml:space="preserve"> assumption</w:t>
            </w:r>
            <w:bookmarkEnd w:id="13"/>
            <w:bookmarkEnd w:id="14"/>
            <w:r>
              <w:rPr>
                <w:rFonts w:ascii="Arial" w:hAnsi="Arial" w:cs="Arial"/>
                <w:lang w:eastAsia="zh-CN"/>
              </w:rPr>
              <w:t xml:space="preserve">/agreement, the design of congestion control mechanism for a UE which performs partial sensing has almost been finished. </w:t>
            </w:r>
            <w:r>
              <w:rPr>
                <w:rFonts w:ascii="Arial" w:hAnsi="Arial" w:cs="Arial" w:hint="eastAsia"/>
                <w:lang w:eastAsia="zh-CN"/>
              </w:rPr>
              <w:t>Thus,</w:t>
            </w:r>
            <w:r>
              <w:rPr>
                <w:rFonts w:ascii="Arial" w:hAnsi="Arial" w:cs="Arial"/>
                <w:lang w:eastAsia="zh-CN"/>
              </w:rPr>
              <w:t xml:space="preserve"> now FG 15-5 should be added as a pre-requisite of FG 32-4 as well. </w:t>
            </w:r>
          </w:p>
          <w:p w14:paraId="3D289342" w14:textId="77777777" w:rsidR="00057CE3" w:rsidRDefault="00F644E4">
            <w:pPr>
              <w:widowControl w:val="0"/>
              <w:overflowPunct/>
              <w:autoSpaceDE/>
              <w:adjustRightInd/>
              <w:snapToGrid w:val="0"/>
              <w:spacing w:line="288" w:lineRule="auto"/>
              <w:jc w:val="both"/>
              <w:textAlignment w:val="auto"/>
              <w:rPr>
                <w:rFonts w:ascii="Arial" w:hAnsi="Arial" w:cs="Arial"/>
                <w:b/>
                <w:bCs/>
                <w:lang w:eastAsia="zh-CN"/>
              </w:rPr>
            </w:pPr>
            <w:bookmarkStart w:id="15" w:name="OLE_LINK148"/>
            <w:r>
              <w:rPr>
                <w:rFonts w:ascii="Arial" w:hAnsi="Arial" w:cs="Arial" w:hint="eastAsia"/>
                <w:b/>
                <w:bCs/>
                <w:lang w:eastAsia="zh-CN"/>
              </w:rPr>
              <w:t>Proposa</w:t>
            </w:r>
            <w:r>
              <w:rPr>
                <w:rFonts w:ascii="Arial" w:hAnsi="Arial" w:cs="Arial"/>
                <w:b/>
                <w:bCs/>
                <w:lang w:eastAsia="zh-CN"/>
              </w:rPr>
              <w:t>l 1: At least FG 15-1, 15-3 and 15-5 should be included as the pre-requisites of FG32-4.</w:t>
            </w:r>
            <w:bookmarkEnd w:id="15"/>
          </w:p>
          <w:p w14:paraId="58A61860" w14:textId="77777777" w:rsidR="00057CE3" w:rsidRDefault="00F644E4" w:rsidP="001A1DE4">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For FG 32-4a, when UE is configured to perform random selection, the target is also to select one or more available resources for UE’s SL transmission, then, FG 15-3 should be included as a pre-requisite for this feature group as well. Regarding congestion control for a UE which is configured to perform random selection, following working assumption/agreement has been achieved during the previous meetings [1].</w:t>
            </w:r>
          </w:p>
          <w:tbl>
            <w:tblPr>
              <w:tblStyle w:val="afd"/>
              <w:tblW w:w="5000" w:type="pct"/>
              <w:tblLook w:val="04A0" w:firstRow="1" w:lastRow="0" w:firstColumn="1" w:lastColumn="0" w:noHBand="0" w:noVBand="1"/>
            </w:tblPr>
            <w:tblGrid>
              <w:gridCol w:w="19750"/>
            </w:tblGrid>
            <w:tr w:rsidR="00057CE3" w14:paraId="20E467B0" w14:textId="77777777">
              <w:trPr>
                <w:trHeight w:val="2542"/>
              </w:trPr>
              <w:tc>
                <w:tcPr>
                  <w:tcW w:w="5000" w:type="pct"/>
                </w:tcPr>
                <w:p w14:paraId="77020D10" w14:textId="77777777" w:rsidR="00057CE3" w:rsidRDefault="00F644E4">
                  <w:pPr>
                    <w:overflowPunct/>
                    <w:autoSpaceDE/>
                    <w:adjustRightInd/>
                    <w:spacing w:after="0"/>
                    <w:textAlignment w:val="auto"/>
                    <w:rPr>
                      <w:rFonts w:ascii="Arial" w:eastAsia="ＭＳ Ｐゴシック" w:hAnsi="Arial" w:cs="Arial"/>
                      <w:b/>
                      <w:color w:val="000000" w:themeColor="text1"/>
                      <w:highlight w:val="darkYellow"/>
                      <w:lang w:val="en-US"/>
                    </w:rPr>
                  </w:pPr>
                  <w:r>
                    <w:rPr>
                      <w:rFonts w:ascii="Arial" w:eastAsia="ＭＳ Ｐゴシック" w:hAnsi="Arial" w:cs="Arial"/>
                      <w:b/>
                      <w:color w:val="000000" w:themeColor="text1"/>
                      <w:highlight w:val="darkYellow"/>
                      <w:lang w:val="en-US"/>
                    </w:rPr>
                    <w:t>Working assumption</w:t>
                  </w:r>
                </w:p>
                <w:p w14:paraId="24BC1820" w14:textId="77777777" w:rsidR="00057CE3" w:rsidRDefault="00F644E4">
                  <w:pPr>
                    <w:textAlignment w:val="auto"/>
                    <w:rPr>
                      <w:rFonts w:ascii="Arial" w:eastAsia="ＭＳ Ｐゴシック" w:hAnsi="Arial" w:cs="Arial"/>
                      <w:color w:val="000000" w:themeColor="text1"/>
                      <w:lang w:val="en-US"/>
                    </w:rPr>
                  </w:pPr>
                  <w:r>
                    <w:rPr>
                      <w:rFonts w:ascii="Arial" w:eastAsia="ＭＳ Ｐゴシック" w:hAnsi="Arial" w:cs="Arial"/>
                      <w:color w:val="000000" w:themeColor="text1"/>
                      <w:lang w:val="en-US"/>
                    </w:rPr>
                    <w:t>For UE performs partial sensing or random resource selection, Rel-16 SL CR evaluation is directly reused.</w:t>
                  </w:r>
                </w:p>
                <w:p w14:paraId="5EF63A19" w14:textId="77777777" w:rsidR="00057CE3" w:rsidRDefault="00F644E4">
                  <w:pPr>
                    <w:overflowPunct/>
                    <w:autoSpaceDE/>
                    <w:autoSpaceDN/>
                    <w:adjustRightInd/>
                    <w:spacing w:after="0"/>
                    <w:textAlignment w:val="auto"/>
                    <w:rPr>
                      <w:rFonts w:ascii="Arial" w:eastAsia="Batang" w:hAnsi="Arial" w:cs="Arial"/>
                      <w:color w:val="000000"/>
                      <w:highlight w:val="green"/>
                    </w:rPr>
                  </w:pPr>
                  <w:r>
                    <w:rPr>
                      <w:rFonts w:ascii="Arial" w:eastAsia="Batang" w:hAnsi="Arial" w:cs="Arial"/>
                      <w:b/>
                      <w:bCs/>
                      <w:color w:val="000000"/>
                      <w:highlight w:val="green"/>
                    </w:rPr>
                    <w:t>Agreement</w:t>
                  </w:r>
                </w:p>
                <w:p w14:paraId="271FACF2" w14:textId="77777777" w:rsidR="00057CE3" w:rsidRDefault="00F644E4">
                  <w:pPr>
                    <w:overflowPunct/>
                    <w:autoSpaceDE/>
                    <w:autoSpaceDN/>
                    <w:adjustRightInd/>
                    <w:spacing w:after="0"/>
                    <w:textAlignment w:val="auto"/>
                    <w:rPr>
                      <w:rFonts w:ascii="Arial" w:eastAsia="SimSun" w:hAnsi="Arial" w:cs="Arial"/>
                      <w:sz w:val="18"/>
                      <w:szCs w:val="18"/>
                      <w:lang w:val="en-US" w:eastAsia="zh-CN"/>
                    </w:rPr>
                  </w:pPr>
                  <w:r>
                    <w:rPr>
                      <w:rFonts w:ascii="Arial" w:eastAsia="SimSun" w:hAnsi="Arial" w:cs="Arial"/>
                      <w:color w:val="000000"/>
                      <w:lang w:val="en-US" w:eastAsia="zh-CN"/>
                    </w:rPr>
                    <w:t>When UE performs random resource selection, LTE principle is reused:</w:t>
                  </w:r>
                </w:p>
                <w:p w14:paraId="053A8DEB" w14:textId="77777777" w:rsidR="00057CE3" w:rsidRDefault="00F644E4">
                  <w:pPr>
                    <w:numPr>
                      <w:ilvl w:val="0"/>
                      <w:numId w:val="14"/>
                    </w:numPr>
                    <w:overflowPunct/>
                    <w:autoSpaceDE/>
                    <w:autoSpaceDN/>
                    <w:adjustRightInd/>
                    <w:spacing w:before="120" w:after="0" w:line="280" w:lineRule="atLeast"/>
                    <w:jc w:val="both"/>
                    <w:textAlignment w:val="auto"/>
                    <w:rPr>
                      <w:rFonts w:ascii="Arial" w:eastAsia="Times New Roman" w:hAnsi="Arial" w:cs="Arial"/>
                      <w:color w:val="000000"/>
                    </w:rPr>
                  </w:pPr>
                  <w:r>
                    <w:rPr>
                      <w:rFonts w:ascii="Arial" w:eastAsia="Times New Roman" w:hAnsi="Arial" w:cs="Arial"/>
                      <w:color w:val="000000"/>
                    </w:rPr>
                    <w:t>The UE is not required to measure CBR.</w:t>
                  </w:r>
                </w:p>
                <w:p w14:paraId="32632738" w14:textId="77777777" w:rsidR="00057CE3" w:rsidRDefault="00F644E4">
                  <w:pPr>
                    <w:numPr>
                      <w:ilvl w:val="0"/>
                      <w:numId w:val="14"/>
                    </w:numPr>
                    <w:overflowPunct/>
                    <w:autoSpaceDE/>
                    <w:autoSpaceDN/>
                    <w:adjustRightInd/>
                    <w:spacing w:before="120" w:after="0" w:line="280" w:lineRule="atLeast"/>
                    <w:jc w:val="both"/>
                    <w:textAlignment w:val="auto"/>
                    <w:rPr>
                      <w:rFonts w:ascii="Arial" w:eastAsia="Times New Roman" w:hAnsi="Arial" w:cs="Arial"/>
                      <w:color w:val="000000"/>
                    </w:rPr>
                  </w:pPr>
                  <w:r>
                    <w:rPr>
                      <w:rFonts w:ascii="Arial" w:eastAsia="Times New Roman" w:hAnsi="Arial" w:cs="Arial"/>
                      <w:color w:val="000000"/>
                    </w:rPr>
                    <w:t>When no SL CBR measurement result is available, a (pre-)configured SL CBR value is used.</w:t>
                  </w:r>
                </w:p>
              </w:tc>
            </w:tr>
          </w:tbl>
          <w:p w14:paraId="756A8454" w14:textId="77777777" w:rsidR="00057CE3" w:rsidRDefault="00F644E4" w:rsidP="001A1DE4">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lang w:eastAsia="zh-CN"/>
              </w:rPr>
              <w:t xml:space="preserve">Even though there is no need for such kind of UE to measure CBR, as mentioned in the agreement above, a (pre-)configured SL CBR value is used for proceeding the congestion control </w:t>
            </w:r>
            <w:r>
              <w:rPr>
                <w:rFonts w:ascii="Arial" w:hAnsi="Arial" w:cs="Arial"/>
                <w:lang w:eastAsia="zh-CN"/>
              </w:rPr>
              <w:lastRenderedPageBreak/>
              <w:t xml:space="preserve">procedure, and UE should also perform the transmission under the </w:t>
            </w:r>
            <w:bookmarkStart w:id="16" w:name="OLE_LINK147"/>
            <w:r>
              <w:rPr>
                <w:rFonts w:ascii="Arial" w:hAnsi="Arial" w:cs="Arial"/>
                <w:lang w:eastAsia="zh-CN"/>
              </w:rPr>
              <w:t xml:space="preserve">constrain </w:t>
            </w:r>
            <w:bookmarkEnd w:id="16"/>
            <w:r>
              <w:rPr>
                <w:rFonts w:ascii="Arial" w:hAnsi="Arial" w:cs="Arial"/>
                <w:lang w:eastAsia="zh-CN"/>
              </w:rPr>
              <w:t>of the corresponding CBR/CR value. From this point of view, FG 15-5 should also be added as a pre-requisite of FG 32-4a.</w:t>
            </w:r>
          </w:p>
          <w:p w14:paraId="12638FF7" w14:textId="77777777" w:rsidR="00057CE3" w:rsidRDefault="00F644E4">
            <w:pPr>
              <w:widowControl w:val="0"/>
              <w:overflowPunct/>
              <w:autoSpaceDE/>
              <w:adjustRightInd/>
              <w:spacing w:line="288" w:lineRule="auto"/>
              <w:jc w:val="both"/>
              <w:textAlignment w:val="auto"/>
              <w:rPr>
                <w:rFonts w:ascii="Arial" w:hAnsi="Arial" w:cs="Arial"/>
                <w:b/>
                <w:bCs/>
                <w:lang w:eastAsia="zh-CN"/>
              </w:rPr>
            </w:pPr>
            <w:r>
              <w:rPr>
                <w:rFonts w:ascii="Arial" w:hAnsi="Arial" w:cs="Arial"/>
                <w:b/>
                <w:bCs/>
                <w:lang w:eastAsia="zh-CN"/>
              </w:rPr>
              <w:t>Proposal 2: At least FG 15-3 and 15-5 should be included as the pre-requisites of FG32-4a.</w:t>
            </w:r>
          </w:p>
          <w:p w14:paraId="1096BD8A" w14:textId="77777777" w:rsidR="00057CE3" w:rsidRDefault="00F644E4" w:rsidP="001A1DE4">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T</w:t>
            </w:r>
            <w:r>
              <w:rPr>
                <w:rFonts w:ascii="Arial" w:hAnsi="Arial" w:cs="Arial"/>
                <w:lang w:eastAsia="zh-CN"/>
              </w:rPr>
              <w:t>here were some discussions on whether re-evaluation and pre-emption operation should be a separate FG or should be included as components in FG 32-4/ FG 32-4a, since in Rel-16 there are no such FGs on re-evaluation and pre-emption operation, there is no need to include separate FGs for these procedures, the motivation is to inherit the Rel-16 rationale.</w:t>
            </w:r>
          </w:p>
          <w:p w14:paraId="01F22390" w14:textId="77777777" w:rsidR="00057CE3" w:rsidRDefault="00F644E4">
            <w:pPr>
              <w:widowControl w:val="0"/>
              <w:overflowPunct/>
              <w:autoSpaceDE/>
              <w:adjustRightInd/>
              <w:spacing w:line="288" w:lineRule="auto"/>
              <w:jc w:val="both"/>
              <w:textAlignment w:val="auto"/>
              <w:rPr>
                <w:rFonts w:ascii="Arial" w:eastAsia="SimSun" w:hAnsi="Arial" w:cs="Arial"/>
                <w:b/>
                <w:bCs/>
                <w:lang w:eastAsia="zh-CN"/>
              </w:rPr>
            </w:pPr>
            <w:r>
              <w:rPr>
                <w:rFonts w:ascii="Arial" w:hAnsi="Arial" w:cs="Arial"/>
                <w:b/>
                <w:bCs/>
                <w:lang w:eastAsia="zh-CN"/>
              </w:rPr>
              <w:t>Proposal 3: Re-evaluation and pre-emption operation should not be introduced as new and separate FGs.</w:t>
            </w:r>
          </w:p>
          <w:p w14:paraId="414B0947" w14:textId="77777777" w:rsidR="00057CE3" w:rsidRDefault="00F644E4" w:rsidP="001A1DE4">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However, from our point of view, re-evaluation/pre-emption should be added as </w:t>
            </w:r>
            <w:bookmarkStart w:id="17" w:name="_Hlk94274724"/>
            <w:r>
              <w:rPr>
                <w:rFonts w:ascii="Arial" w:hAnsi="Arial" w:cs="Arial"/>
                <w:lang w:eastAsia="zh-CN"/>
              </w:rPr>
              <w:t>components for FG 32-4</w:t>
            </w:r>
            <w:bookmarkEnd w:id="17"/>
            <w:r>
              <w:rPr>
                <w:rFonts w:ascii="Arial" w:hAnsi="Arial" w:cs="Arial"/>
                <w:lang w:eastAsia="zh-CN"/>
              </w:rPr>
              <w:t xml:space="preserve">. </w:t>
            </w:r>
            <w:bookmarkStart w:id="18" w:name="OLE_LINK157"/>
            <w:r>
              <w:rPr>
                <w:rFonts w:ascii="Arial" w:hAnsi="Arial" w:cs="Arial"/>
                <w:lang w:eastAsia="zh-CN"/>
              </w:rPr>
              <w:t>The reason is, for a UE which is configured to perform partial sensing</w:t>
            </w:r>
            <w:bookmarkEnd w:id="18"/>
            <w:r>
              <w:rPr>
                <w:rFonts w:ascii="Arial" w:hAnsi="Arial" w:cs="Arial"/>
                <w:lang w:eastAsia="zh-CN"/>
              </w:rPr>
              <w:t xml:space="preserve">, re-evaluation/pre-emption may need additional sensing slots compared to initial resource selection, i.e., UE may need to continue to do SCI monitoring in the slots after initial resource selection, we think this </w:t>
            </w:r>
            <w:bookmarkStart w:id="19" w:name="OLE_LINK163"/>
            <w:bookmarkStart w:id="20" w:name="OLE_LINK164"/>
            <w:r>
              <w:rPr>
                <w:rFonts w:ascii="Arial" w:hAnsi="Arial" w:cs="Arial"/>
                <w:lang w:eastAsia="zh-CN"/>
              </w:rPr>
              <w:t xml:space="preserve">operation </w:t>
            </w:r>
            <w:bookmarkEnd w:id="19"/>
            <w:bookmarkEnd w:id="20"/>
            <w:r>
              <w:rPr>
                <w:rFonts w:ascii="Arial" w:hAnsi="Arial" w:cs="Arial"/>
                <w:lang w:eastAsia="zh-CN"/>
              </w:rPr>
              <w:t>is different from full sensing case in which UE will always perform sensing. For a UE which is configured to random selection, it has not been achieved in RAN1 that whether a UE can do re-evaluation/pre-emption after performing random selection, if the answer is “yes”, re-evaluation/pre-emption should also be added as components for FG 32-4a.</w:t>
            </w:r>
          </w:p>
          <w:p w14:paraId="76AFCAF3" w14:textId="77777777" w:rsidR="00057CE3" w:rsidRDefault="00F644E4">
            <w:pPr>
              <w:widowControl w:val="0"/>
              <w:overflowPunct/>
              <w:autoSpaceDE/>
              <w:adjustRightInd/>
              <w:spacing w:line="288" w:lineRule="auto"/>
              <w:jc w:val="both"/>
              <w:textAlignment w:val="auto"/>
              <w:rPr>
                <w:rFonts w:ascii="Arial" w:hAnsi="Arial" w:cs="Arial"/>
                <w:b/>
                <w:bCs/>
                <w:lang w:eastAsia="zh-CN"/>
              </w:rPr>
            </w:pPr>
            <w:bookmarkStart w:id="21" w:name="OLE_LINK161"/>
            <w:bookmarkStart w:id="22" w:name="OLE_LINK162"/>
            <w:r>
              <w:rPr>
                <w:rFonts w:ascii="Arial" w:hAnsi="Arial" w:cs="Arial"/>
                <w:b/>
                <w:bCs/>
                <w:lang w:eastAsia="zh-CN"/>
              </w:rPr>
              <w:t>Proposal 4: Re-evaluation and pre-emption operation should be included as a component of FG32-4.</w:t>
            </w:r>
          </w:p>
          <w:p w14:paraId="5109BB2C" w14:textId="77777777" w:rsidR="00057CE3" w:rsidRDefault="00F644E4">
            <w:pPr>
              <w:widowControl w:val="0"/>
              <w:overflowPunct/>
              <w:autoSpaceDE/>
              <w:adjustRightInd/>
              <w:spacing w:line="288" w:lineRule="auto"/>
              <w:jc w:val="both"/>
              <w:textAlignment w:val="auto"/>
              <w:rPr>
                <w:rFonts w:ascii="Arial" w:eastAsia="SimSun" w:hAnsi="Arial" w:cs="Arial"/>
                <w:b/>
                <w:bCs/>
                <w:lang w:eastAsia="zh-CN"/>
              </w:rPr>
            </w:pPr>
            <w:r>
              <w:rPr>
                <w:rFonts w:ascii="Arial" w:hAnsi="Arial" w:cs="Arial" w:hint="eastAsia"/>
                <w:b/>
                <w:bCs/>
                <w:lang w:eastAsia="zh-CN"/>
              </w:rPr>
              <w:t>P</w:t>
            </w:r>
            <w:r>
              <w:rPr>
                <w:rFonts w:ascii="Arial" w:hAnsi="Arial" w:cs="Arial"/>
                <w:b/>
                <w:bCs/>
                <w:lang w:eastAsia="zh-CN"/>
              </w:rPr>
              <w:t>roposal 5: If RAN1 agrees that UE can do re-evaluation/pre-emption after performing random selection, re-evaluation and pre-emption operation should be included as a component of FG32-4a.</w:t>
            </w:r>
            <w:bookmarkEnd w:id="21"/>
            <w:bookmarkEnd w:id="22"/>
          </w:p>
        </w:tc>
      </w:tr>
      <w:tr w:rsidR="00057CE3" w14:paraId="42B22CFC" w14:textId="77777777">
        <w:tc>
          <w:tcPr>
            <w:tcW w:w="615" w:type="dxa"/>
          </w:tcPr>
          <w:p w14:paraId="27B85BB5"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11]</w:t>
            </w:r>
          </w:p>
        </w:tc>
        <w:tc>
          <w:tcPr>
            <w:tcW w:w="1792" w:type="dxa"/>
          </w:tcPr>
          <w:p w14:paraId="66A2F350" w14:textId="77777777" w:rsidR="00057CE3" w:rsidRDefault="00F644E4" w:rsidP="001A1DE4">
            <w:pPr>
              <w:snapToGrid w:val="0"/>
              <w:spacing w:afterLines="50" w:after="120"/>
              <w:jc w:val="both"/>
              <w:rPr>
                <w:rFonts w:eastAsia="ＭＳ 明朝"/>
                <w:sz w:val="22"/>
                <w:lang w:val="en-US"/>
              </w:rPr>
            </w:pPr>
            <w:r>
              <w:t>Xiaomi</w:t>
            </w:r>
          </w:p>
        </w:tc>
        <w:tc>
          <w:tcPr>
            <w:tcW w:w="19976" w:type="dxa"/>
          </w:tcPr>
          <w:p w14:paraId="145D259F" w14:textId="77777777" w:rsidR="00057CE3" w:rsidRDefault="00F644E4" w:rsidP="001A1DE4">
            <w:pPr>
              <w:spacing w:beforeLines="50" w:before="120"/>
              <w:jc w:val="both"/>
              <w:rPr>
                <w:rFonts w:eastAsia="SimSun"/>
                <w:color w:val="000000"/>
                <w:sz w:val="21"/>
                <w:szCs w:val="22"/>
                <w:lang w:eastAsia="zh-CN"/>
              </w:rPr>
            </w:pPr>
            <w:r>
              <w:rPr>
                <w:rFonts w:eastAsia="SimSun"/>
                <w:color w:val="000000"/>
                <w:sz w:val="21"/>
                <w:szCs w:val="22"/>
                <w:lang w:eastAsia="zh-CN"/>
              </w:rPr>
              <w:t xml:space="preserve">In RAN1#107bis-e, it has been concluded that UE without </w:t>
            </w:r>
            <w:proofErr w:type="spellStart"/>
            <w:r>
              <w:rPr>
                <w:rFonts w:eastAsia="SimSun"/>
                <w:color w:val="000000"/>
                <w:sz w:val="21"/>
                <w:szCs w:val="22"/>
                <w:lang w:eastAsia="zh-CN"/>
              </w:rPr>
              <w:t>sidelink</w:t>
            </w:r>
            <w:proofErr w:type="spellEnd"/>
            <w:r>
              <w:rPr>
                <w:rFonts w:eastAsia="SimSun"/>
                <w:color w:val="000000"/>
                <w:sz w:val="21"/>
                <w:szCs w:val="22"/>
                <w:lang w:eastAsia="zh-CN"/>
              </w:rPr>
              <w:t xml:space="preserve"> reception capability is supported in Rel-17 [1]. However, even though UE does not have </w:t>
            </w:r>
            <w:proofErr w:type="spellStart"/>
            <w:r>
              <w:rPr>
                <w:rFonts w:eastAsia="SimSun"/>
                <w:color w:val="000000"/>
                <w:sz w:val="21"/>
                <w:szCs w:val="22"/>
                <w:lang w:eastAsia="zh-CN"/>
              </w:rPr>
              <w:t>sidelink</w:t>
            </w:r>
            <w:proofErr w:type="spellEnd"/>
            <w:r>
              <w:rPr>
                <w:rFonts w:eastAsia="SimSun"/>
                <w:color w:val="000000"/>
                <w:sz w:val="21"/>
                <w:szCs w:val="22"/>
                <w:lang w:eastAsia="zh-CN"/>
              </w:rPr>
              <w:t xml:space="preserve"> capability, it needs to be able to achieve </w:t>
            </w:r>
            <w:proofErr w:type="spellStart"/>
            <w:r>
              <w:rPr>
                <w:rFonts w:eastAsia="SimSun"/>
                <w:color w:val="000000"/>
                <w:sz w:val="21"/>
                <w:szCs w:val="22"/>
                <w:lang w:eastAsia="zh-CN"/>
              </w:rPr>
              <w:t>sidelink</w:t>
            </w:r>
            <w:proofErr w:type="spellEnd"/>
            <w:r>
              <w:rPr>
                <w:rFonts w:eastAsia="SimSun"/>
                <w:color w:val="000000"/>
                <w:sz w:val="21"/>
                <w:szCs w:val="22"/>
                <w:lang w:eastAsia="zh-CN"/>
              </w:rPr>
              <w:t xml:space="preserve"> synchronization from GNSS/</w:t>
            </w:r>
            <w:proofErr w:type="spellStart"/>
            <w:r>
              <w:rPr>
                <w:rFonts w:eastAsia="SimSun"/>
                <w:color w:val="000000"/>
                <w:sz w:val="21"/>
                <w:szCs w:val="22"/>
                <w:lang w:eastAsia="zh-CN"/>
              </w:rPr>
              <w:t>gNB</w:t>
            </w:r>
            <w:proofErr w:type="spellEnd"/>
            <w:r>
              <w:rPr>
                <w:rFonts w:eastAsia="SimSun"/>
                <w:color w:val="000000"/>
                <w:sz w:val="21"/>
                <w:szCs w:val="22"/>
                <w:lang w:eastAsia="zh-CN"/>
              </w:rPr>
              <w:t xml:space="preserve"> for potential </w:t>
            </w:r>
            <w:proofErr w:type="spellStart"/>
            <w:r>
              <w:rPr>
                <w:rFonts w:eastAsia="SimSun"/>
                <w:color w:val="000000"/>
                <w:sz w:val="21"/>
                <w:szCs w:val="22"/>
                <w:lang w:eastAsia="zh-CN"/>
              </w:rPr>
              <w:t>sidelink</w:t>
            </w:r>
            <w:proofErr w:type="spellEnd"/>
            <w:r>
              <w:rPr>
                <w:rFonts w:eastAsia="SimSun"/>
                <w:color w:val="000000"/>
                <w:sz w:val="21"/>
                <w:szCs w:val="22"/>
                <w:lang w:eastAsia="zh-CN"/>
              </w:rPr>
              <w:t xml:space="preserve"> transmissions. Therefore, it was proposed to define a new FG on synchronization capability, to make sure that a Rel-17 UE with </w:t>
            </w:r>
            <w:proofErr w:type="spellStart"/>
            <w:r>
              <w:rPr>
                <w:rFonts w:eastAsia="SimSun"/>
                <w:color w:val="000000"/>
                <w:sz w:val="21"/>
                <w:szCs w:val="22"/>
                <w:lang w:eastAsia="zh-CN"/>
              </w:rPr>
              <w:t>sidelink</w:t>
            </w:r>
            <w:proofErr w:type="spellEnd"/>
            <w:r>
              <w:rPr>
                <w:rFonts w:eastAsia="SimSun"/>
                <w:color w:val="000000"/>
                <w:sz w:val="21"/>
                <w:szCs w:val="22"/>
                <w:lang w:eastAsia="zh-CN"/>
              </w:rPr>
              <w:t xml:space="preserve"> Tx capability but without any </w:t>
            </w:r>
            <w:proofErr w:type="spellStart"/>
            <w:r>
              <w:rPr>
                <w:rFonts w:eastAsia="SimSun"/>
                <w:color w:val="000000"/>
                <w:sz w:val="21"/>
                <w:szCs w:val="22"/>
                <w:lang w:eastAsia="zh-CN"/>
              </w:rPr>
              <w:t>sidelink</w:t>
            </w:r>
            <w:proofErr w:type="spellEnd"/>
            <w:r>
              <w:rPr>
                <w:rFonts w:eastAsia="SimSun"/>
                <w:color w:val="000000"/>
                <w:sz w:val="21"/>
                <w:szCs w:val="22"/>
                <w:lang w:eastAsia="zh-CN"/>
              </w:rPr>
              <w:t xml:space="preserve"> RX capability can still achieve synchronization for </w:t>
            </w:r>
            <w:proofErr w:type="spellStart"/>
            <w:r>
              <w:rPr>
                <w:rFonts w:eastAsia="SimSun"/>
                <w:color w:val="000000"/>
                <w:sz w:val="21"/>
                <w:szCs w:val="22"/>
                <w:lang w:eastAsia="zh-CN"/>
              </w:rPr>
              <w:t>sidelink</w:t>
            </w:r>
            <w:proofErr w:type="spellEnd"/>
            <w:r>
              <w:rPr>
                <w:rFonts w:eastAsia="SimSun"/>
                <w:color w:val="000000"/>
                <w:sz w:val="21"/>
                <w:szCs w:val="22"/>
                <w:lang w:eastAsia="zh-CN"/>
              </w:rPr>
              <w:t xml:space="preserve"> Tx. On the other hand, as only Rel-17 UE with Tx capability of random resource selection can </w:t>
            </w:r>
            <w:proofErr w:type="gramStart"/>
            <w:r>
              <w:rPr>
                <w:rFonts w:eastAsia="SimSun"/>
                <w:color w:val="000000"/>
                <w:sz w:val="21"/>
                <w:szCs w:val="22"/>
                <w:lang w:eastAsia="zh-CN"/>
              </w:rPr>
              <w:t>has</w:t>
            </w:r>
            <w:proofErr w:type="gramEnd"/>
            <w:r>
              <w:rPr>
                <w:rFonts w:eastAsia="SimSun"/>
                <w:color w:val="000000"/>
                <w:sz w:val="21"/>
                <w:szCs w:val="22"/>
                <w:lang w:eastAsia="zh-CN"/>
              </w:rPr>
              <w:t xml:space="preserve"> no </w:t>
            </w:r>
            <w:proofErr w:type="spellStart"/>
            <w:r>
              <w:rPr>
                <w:rFonts w:eastAsia="SimSun"/>
                <w:color w:val="000000"/>
                <w:sz w:val="21"/>
                <w:szCs w:val="22"/>
                <w:lang w:eastAsia="zh-CN"/>
              </w:rPr>
              <w:t>sidelink</w:t>
            </w:r>
            <w:proofErr w:type="spellEnd"/>
            <w:r>
              <w:rPr>
                <w:rFonts w:eastAsia="SimSun"/>
                <w:color w:val="000000"/>
                <w:sz w:val="21"/>
                <w:szCs w:val="22"/>
                <w:lang w:eastAsia="zh-CN"/>
              </w:rPr>
              <w:t xml:space="preserve"> reception capability, the same synchronization capabilities can also be defined as pre-requisite or components of FG 32-4a. From our point of view, all the options can work well. Defining the synchronization capabilities as components of FG 32-4a is slightly preferred as less new FGs would be introduced in Rel-17. </w:t>
            </w:r>
          </w:p>
          <w:p w14:paraId="54790B45" w14:textId="77777777" w:rsidR="00057CE3" w:rsidRDefault="00F644E4" w:rsidP="001A1DE4">
            <w:pPr>
              <w:snapToGrid w:val="0"/>
              <w:spacing w:afterLines="50" w:after="120"/>
              <w:jc w:val="both"/>
              <w:rPr>
                <w:b/>
                <w:bCs/>
                <w:i/>
                <w:sz w:val="22"/>
                <w:szCs w:val="22"/>
                <w:highlight w:val="darkYellow"/>
                <w:lang w:val="en-US"/>
              </w:rPr>
            </w:pPr>
            <w:r>
              <w:rPr>
                <w:rFonts w:eastAsia="SimSun"/>
                <w:b/>
                <w:color w:val="000000"/>
                <w:sz w:val="21"/>
                <w:szCs w:val="22"/>
                <w:lang w:eastAsia="zh-CN"/>
              </w:rPr>
              <w:t>Proposal 1: Defining the synchronization capability as the components of FG 32-4a instead of defining new FG for synchronization capability</w:t>
            </w:r>
          </w:p>
        </w:tc>
      </w:tr>
      <w:tr w:rsidR="00057CE3" w14:paraId="0F5024C7" w14:textId="77777777">
        <w:tc>
          <w:tcPr>
            <w:tcW w:w="615" w:type="dxa"/>
          </w:tcPr>
          <w:p w14:paraId="48748DFF"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12]</w:t>
            </w:r>
          </w:p>
        </w:tc>
        <w:tc>
          <w:tcPr>
            <w:tcW w:w="1792" w:type="dxa"/>
          </w:tcPr>
          <w:p w14:paraId="3A78504B" w14:textId="77777777" w:rsidR="00057CE3" w:rsidRDefault="00F644E4" w:rsidP="001A1DE4">
            <w:pPr>
              <w:snapToGrid w:val="0"/>
              <w:spacing w:afterLines="50" w:after="120"/>
              <w:jc w:val="both"/>
              <w:rPr>
                <w:rFonts w:eastAsia="ＭＳ 明朝"/>
                <w:sz w:val="22"/>
                <w:lang w:val="en-US"/>
              </w:rPr>
            </w:pPr>
            <w:r>
              <w:t>Samsung</w:t>
            </w:r>
          </w:p>
        </w:tc>
        <w:tc>
          <w:tcPr>
            <w:tcW w:w="19976" w:type="dxa"/>
          </w:tcPr>
          <w:p w14:paraId="34AD3339" w14:textId="77777777" w:rsidR="00057CE3" w:rsidRDefault="00F644E4">
            <w:pPr>
              <w:spacing w:before="120"/>
              <w:jc w:val="both"/>
              <w:rPr>
                <w:spacing w:val="-2"/>
                <w:sz w:val="22"/>
                <w:lang w:eastAsia="ko-KR"/>
              </w:rPr>
            </w:pPr>
            <w:r>
              <w:rPr>
                <w:rFonts w:hint="eastAsia"/>
                <w:spacing w:val="-2"/>
                <w:sz w:val="22"/>
                <w:lang w:eastAsia="ko-KR"/>
              </w:rPr>
              <w:t xml:space="preserve">For the </w:t>
            </w:r>
            <w:r>
              <w:rPr>
                <w:spacing w:val="-2"/>
                <w:sz w:val="22"/>
                <w:lang w:eastAsia="ko-KR"/>
              </w:rPr>
              <w:t xml:space="preserve">first FFS on FG 32-4a above, our preference is to add the synchronization capability via another FG. This is because copying all necessary components from FG 15-4 into FG 32-4a will add unnecessary redundancy when such components are needed by other FGs. In addition, requiring FG 15-4 as pre-requisite will necessitate that the UE supports </w:t>
            </w:r>
            <w:proofErr w:type="spellStart"/>
            <w:r>
              <w:rPr>
                <w:i/>
                <w:spacing w:val="-2"/>
                <w:sz w:val="22"/>
                <w:lang w:eastAsia="ko-KR"/>
              </w:rPr>
              <w:t>SyncRef</w:t>
            </w:r>
            <w:proofErr w:type="spellEnd"/>
            <w:r>
              <w:rPr>
                <w:i/>
                <w:spacing w:val="-2"/>
                <w:sz w:val="22"/>
                <w:lang w:eastAsia="ko-KR"/>
              </w:rPr>
              <w:t xml:space="preserve"> UE</w:t>
            </w:r>
            <w:r>
              <w:rPr>
                <w:spacing w:val="-2"/>
                <w:sz w:val="22"/>
                <w:lang w:eastAsia="ko-KR"/>
              </w:rPr>
              <w:t xml:space="preserve"> as a synchronization source which might not be the case for UEs that do not support SL reception according to the conclusion below from RAN1 #107bis-e [1]:</w:t>
            </w:r>
          </w:p>
          <w:p w14:paraId="7392F3B6" w14:textId="77777777" w:rsidR="00057CE3" w:rsidRDefault="00F644E4">
            <w:pPr>
              <w:rPr>
                <w:rFonts w:ascii="Times" w:hAnsi="Times" w:cs="Times"/>
                <w:b/>
                <w:bCs/>
                <w:sz w:val="22"/>
                <w:szCs w:val="22"/>
                <w:u w:val="single"/>
                <w:lang w:val="en-US" w:eastAsia="ko-KR"/>
              </w:rPr>
            </w:pPr>
            <w:r>
              <w:rPr>
                <w:b/>
                <w:bCs/>
                <w:sz w:val="22"/>
                <w:szCs w:val="22"/>
                <w:u w:val="single"/>
              </w:rPr>
              <w:t>Conclusion</w:t>
            </w:r>
          </w:p>
          <w:p w14:paraId="679C7D6F" w14:textId="77777777" w:rsidR="00057CE3" w:rsidRDefault="00F644E4">
            <w:pPr>
              <w:pStyle w:val="aff6"/>
              <w:numPr>
                <w:ilvl w:val="0"/>
                <w:numId w:val="18"/>
              </w:numPr>
              <w:spacing w:after="0"/>
              <w:ind w:leftChars="0"/>
              <w:jc w:val="both"/>
              <w:rPr>
                <w:rFonts w:ascii="Times" w:hAnsi="Times"/>
                <w:sz w:val="22"/>
                <w:szCs w:val="22"/>
              </w:rPr>
            </w:pPr>
            <w:r>
              <w:rPr>
                <w:sz w:val="22"/>
                <w:szCs w:val="22"/>
              </w:rPr>
              <w:t>UE without NR SL reception is supported in Rel-17</w:t>
            </w:r>
          </w:p>
          <w:p w14:paraId="7984EFF3" w14:textId="77777777" w:rsidR="00057CE3" w:rsidRDefault="00F644E4">
            <w:pPr>
              <w:spacing w:before="120"/>
              <w:jc w:val="both"/>
              <w:rPr>
                <w:spacing w:val="-2"/>
                <w:sz w:val="22"/>
                <w:lang w:eastAsia="ko-KR"/>
              </w:rPr>
            </w:pPr>
            <w:r>
              <w:rPr>
                <w:spacing w:val="-2"/>
                <w:sz w:val="22"/>
                <w:lang w:eastAsia="ko-KR"/>
              </w:rPr>
              <w:t>For the 2</w:t>
            </w:r>
            <w:r>
              <w:rPr>
                <w:spacing w:val="-2"/>
                <w:sz w:val="22"/>
                <w:vertAlign w:val="superscript"/>
                <w:lang w:eastAsia="ko-KR"/>
              </w:rPr>
              <w:t>nd</w:t>
            </w:r>
            <w:r>
              <w:rPr>
                <w:spacing w:val="-2"/>
                <w:sz w:val="22"/>
                <w:lang w:eastAsia="ko-KR"/>
              </w:rPr>
              <w:t xml:space="preserve"> FFS, if a UE reports more than one FG of 15-3, 32-4 and 32-4a, the reported value B in each FG is the total number of SL processes for 15-3, 32-4 and 32-4a. This is essential to reduce the processing burden on the UE. Note that the above proposals also apply to the FFSs of FG 32-4 that was agreed in RAN1 #107bis-e. </w:t>
            </w:r>
          </w:p>
          <w:p w14:paraId="7BF63B4E" w14:textId="77777777" w:rsidR="00057CE3" w:rsidRDefault="00F644E4">
            <w:pPr>
              <w:pStyle w:val="maintext"/>
              <w:ind w:firstLineChars="0" w:firstLine="0"/>
              <w:rPr>
                <w:i/>
                <w:sz w:val="22"/>
                <w:szCs w:val="22"/>
              </w:rPr>
            </w:pPr>
            <w:r>
              <w:rPr>
                <w:b/>
                <w:i/>
                <w:sz w:val="22"/>
                <w:szCs w:val="22"/>
                <w:u w:val="single"/>
              </w:rPr>
              <w:t>Proposal 1</w:t>
            </w:r>
            <w:r>
              <w:rPr>
                <w:b/>
                <w:i/>
                <w:sz w:val="22"/>
                <w:szCs w:val="22"/>
              </w:rPr>
              <w:t>:</w:t>
            </w:r>
            <w:r>
              <w:rPr>
                <w:rFonts w:hint="eastAsia"/>
                <w:i/>
                <w:sz w:val="22"/>
                <w:szCs w:val="22"/>
              </w:rPr>
              <w:t xml:space="preserve"> </w:t>
            </w:r>
            <w:r>
              <w:rPr>
                <w:i/>
                <w:sz w:val="22"/>
                <w:szCs w:val="22"/>
              </w:rPr>
              <w:t>The followings are proposed for FGs 32-4 and 32-4a:</w:t>
            </w:r>
          </w:p>
          <w:p w14:paraId="304E0D42" w14:textId="77777777" w:rsidR="00057CE3" w:rsidRDefault="00F644E4">
            <w:pPr>
              <w:numPr>
                <w:ilvl w:val="0"/>
                <w:numId w:val="34"/>
              </w:numPr>
              <w:spacing w:after="120"/>
              <w:ind w:left="720"/>
              <w:jc w:val="both"/>
              <w:rPr>
                <w:rFonts w:eastAsiaTheme="minorEastAsia"/>
                <w:i/>
                <w:sz w:val="22"/>
                <w:lang w:eastAsia="ko-KR"/>
              </w:rPr>
            </w:pPr>
            <w:r>
              <w:rPr>
                <w:rFonts w:eastAsiaTheme="minorEastAsia"/>
                <w:i/>
                <w:sz w:val="22"/>
                <w:lang w:eastAsia="ko-KR"/>
              </w:rPr>
              <w:t>The capability for synchronization is added via another FG.</w:t>
            </w:r>
          </w:p>
          <w:p w14:paraId="3D5F6270" w14:textId="77777777" w:rsidR="00057CE3" w:rsidRDefault="00F644E4">
            <w:pPr>
              <w:numPr>
                <w:ilvl w:val="0"/>
                <w:numId w:val="34"/>
              </w:numPr>
              <w:spacing w:after="120"/>
              <w:ind w:left="720"/>
              <w:jc w:val="both"/>
              <w:rPr>
                <w:rFonts w:eastAsiaTheme="minorEastAsia"/>
                <w:i/>
                <w:sz w:val="22"/>
                <w:lang w:eastAsia="ko-KR"/>
              </w:rPr>
            </w:pPr>
            <w:r>
              <w:rPr>
                <w:rFonts w:eastAsiaTheme="minorEastAsia"/>
                <w:i/>
                <w:sz w:val="22"/>
                <w:lang w:eastAsia="ko-KR"/>
              </w:rPr>
              <w:t>If UE reports more than one FG of 15-3, 32-4 and 32-4a, the value B (</w:t>
            </w:r>
            <w:proofErr w:type="gramStart"/>
            <w:r>
              <w:rPr>
                <w:rFonts w:eastAsiaTheme="minorEastAsia"/>
                <w:i/>
                <w:sz w:val="22"/>
                <w:lang w:eastAsia="ko-KR"/>
              </w:rPr>
              <w:t>i.e.</w:t>
            </w:r>
            <w:proofErr w:type="gramEnd"/>
            <w:r>
              <w:rPr>
                <w:rFonts w:eastAsiaTheme="minorEastAsia"/>
                <w:i/>
                <w:sz w:val="22"/>
                <w:lang w:eastAsia="ko-KR"/>
              </w:rPr>
              <w:t xml:space="preserve"> either 8 or 16) is the total number of SL processes for 15-3, 32-4, and 32-4a. </w:t>
            </w:r>
          </w:p>
        </w:tc>
      </w:tr>
      <w:tr w:rsidR="00057CE3" w14:paraId="2AD680A4" w14:textId="77777777">
        <w:tc>
          <w:tcPr>
            <w:tcW w:w="615" w:type="dxa"/>
          </w:tcPr>
          <w:p w14:paraId="109FA1B7"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13]</w:t>
            </w:r>
          </w:p>
        </w:tc>
        <w:tc>
          <w:tcPr>
            <w:tcW w:w="1792" w:type="dxa"/>
          </w:tcPr>
          <w:p w14:paraId="570B9E87" w14:textId="77777777" w:rsidR="00057CE3" w:rsidRDefault="00F644E4" w:rsidP="001A1DE4">
            <w:pPr>
              <w:snapToGrid w:val="0"/>
              <w:spacing w:afterLines="50" w:after="120"/>
              <w:jc w:val="both"/>
            </w:pPr>
            <w:r>
              <w:t>MediaTek Inc.</w:t>
            </w:r>
          </w:p>
        </w:tc>
        <w:tc>
          <w:tcPr>
            <w:tcW w:w="19976" w:type="dxa"/>
          </w:tcPr>
          <w:p w14:paraId="73CD91F5" w14:textId="77777777" w:rsidR="00057CE3" w:rsidRDefault="00F644E4">
            <w:pPr>
              <w:jc w:val="both"/>
              <w:rPr>
                <w:color w:val="000000"/>
              </w:rPr>
            </w:pPr>
            <w:r>
              <w:rPr>
                <w:color w:val="000000"/>
              </w:rPr>
              <w:t xml:space="preserve">In the previous RAN1-106bis-e meeting, there were discussions whether multiple sensing schemes (i.e., any combination of full sensing, partial sensing, and/or random resource selection) should be bundled as a separate UE capability. Hence an FFS point was noted on such TX capability. </w:t>
            </w:r>
          </w:p>
          <w:p w14:paraId="306559F1" w14:textId="77777777" w:rsidR="00057CE3" w:rsidRDefault="00F644E4">
            <w:pPr>
              <w:jc w:val="both"/>
              <w:rPr>
                <w:color w:val="000000"/>
              </w:rPr>
            </w:pPr>
            <w:r>
              <w:rPr>
                <w:color w:val="000000"/>
              </w:rPr>
              <w:t xml:space="preserve">Each of these sensing schemes are intended to provide UE with a level of power saving gain at the expense of decreased reliability Each sensing scheme can essentially be applied in a different use case. If UE intends to support a different use case tailored for a different power saving or reliability target, the UE can indicate capability for more than one of these sensing schemes. However, the benefit of supporting a single capability that indicates a set of different sensing schemes is not clear. Each sensing scheme in Rel-17 is designed essentially to be self-sufficient without any additional pre-requisite of supporting another sensing scheme. </w:t>
            </w:r>
          </w:p>
          <w:p w14:paraId="3B3848CB" w14:textId="77777777" w:rsidR="00057CE3" w:rsidRDefault="00F644E4">
            <w:pPr>
              <w:jc w:val="both"/>
              <w:rPr>
                <w:color w:val="000000"/>
              </w:rPr>
            </w:pPr>
            <w:r>
              <w:rPr>
                <w:color w:val="000000"/>
              </w:rPr>
              <w:t>With these views, we propose the following.</w:t>
            </w:r>
          </w:p>
          <w:p w14:paraId="794D7034" w14:textId="77777777" w:rsidR="00057CE3" w:rsidRDefault="00F644E4">
            <w:pPr>
              <w:jc w:val="both"/>
              <w:rPr>
                <w:b/>
                <w:color w:val="000000"/>
              </w:rPr>
            </w:pPr>
            <w:r>
              <w:rPr>
                <w:b/>
                <w:color w:val="000000"/>
              </w:rPr>
              <w:lastRenderedPageBreak/>
              <w:t xml:space="preserve">Proposal 4: Do not support any TX capabilities as bundled with more than one sensing schemes (e.g., {full sensing, partial sensing, random selection}, {partial sensing, random selection}) as FGs for Rel-17 SL. </w:t>
            </w:r>
          </w:p>
        </w:tc>
      </w:tr>
      <w:tr w:rsidR="00057CE3" w14:paraId="7231F4DC" w14:textId="77777777">
        <w:tc>
          <w:tcPr>
            <w:tcW w:w="615" w:type="dxa"/>
          </w:tcPr>
          <w:p w14:paraId="0211CFE6"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14]</w:t>
            </w:r>
          </w:p>
        </w:tc>
        <w:tc>
          <w:tcPr>
            <w:tcW w:w="1792" w:type="dxa"/>
          </w:tcPr>
          <w:p w14:paraId="00616680" w14:textId="77777777" w:rsidR="00057CE3" w:rsidRDefault="00F644E4" w:rsidP="001A1DE4">
            <w:pPr>
              <w:snapToGrid w:val="0"/>
              <w:spacing w:afterLines="50" w:after="120"/>
              <w:jc w:val="both"/>
            </w:pPr>
            <w:r>
              <w:t>Qualcomm Incorporated</w:t>
            </w:r>
          </w:p>
        </w:tc>
        <w:tc>
          <w:tcPr>
            <w:tcW w:w="19976" w:type="dxa"/>
          </w:tcPr>
          <w:p w14:paraId="33A5FBF8" w14:textId="77777777" w:rsidR="00057CE3" w:rsidRDefault="00F644E4">
            <w:pPr>
              <w:spacing w:after="120"/>
              <w:jc w:val="both"/>
              <w:rPr>
                <w:rFonts w:eastAsia="Malgun Gothic" w:cs="Batang"/>
                <w:sz w:val="20"/>
                <w:lang w:val="en-US" w:eastAsia="en-US"/>
              </w:rPr>
            </w:pPr>
            <w:r>
              <w:rPr>
                <w:rFonts w:eastAsia="Malgun Gothic" w:cs="Batang"/>
                <w:sz w:val="20"/>
                <w:lang w:val="en-US" w:eastAsia="en-US"/>
              </w:rPr>
              <w:t xml:space="preserve">In general, many of the new features are impacted by the currently supported </w:t>
            </w:r>
            <w:proofErr w:type="spellStart"/>
            <w:r>
              <w:rPr>
                <w:rFonts w:eastAsia="Malgun Gothic" w:cs="Batang"/>
                <w:sz w:val="20"/>
                <w:lang w:val="en-US" w:eastAsia="en-US"/>
              </w:rPr>
              <w:t>featureset</w:t>
            </w:r>
            <w:proofErr w:type="spellEnd"/>
            <w:r>
              <w:rPr>
                <w:rFonts w:eastAsia="Malgun Gothic" w:cs="Batang"/>
                <w:sz w:val="20"/>
                <w:lang w:val="en-US" w:eastAsia="en-US"/>
              </w:rPr>
              <w:t xml:space="preserve">. For example, the ability to process the additional information required for inter-UE coordination could be impacted by support of operations in other bands that would increase the baseband processing effort. Similarly transmitting or receiving such information would be impacted by other reception and transmission. Another example is sensing and partial sensing, which both require baseband processing taking away processing resources from other operations. Therefore, we propose that the FGs be defined per </w:t>
            </w:r>
            <w:proofErr w:type="spellStart"/>
            <w:r>
              <w:rPr>
                <w:rFonts w:eastAsia="Malgun Gothic" w:cs="Batang"/>
                <w:sz w:val="20"/>
                <w:lang w:val="en-US" w:eastAsia="en-US"/>
              </w:rPr>
              <w:t>featureset</w:t>
            </w:r>
            <w:proofErr w:type="spellEnd"/>
            <w:r>
              <w:rPr>
                <w:rFonts w:eastAsia="Malgun Gothic" w:cs="Batang"/>
                <w:sz w:val="20"/>
                <w:lang w:val="en-US" w:eastAsia="en-US"/>
              </w:rPr>
              <w:t>.</w:t>
            </w:r>
          </w:p>
          <w:p w14:paraId="01C01DCD" w14:textId="77777777" w:rsidR="00057CE3" w:rsidRDefault="00F644E4">
            <w:pPr>
              <w:jc w:val="both"/>
              <w:rPr>
                <w:b/>
                <w:bCs/>
                <w:sz w:val="20"/>
              </w:rPr>
            </w:pPr>
            <w:r>
              <w:rPr>
                <w:b/>
                <w:bCs/>
                <w:sz w:val="20"/>
              </w:rPr>
              <w:t xml:space="preserve">Proposal </w:t>
            </w:r>
            <w:r w:rsidR="00744AE1">
              <w:rPr>
                <w:b/>
                <w:bCs/>
                <w:sz w:val="20"/>
              </w:rPr>
              <w:fldChar w:fldCharType="begin"/>
            </w:r>
            <w:r>
              <w:rPr>
                <w:b/>
                <w:bCs/>
                <w:sz w:val="20"/>
              </w:rPr>
              <w:instrText xml:space="preserve"> SEQ Proposal \* ARABIC </w:instrText>
            </w:r>
            <w:r w:rsidR="00744AE1">
              <w:rPr>
                <w:b/>
                <w:bCs/>
                <w:sz w:val="20"/>
              </w:rPr>
              <w:fldChar w:fldCharType="separate"/>
            </w:r>
            <w:r>
              <w:rPr>
                <w:b/>
                <w:bCs/>
                <w:sz w:val="20"/>
              </w:rPr>
              <w:t>1</w:t>
            </w:r>
            <w:r w:rsidR="00744AE1">
              <w:rPr>
                <w:b/>
                <w:bCs/>
                <w:sz w:val="20"/>
              </w:rPr>
              <w:fldChar w:fldCharType="end"/>
            </w:r>
            <w:r>
              <w:rPr>
                <w:b/>
                <w:bCs/>
                <w:sz w:val="20"/>
              </w:rPr>
              <w:t xml:space="preserve">: UE features for </w:t>
            </w:r>
            <w:proofErr w:type="spellStart"/>
            <w:r>
              <w:rPr>
                <w:b/>
                <w:bCs/>
                <w:sz w:val="20"/>
              </w:rPr>
              <w:t>sidelink</w:t>
            </w:r>
            <w:proofErr w:type="spellEnd"/>
            <w:r>
              <w:rPr>
                <w:b/>
                <w:bCs/>
                <w:sz w:val="20"/>
              </w:rPr>
              <w:t xml:space="preserve"> enhancements are defined per </w:t>
            </w:r>
            <w:proofErr w:type="spellStart"/>
            <w:r>
              <w:rPr>
                <w:b/>
                <w:bCs/>
                <w:sz w:val="20"/>
              </w:rPr>
              <w:t>featureset</w:t>
            </w:r>
            <w:proofErr w:type="spellEnd"/>
            <w:r>
              <w:rPr>
                <w:b/>
                <w:bCs/>
                <w:sz w:val="20"/>
              </w:rPr>
              <w:t>.</w:t>
            </w:r>
          </w:p>
          <w:p w14:paraId="4243FA58" w14:textId="77777777" w:rsidR="00057CE3" w:rsidRDefault="00F644E4">
            <w:pPr>
              <w:jc w:val="both"/>
              <w:rPr>
                <w:sz w:val="20"/>
              </w:rPr>
            </w:pPr>
            <w:r>
              <w:rPr>
                <w:sz w:val="20"/>
              </w:rPr>
              <w:t xml:space="preserve">In Release-16, all </w:t>
            </w:r>
            <w:proofErr w:type="spellStart"/>
            <w:r>
              <w:rPr>
                <w:sz w:val="20"/>
              </w:rPr>
              <w:t>sidelink</w:t>
            </w:r>
            <w:proofErr w:type="spellEnd"/>
            <w:r>
              <w:rPr>
                <w:sz w:val="20"/>
              </w:rPr>
              <w:t xml:space="preserve"> UEs were required to support synchronization to GNSS. However, the same should not apply to Release-17 since it expands the use cases and synchronization to GNSS might not be required, or even feasible, for some of them such as indoor commercial uses. Reception of SL-SSB was also required in Release-16 of all UEs; however, RAN1 already agreed to support Release-17 SL UEs without any SL reception capability and those UEs would not be able to receive SL-SSB. Based on these two points, we propose the following for synchronization.</w:t>
            </w:r>
          </w:p>
          <w:p w14:paraId="44E7D6A4" w14:textId="77777777" w:rsidR="00057CE3" w:rsidRDefault="00F644E4">
            <w:pPr>
              <w:pStyle w:val="a6"/>
              <w:jc w:val="both"/>
              <w:rPr>
                <w:sz w:val="20"/>
              </w:rPr>
            </w:pPr>
            <w:r>
              <w:rPr>
                <w:sz w:val="20"/>
              </w:rPr>
              <w:t xml:space="preserve">Proposal </w:t>
            </w:r>
            <w:r w:rsidR="00744AE1">
              <w:rPr>
                <w:sz w:val="20"/>
              </w:rPr>
              <w:fldChar w:fldCharType="begin"/>
            </w:r>
            <w:r>
              <w:rPr>
                <w:sz w:val="20"/>
              </w:rPr>
              <w:instrText xml:space="preserve"> SEQ Proposal \* ARABIC </w:instrText>
            </w:r>
            <w:r w:rsidR="00744AE1">
              <w:rPr>
                <w:sz w:val="20"/>
              </w:rPr>
              <w:fldChar w:fldCharType="separate"/>
            </w:r>
            <w:r>
              <w:rPr>
                <w:sz w:val="20"/>
              </w:rPr>
              <w:t>2</w:t>
            </w:r>
            <w:r w:rsidR="00744AE1">
              <w:rPr>
                <w:sz w:val="20"/>
              </w:rPr>
              <w:fldChar w:fldCharType="end"/>
            </w:r>
            <w:r>
              <w:rPr>
                <w:sz w:val="20"/>
              </w:rPr>
              <w:t>: Support of GNSS as a synchronization reference is only required in a band indicated with only the PC5 interface.</w:t>
            </w:r>
          </w:p>
          <w:p w14:paraId="0D2225CD" w14:textId="77777777" w:rsidR="00057CE3" w:rsidRDefault="00F644E4">
            <w:pPr>
              <w:pStyle w:val="a6"/>
              <w:jc w:val="both"/>
              <w:rPr>
                <w:sz w:val="20"/>
              </w:rPr>
            </w:pPr>
            <w:r>
              <w:rPr>
                <w:sz w:val="20"/>
              </w:rPr>
              <w:t xml:space="preserve">Proposal </w:t>
            </w:r>
            <w:r w:rsidR="00744AE1">
              <w:rPr>
                <w:sz w:val="20"/>
              </w:rPr>
              <w:fldChar w:fldCharType="begin"/>
            </w:r>
            <w:r>
              <w:rPr>
                <w:sz w:val="20"/>
              </w:rPr>
              <w:instrText xml:space="preserve"> SEQ Proposal \* ARABIC </w:instrText>
            </w:r>
            <w:r w:rsidR="00744AE1">
              <w:rPr>
                <w:sz w:val="20"/>
              </w:rPr>
              <w:fldChar w:fldCharType="separate"/>
            </w:r>
            <w:r>
              <w:rPr>
                <w:sz w:val="20"/>
              </w:rPr>
              <w:t>3</w:t>
            </w:r>
            <w:r w:rsidR="00744AE1">
              <w:rPr>
                <w:sz w:val="20"/>
              </w:rPr>
              <w:fldChar w:fldCharType="end"/>
            </w:r>
            <w:r>
              <w:rPr>
                <w:sz w:val="20"/>
              </w:rPr>
              <w:t xml:space="preserve">: Support of </w:t>
            </w:r>
            <w:proofErr w:type="spellStart"/>
            <w:r>
              <w:rPr>
                <w:sz w:val="20"/>
              </w:rPr>
              <w:t>gNB</w:t>
            </w:r>
            <w:proofErr w:type="spellEnd"/>
            <w:r>
              <w:rPr>
                <w:sz w:val="20"/>
              </w:rPr>
              <w:t xml:space="preserve"> as a synchronization reference is only required in a band not indicated with only the PC5 interface.</w:t>
            </w:r>
          </w:p>
          <w:p w14:paraId="7210E33D" w14:textId="77777777" w:rsidR="00057CE3" w:rsidRDefault="00F644E4">
            <w:pPr>
              <w:pStyle w:val="a6"/>
              <w:jc w:val="both"/>
              <w:rPr>
                <w:sz w:val="20"/>
              </w:rPr>
            </w:pPr>
            <w:r>
              <w:rPr>
                <w:sz w:val="20"/>
              </w:rPr>
              <w:t xml:space="preserve">Proposal </w:t>
            </w:r>
            <w:r w:rsidR="00744AE1">
              <w:rPr>
                <w:sz w:val="20"/>
              </w:rPr>
              <w:fldChar w:fldCharType="begin"/>
            </w:r>
            <w:r>
              <w:rPr>
                <w:sz w:val="20"/>
              </w:rPr>
              <w:instrText xml:space="preserve"> SEQ Proposal \* ARABIC </w:instrText>
            </w:r>
            <w:r w:rsidR="00744AE1">
              <w:rPr>
                <w:sz w:val="20"/>
              </w:rPr>
              <w:fldChar w:fldCharType="separate"/>
            </w:r>
            <w:r>
              <w:rPr>
                <w:sz w:val="20"/>
              </w:rPr>
              <w:t>4</w:t>
            </w:r>
            <w:r w:rsidR="00744AE1">
              <w:rPr>
                <w:sz w:val="20"/>
              </w:rPr>
              <w:fldChar w:fldCharType="end"/>
            </w:r>
            <w:r>
              <w:rPr>
                <w:sz w:val="20"/>
              </w:rPr>
              <w:t xml:space="preserve">: Support of </w:t>
            </w:r>
            <w:proofErr w:type="spellStart"/>
            <w:r>
              <w:rPr>
                <w:sz w:val="20"/>
              </w:rPr>
              <w:t>SyncRef</w:t>
            </w:r>
            <w:proofErr w:type="spellEnd"/>
            <w:r>
              <w:rPr>
                <w:sz w:val="20"/>
              </w:rPr>
              <w:t xml:space="preserve"> UEs as a synchronization reference is required of UEs that support SL reception. </w:t>
            </w:r>
          </w:p>
          <w:p w14:paraId="0CEA9D17" w14:textId="77777777" w:rsidR="00057CE3" w:rsidRDefault="00F644E4">
            <w:pPr>
              <w:spacing w:before="120"/>
              <w:jc w:val="both"/>
              <w:rPr>
                <w:sz w:val="20"/>
              </w:rPr>
            </w:pPr>
            <w:r>
              <w:rPr>
                <w:sz w:val="20"/>
              </w:rPr>
              <w:t xml:space="preserve">The UE reports a maximum number of </w:t>
            </w:r>
            <w:proofErr w:type="spellStart"/>
            <w:r>
              <w:rPr>
                <w:sz w:val="20"/>
              </w:rPr>
              <w:t>sideslink</w:t>
            </w:r>
            <w:proofErr w:type="spellEnd"/>
            <w:r>
              <w:rPr>
                <w:sz w:val="20"/>
              </w:rPr>
              <w:t xml:space="preserve"> processes as part of Feature Groups 15-3, 32-4, and 32-4a. This number should be a maximum, and not the sum, across all features.</w:t>
            </w:r>
          </w:p>
          <w:p w14:paraId="1F992DA2" w14:textId="77777777" w:rsidR="00057CE3" w:rsidRDefault="00F644E4">
            <w:pPr>
              <w:pStyle w:val="a6"/>
              <w:jc w:val="both"/>
              <w:rPr>
                <w:sz w:val="20"/>
              </w:rPr>
            </w:pPr>
            <w:r>
              <w:rPr>
                <w:sz w:val="20"/>
              </w:rPr>
              <w:t xml:space="preserve">Proposal </w:t>
            </w:r>
            <w:r w:rsidR="00744AE1">
              <w:rPr>
                <w:sz w:val="20"/>
              </w:rPr>
              <w:fldChar w:fldCharType="begin"/>
            </w:r>
            <w:r>
              <w:rPr>
                <w:sz w:val="20"/>
              </w:rPr>
              <w:instrText xml:space="preserve"> SEQ Proposal \* ARABIC </w:instrText>
            </w:r>
            <w:r w:rsidR="00744AE1">
              <w:rPr>
                <w:sz w:val="20"/>
              </w:rPr>
              <w:fldChar w:fldCharType="separate"/>
            </w:r>
            <w:r>
              <w:rPr>
                <w:sz w:val="20"/>
              </w:rPr>
              <w:t>5</w:t>
            </w:r>
            <w:r w:rsidR="00744AE1">
              <w:rPr>
                <w:sz w:val="20"/>
              </w:rPr>
              <w:fldChar w:fldCharType="end"/>
            </w:r>
            <w:r>
              <w:rPr>
                <w:sz w:val="20"/>
              </w:rPr>
              <w:t>: If the UE reports support for more than one of FG 15-3, 32-4, and 32-4a, it supports up to the reported B value, not the total number of processes across those FGs.</w:t>
            </w:r>
          </w:p>
          <w:p w14:paraId="5278751F" w14:textId="77777777" w:rsidR="00057CE3" w:rsidRDefault="00057CE3" w:rsidP="001A1DE4">
            <w:pPr>
              <w:snapToGrid w:val="0"/>
              <w:spacing w:afterLines="50" w:after="120"/>
              <w:jc w:val="both"/>
              <w:rPr>
                <w:b/>
                <w:bCs/>
                <w:i/>
                <w:sz w:val="22"/>
                <w:szCs w:val="22"/>
                <w:highlight w:val="darkYellow"/>
                <w:lang w:val="en-US"/>
              </w:rPr>
            </w:pPr>
          </w:p>
        </w:tc>
      </w:tr>
      <w:tr w:rsidR="00057CE3" w14:paraId="370BA5E1" w14:textId="77777777">
        <w:tc>
          <w:tcPr>
            <w:tcW w:w="615" w:type="dxa"/>
          </w:tcPr>
          <w:p w14:paraId="018B8A85"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15]</w:t>
            </w:r>
          </w:p>
        </w:tc>
        <w:tc>
          <w:tcPr>
            <w:tcW w:w="1792" w:type="dxa"/>
          </w:tcPr>
          <w:p w14:paraId="614DC7B0" w14:textId="77777777" w:rsidR="00057CE3" w:rsidRDefault="00F644E4" w:rsidP="001A1DE4">
            <w:pPr>
              <w:snapToGrid w:val="0"/>
              <w:spacing w:afterLines="50" w:after="120"/>
              <w:jc w:val="both"/>
            </w:pPr>
            <w:r>
              <w:t>LG Electronics</w:t>
            </w:r>
          </w:p>
        </w:tc>
        <w:tc>
          <w:tcPr>
            <w:tcW w:w="19976" w:type="dxa"/>
          </w:tcPr>
          <w:p w14:paraId="7FF28DB1" w14:textId="77777777" w:rsidR="00057CE3" w:rsidRDefault="00F644E4">
            <w:pPr>
              <w:pStyle w:val="LGTdoc"/>
              <w:spacing w:afterLines="0" w:line="240" w:lineRule="auto"/>
              <w:ind w:firstLine="425"/>
              <w:rPr>
                <w:rFonts w:ascii="Calibri" w:hAnsi="Calibri" w:cs="Calibri"/>
                <w:szCs w:val="22"/>
              </w:rPr>
            </w:pPr>
            <w:r>
              <w:rPr>
                <w:rFonts w:ascii="Calibri" w:hAnsi="Calibri" w:cs="Calibri"/>
                <w:szCs w:val="22"/>
              </w:rPr>
              <w:t xml:space="preserve">One of remaining issues needed to be resolved is how to define the number of supported SL processes when a UE reports more than one FGs of 15-3 (i.e., full sensing), 32-4 (i.e., partial sensing) and 32-4a (i.e., random selection). Our understanding of Rel-15 LTE V2X is that the number of resource (re)selection schemes supported by the UE does not affect the total number of its supported SL processes. We think that the same principle can be kept for Rel-17 NR </w:t>
            </w:r>
            <w:r>
              <w:rPr>
                <w:rFonts w:ascii="Calibri" w:hAnsi="Calibri" w:cs="Calibri" w:hint="eastAsia"/>
                <w:szCs w:val="22"/>
              </w:rPr>
              <w:t xml:space="preserve">SL </w:t>
            </w:r>
            <w:r>
              <w:rPr>
                <w:rFonts w:ascii="Calibri" w:hAnsi="Calibri" w:cs="Calibri"/>
                <w:szCs w:val="22"/>
              </w:rPr>
              <w:t>enhancement.</w:t>
            </w:r>
          </w:p>
          <w:p w14:paraId="1732B40B" w14:textId="77777777" w:rsidR="00057CE3" w:rsidRDefault="00F644E4">
            <w:pPr>
              <w:pStyle w:val="LGTdoc"/>
              <w:overflowPunct/>
              <w:spacing w:afterLines="0" w:line="240" w:lineRule="auto"/>
              <w:textAlignment w:val="auto"/>
              <w:rPr>
                <w:rFonts w:ascii="Calibri" w:hAnsi="Calibri" w:cs="Calibri"/>
                <w:b/>
                <w:i/>
                <w:szCs w:val="22"/>
              </w:rPr>
            </w:pPr>
            <w:r>
              <w:rPr>
                <w:rFonts w:ascii="Calibri" w:hAnsi="Calibri" w:cs="Calibri"/>
                <w:b/>
                <w:i/>
                <w:szCs w:val="22"/>
              </w:rPr>
              <w:t>Proposal 1: If UE reports more than one FGs of 15-3, 32-4 and 32-4a, the reported value of B in each FG is the total number of SL processes (i.e., UE is not required to support the sum of each reported value B).</w:t>
            </w:r>
          </w:p>
          <w:p w14:paraId="0F31BD7A" w14:textId="77777777" w:rsidR="00057CE3" w:rsidRDefault="00F644E4">
            <w:pPr>
              <w:pStyle w:val="LGTdoc"/>
              <w:spacing w:afterLines="0" w:line="240" w:lineRule="auto"/>
              <w:ind w:firstLine="425"/>
              <w:rPr>
                <w:rFonts w:ascii="Calibri" w:hAnsi="Calibri" w:cs="Calibri"/>
                <w:szCs w:val="22"/>
              </w:rPr>
            </w:pPr>
            <w:r>
              <w:rPr>
                <w:rFonts w:ascii="Calibri" w:hAnsi="Calibri" w:cs="Calibri"/>
                <w:szCs w:val="22"/>
              </w:rPr>
              <w:t>In the last meeting, t</w:t>
            </w:r>
            <w:r>
              <w:rPr>
                <w:rFonts w:ascii="Calibri" w:hAnsi="Calibri" w:cs="Calibri" w:hint="eastAsia"/>
                <w:szCs w:val="22"/>
              </w:rPr>
              <w:t xml:space="preserve">here was a </w:t>
            </w:r>
            <w:r>
              <w:rPr>
                <w:rFonts w:ascii="Calibri" w:hAnsi="Calibri" w:cs="Calibri"/>
                <w:szCs w:val="22"/>
              </w:rPr>
              <w:t>discussion</w:t>
            </w:r>
            <w:r>
              <w:rPr>
                <w:rFonts w:ascii="Calibri" w:hAnsi="Calibri" w:cs="Calibri" w:hint="eastAsia"/>
                <w:szCs w:val="22"/>
              </w:rPr>
              <w:t xml:space="preserve"> </w:t>
            </w:r>
            <w:r>
              <w:rPr>
                <w:rFonts w:ascii="Calibri" w:hAnsi="Calibri" w:cs="Calibri"/>
                <w:szCs w:val="22"/>
              </w:rPr>
              <w:t>on what kind of random selection should be assumed to be applied in the exceptional pool. Since the RAN1 has only discussed an enhancement of random selection in the normal pool so far, we think that it would be reasonable to assume that the random selection defined in Rel-16 NR V2X is supported in the exceptional pool.</w:t>
            </w:r>
          </w:p>
          <w:p w14:paraId="023E9CA2" w14:textId="77777777" w:rsidR="00057CE3" w:rsidRDefault="00F644E4">
            <w:pPr>
              <w:pStyle w:val="LGTdoc"/>
              <w:spacing w:afterLines="0" w:line="240" w:lineRule="auto"/>
              <w:rPr>
                <w:rFonts w:ascii="Calibri" w:hAnsi="Calibri" w:cs="Calibri"/>
                <w:b/>
                <w:i/>
                <w:szCs w:val="22"/>
              </w:rPr>
            </w:pPr>
            <w:r>
              <w:rPr>
                <w:rFonts w:ascii="Calibri" w:hAnsi="Calibri" w:cs="Calibri"/>
                <w:b/>
                <w:i/>
                <w:szCs w:val="22"/>
              </w:rPr>
              <w:t>Proposal 2:</w:t>
            </w:r>
            <w:r>
              <w:t xml:space="preserve"> </w:t>
            </w:r>
            <w:r>
              <w:rPr>
                <w:rFonts w:ascii="Calibri" w:hAnsi="Calibri" w:cs="Calibri"/>
                <w:b/>
                <w:i/>
                <w:szCs w:val="22"/>
              </w:rPr>
              <w:t>Add a note in FG 32-4 and FG 32-4a: “Random selection according to Rel-16 is supported in the exceptional pool”.</w:t>
            </w:r>
          </w:p>
        </w:tc>
      </w:tr>
      <w:tr w:rsidR="00057CE3" w14:paraId="35B888A0" w14:textId="77777777">
        <w:tc>
          <w:tcPr>
            <w:tcW w:w="615" w:type="dxa"/>
          </w:tcPr>
          <w:p w14:paraId="54E776F7"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16]</w:t>
            </w:r>
          </w:p>
        </w:tc>
        <w:tc>
          <w:tcPr>
            <w:tcW w:w="1792" w:type="dxa"/>
          </w:tcPr>
          <w:p w14:paraId="4ECBC47C" w14:textId="77777777" w:rsidR="00057CE3" w:rsidRDefault="00F644E4" w:rsidP="001A1DE4">
            <w:pPr>
              <w:snapToGrid w:val="0"/>
              <w:spacing w:afterLines="50" w:after="120"/>
              <w:jc w:val="both"/>
            </w:pPr>
            <w:r>
              <w:t>Ericsson</w:t>
            </w:r>
          </w:p>
        </w:tc>
        <w:tc>
          <w:tcPr>
            <w:tcW w:w="19976" w:type="dxa"/>
          </w:tcPr>
          <w:p w14:paraId="7A3DB251" w14:textId="77777777" w:rsidR="00057CE3" w:rsidRDefault="00F644E4">
            <w:pPr>
              <w:jc w:val="both"/>
            </w:pPr>
            <w:r>
              <w:t xml:space="preserve">For the remaining unstable fields of FG 32-4, i.e., pre-requisite FGs, whether the </w:t>
            </w:r>
            <w:proofErr w:type="spellStart"/>
            <w:r>
              <w:t>gNB</w:t>
            </w:r>
            <w:proofErr w:type="spellEnd"/>
            <w:r>
              <w:t xml:space="preserve"> needs to know about the feature, signalling to other UEs about the feature and the granularity of the feature, we propose the following:</w:t>
            </w:r>
          </w:p>
          <w:p w14:paraId="2BEED57F" w14:textId="77777777" w:rsidR="00057CE3" w:rsidRDefault="00F644E4">
            <w:pPr>
              <w:pStyle w:val="aff6"/>
              <w:numPr>
                <w:ilvl w:val="0"/>
                <w:numId w:val="35"/>
              </w:numPr>
              <w:ind w:leftChars="0"/>
              <w:contextualSpacing/>
              <w:jc w:val="both"/>
              <w:rPr>
                <w:sz w:val="20"/>
              </w:rPr>
            </w:pPr>
            <w:r>
              <w:rPr>
                <w:sz w:val="20"/>
              </w:rPr>
              <w:t>Include as required pre-requisite the FG 32-2 if agreed</w:t>
            </w:r>
          </w:p>
          <w:p w14:paraId="04813D96" w14:textId="77777777" w:rsidR="00057CE3" w:rsidRDefault="00F644E4">
            <w:pPr>
              <w:pStyle w:val="aff6"/>
              <w:numPr>
                <w:ilvl w:val="0"/>
                <w:numId w:val="35"/>
              </w:numPr>
              <w:ind w:leftChars="0"/>
              <w:contextualSpacing/>
              <w:jc w:val="both"/>
              <w:rPr>
                <w:sz w:val="20"/>
              </w:rPr>
            </w:pPr>
            <w:r>
              <w:rPr>
                <w:sz w:val="20"/>
              </w:rPr>
              <w:t xml:space="preserve">Need for the </w:t>
            </w:r>
            <w:proofErr w:type="spellStart"/>
            <w:r>
              <w:rPr>
                <w:sz w:val="20"/>
              </w:rPr>
              <w:t>gNB</w:t>
            </w:r>
            <w:proofErr w:type="spellEnd"/>
            <w:r>
              <w:rPr>
                <w:sz w:val="20"/>
              </w:rPr>
              <w:t xml:space="preserve"> to know if the feature is supported: Yes</w:t>
            </w:r>
          </w:p>
          <w:p w14:paraId="6D244BCD" w14:textId="77777777" w:rsidR="00057CE3" w:rsidRDefault="00F644E4">
            <w:pPr>
              <w:pStyle w:val="aff6"/>
              <w:numPr>
                <w:ilvl w:val="0"/>
                <w:numId w:val="35"/>
              </w:numPr>
              <w:ind w:leftChars="0"/>
              <w:contextualSpacing/>
              <w:jc w:val="both"/>
              <w:rPr>
                <w:sz w:val="20"/>
              </w:rPr>
            </w:pPr>
            <w:r>
              <w:rPr>
                <w:sz w:val="20"/>
              </w:rPr>
              <w:t>Applicable to the capability signalling exchange between UEs (</w:t>
            </w:r>
            <w:proofErr w:type="spellStart"/>
            <w:r>
              <w:rPr>
                <w:sz w:val="20"/>
              </w:rPr>
              <w:t>Sidelink</w:t>
            </w:r>
            <w:proofErr w:type="spellEnd"/>
            <w:r>
              <w:rPr>
                <w:sz w:val="20"/>
              </w:rPr>
              <w:t xml:space="preserve"> WI only)”: No</w:t>
            </w:r>
          </w:p>
          <w:p w14:paraId="247CED0A" w14:textId="77777777" w:rsidR="00057CE3" w:rsidRDefault="00F644E4">
            <w:pPr>
              <w:pStyle w:val="aff6"/>
              <w:numPr>
                <w:ilvl w:val="0"/>
                <w:numId w:val="35"/>
              </w:numPr>
              <w:ind w:leftChars="0"/>
              <w:contextualSpacing/>
              <w:jc w:val="both"/>
              <w:rPr>
                <w:sz w:val="20"/>
              </w:rPr>
            </w:pPr>
            <w:r>
              <w:rPr>
                <w:sz w:val="20"/>
              </w:rPr>
              <w:t>Granularity of the feature: Per band</w:t>
            </w:r>
          </w:p>
          <w:p w14:paraId="679E4BF5" w14:textId="77777777" w:rsidR="00057CE3" w:rsidRDefault="00F644E4">
            <w:pPr>
              <w:pStyle w:val="Proposal"/>
              <w:widowControl/>
            </w:pPr>
            <w:bookmarkStart w:id="23" w:name="_Toc95750527"/>
            <w:r>
              <w:t>For the FG 32-4, the remaining unstable fields are completed as follows:</w:t>
            </w:r>
            <w:bookmarkEnd w:id="23"/>
            <w:r>
              <w:t xml:space="preserve"> </w:t>
            </w:r>
          </w:p>
          <w:p w14:paraId="3ED4E01A" w14:textId="77777777" w:rsidR="00057CE3" w:rsidRDefault="00F644E4">
            <w:pPr>
              <w:pStyle w:val="Proposal"/>
              <w:widowControl/>
              <w:numPr>
                <w:ilvl w:val="0"/>
                <w:numId w:val="36"/>
              </w:numPr>
            </w:pPr>
            <w:bookmarkStart w:id="24" w:name="_Toc95750528"/>
            <w:r>
              <w:t>Include as required pre-requisite the FG 32-2 if agreed</w:t>
            </w:r>
            <w:bookmarkEnd w:id="24"/>
          </w:p>
          <w:p w14:paraId="07A62715" w14:textId="77777777" w:rsidR="00057CE3" w:rsidRDefault="00F644E4">
            <w:pPr>
              <w:pStyle w:val="Proposal"/>
              <w:widowControl/>
              <w:numPr>
                <w:ilvl w:val="0"/>
                <w:numId w:val="36"/>
              </w:numPr>
            </w:pPr>
            <w:bookmarkStart w:id="25" w:name="_Toc95750529"/>
            <w:r>
              <w:t xml:space="preserve">Need for the </w:t>
            </w:r>
            <w:proofErr w:type="spellStart"/>
            <w:r>
              <w:t>gNB</w:t>
            </w:r>
            <w:proofErr w:type="spellEnd"/>
            <w:r>
              <w:t xml:space="preserve"> to know if the feature is supported: Yes</w:t>
            </w:r>
            <w:bookmarkEnd w:id="25"/>
          </w:p>
          <w:p w14:paraId="0C35F7BF" w14:textId="77777777" w:rsidR="00057CE3" w:rsidRDefault="00F644E4">
            <w:pPr>
              <w:pStyle w:val="Proposal"/>
              <w:widowControl/>
              <w:numPr>
                <w:ilvl w:val="0"/>
                <w:numId w:val="36"/>
              </w:numPr>
            </w:pPr>
            <w:bookmarkStart w:id="26" w:name="_Toc95750530"/>
            <w:r>
              <w:t xml:space="preserve">Applicable to the capability </w:t>
            </w:r>
            <w:proofErr w:type="spellStart"/>
            <w:r>
              <w:t>signalling</w:t>
            </w:r>
            <w:proofErr w:type="spellEnd"/>
            <w:r>
              <w:t xml:space="preserve"> exchange between UEs (</w:t>
            </w:r>
            <w:proofErr w:type="spellStart"/>
            <w:r>
              <w:t>Sidelink</w:t>
            </w:r>
            <w:proofErr w:type="spellEnd"/>
            <w:r>
              <w:t xml:space="preserve"> WI only)”: No</w:t>
            </w:r>
            <w:bookmarkEnd w:id="26"/>
          </w:p>
          <w:p w14:paraId="0D6E06D3" w14:textId="77777777" w:rsidR="00057CE3" w:rsidRDefault="00F644E4">
            <w:pPr>
              <w:pStyle w:val="Proposal"/>
              <w:widowControl/>
              <w:numPr>
                <w:ilvl w:val="0"/>
                <w:numId w:val="36"/>
              </w:numPr>
            </w:pPr>
            <w:bookmarkStart w:id="27" w:name="_Toc95750531"/>
            <w:r>
              <w:t>Granularity of the feature: Per band</w:t>
            </w:r>
            <w:bookmarkEnd w:id="27"/>
          </w:p>
          <w:p w14:paraId="5108751D" w14:textId="77777777" w:rsidR="00057CE3" w:rsidRDefault="00F644E4">
            <w:pPr>
              <w:jc w:val="both"/>
            </w:pPr>
            <w:r>
              <w:t xml:space="preserve">Moreover, in our view, </w:t>
            </w:r>
            <w:r>
              <w:rPr>
                <w:rFonts w:eastAsia="ＭＳ Ｐゴシック"/>
                <w:color w:val="000000"/>
                <w:szCs w:val="21"/>
                <w:lang w:val="en-US"/>
              </w:rPr>
              <w:t>for the note related to random resource selection, we think it is fine</w:t>
            </w:r>
            <w:r>
              <w:t xml:space="preserve"> to keep the note as it is, without highlighting the wording “according to Rel-16”. Given the lack of agreements stating anything else, Rel-16 random resource selection is applied in the exceptional pool.</w:t>
            </w:r>
          </w:p>
          <w:p w14:paraId="4C81B6AC" w14:textId="77777777" w:rsidR="00057CE3" w:rsidRDefault="00F644E4">
            <w:pPr>
              <w:pStyle w:val="Proposal"/>
              <w:widowControl/>
            </w:pPr>
            <w:bookmarkStart w:id="28" w:name="_Toc95750532"/>
            <w:r>
              <w:t>Remove the highlighted part for the wording “according to Rel-16” in the note related to random resource selection.</w:t>
            </w:r>
            <w:bookmarkEnd w:id="28"/>
          </w:p>
          <w:p w14:paraId="2749B5DC" w14:textId="77777777" w:rsidR="00057CE3" w:rsidRDefault="00F644E4">
            <w:pPr>
              <w:jc w:val="both"/>
            </w:pPr>
            <w:r>
              <w:t xml:space="preserve">For the remaining unstable fields of 32-4a, i.e., pre-requisite FGs, whether the </w:t>
            </w:r>
            <w:proofErr w:type="spellStart"/>
            <w:r>
              <w:t>gNB</w:t>
            </w:r>
            <w:proofErr w:type="spellEnd"/>
            <w:r>
              <w:t xml:space="preserve"> needs to know about the feature, signalling to other UEs about the feature and the granularity of the feature, we propose the following:</w:t>
            </w:r>
          </w:p>
          <w:p w14:paraId="51D27670" w14:textId="77777777" w:rsidR="00057CE3" w:rsidRDefault="00F644E4">
            <w:pPr>
              <w:pStyle w:val="aff6"/>
              <w:numPr>
                <w:ilvl w:val="0"/>
                <w:numId w:val="35"/>
              </w:numPr>
              <w:ind w:leftChars="0"/>
              <w:contextualSpacing/>
              <w:jc w:val="both"/>
              <w:rPr>
                <w:sz w:val="20"/>
              </w:rPr>
            </w:pPr>
            <w:r>
              <w:rPr>
                <w:sz w:val="20"/>
              </w:rPr>
              <w:t>Include as required pre-requisite the FG 32-2 if agreed</w:t>
            </w:r>
          </w:p>
          <w:p w14:paraId="12168566" w14:textId="77777777" w:rsidR="00057CE3" w:rsidRDefault="00F644E4">
            <w:pPr>
              <w:pStyle w:val="aff6"/>
              <w:numPr>
                <w:ilvl w:val="0"/>
                <w:numId w:val="35"/>
              </w:numPr>
              <w:ind w:leftChars="0"/>
              <w:contextualSpacing/>
              <w:jc w:val="both"/>
              <w:rPr>
                <w:sz w:val="20"/>
              </w:rPr>
            </w:pPr>
            <w:r>
              <w:rPr>
                <w:sz w:val="20"/>
              </w:rPr>
              <w:t xml:space="preserve">Need for the </w:t>
            </w:r>
            <w:proofErr w:type="spellStart"/>
            <w:r>
              <w:rPr>
                <w:sz w:val="20"/>
              </w:rPr>
              <w:t>gNB</w:t>
            </w:r>
            <w:proofErr w:type="spellEnd"/>
            <w:r>
              <w:rPr>
                <w:sz w:val="20"/>
              </w:rPr>
              <w:t xml:space="preserve"> to know if the feature is supported: Yes</w:t>
            </w:r>
          </w:p>
          <w:p w14:paraId="05086450" w14:textId="77777777" w:rsidR="00057CE3" w:rsidRDefault="00F644E4">
            <w:pPr>
              <w:pStyle w:val="aff6"/>
              <w:numPr>
                <w:ilvl w:val="0"/>
                <w:numId w:val="35"/>
              </w:numPr>
              <w:ind w:leftChars="0"/>
              <w:contextualSpacing/>
              <w:jc w:val="both"/>
              <w:rPr>
                <w:sz w:val="20"/>
              </w:rPr>
            </w:pPr>
            <w:r>
              <w:rPr>
                <w:sz w:val="20"/>
              </w:rPr>
              <w:lastRenderedPageBreak/>
              <w:t>Applicable to the capability signalling exchange between UEs (</w:t>
            </w:r>
            <w:proofErr w:type="spellStart"/>
            <w:r>
              <w:rPr>
                <w:sz w:val="20"/>
              </w:rPr>
              <w:t>Sidelink</w:t>
            </w:r>
            <w:proofErr w:type="spellEnd"/>
            <w:r>
              <w:rPr>
                <w:sz w:val="20"/>
              </w:rPr>
              <w:t xml:space="preserve"> WI only)”: No</w:t>
            </w:r>
          </w:p>
          <w:p w14:paraId="2DFD04C4" w14:textId="77777777" w:rsidR="00057CE3" w:rsidRDefault="00F644E4">
            <w:pPr>
              <w:pStyle w:val="aff6"/>
              <w:numPr>
                <w:ilvl w:val="0"/>
                <w:numId w:val="35"/>
              </w:numPr>
              <w:ind w:leftChars="0"/>
              <w:contextualSpacing/>
              <w:jc w:val="both"/>
              <w:rPr>
                <w:sz w:val="20"/>
              </w:rPr>
            </w:pPr>
            <w:r>
              <w:rPr>
                <w:sz w:val="20"/>
              </w:rPr>
              <w:t>Granularity of the feature: Per band</w:t>
            </w:r>
          </w:p>
          <w:p w14:paraId="5EAC936A" w14:textId="77777777" w:rsidR="00057CE3" w:rsidRDefault="00057CE3">
            <w:pPr>
              <w:pStyle w:val="aff6"/>
              <w:ind w:left="960"/>
              <w:jc w:val="both"/>
              <w:rPr>
                <w:sz w:val="20"/>
              </w:rPr>
            </w:pPr>
          </w:p>
          <w:p w14:paraId="1DA03CE6" w14:textId="77777777" w:rsidR="00057CE3" w:rsidRDefault="00F644E4">
            <w:pPr>
              <w:pStyle w:val="Proposal"/>
              <w:widowControl/>
            </w:pPr>
            <w:bookmarkStart w:id="29" w:name="_Toc95750533"/>
            <w:r>
              <w:t>For the FG 32-4a, the remaining unstable fields are completed as follows:</w:t>
            </w:r>
            <w:bookmarkEnd w:id="29"/>
            <w:r>
              <w:t xml:space="preserve"> </w:t>
            </w:r>
          </w:p>
          <w:p w14:paraId="274D12E8" w14:textId="77777777" w:rsidR="00057CE3" w:rsidRDefault="00F644E4">
            <w:pPr>
              <w:pStyle w:val="Proposal"/>
              <w:widowControl/>
              <w:numPr>
                <w:ilvl w:val="0"/>
                <w:numId w:val="36"/>
              </w:numPr>
            </w:pPr>
            <w:bookmarkStart w:id="30" w:name="_Toc95750534"/>
            <w:r>
              <w:t>Include as required pre-requisite the FG 32-2 if agreed</w:t>
            </w:r>
            <w:bookmarkEnd w:id="30"/>
          </w:p>
          <w:p w14:paraId="52DB0F78" w14:textId="77777777" w:rsidR="00057CE3" w:rsidRDefault="00F644E4">
            <w:pPr>
              <w:pStyle w:val="Proposal"/>
              <w:widowControl/>
              <w:numPr>
                <w:ilvl w:val="0"/>
                <w:numId w:val="36"/>
              </w:numPr>
            </w:pPr>
            <w:bookmarkStart w:id="31" w:name="_Toc95750535"/>
            <w:r>
              <w:t xml:space="preserve">Need for the </w:t>
            </w:r>
            <w:proofErr w:type="spellStart"/>
            <w:r>
              <w:t>gNB</w:t>
            </w:r>
            <w:proofErr w:type="spellEnd"/>
            <w:r>
              <w:t xml:space="preserve"> to know if the feature is supported: Yes</w:t>
            </w:r>
            <w:bookmarkEnd w:id="31"/>
          </w:p>
          <w:p w14:paraId="38ED497C" w14:textId="77777777" w:rsidR="00057CE3" w:rsidRDefault="00F644E4">
            <w:pPr>
              <w:pStyle w:val="Proposal"/>
              <w:widowControl/>
              <w:numPr>
                <w:ilvl w:val="0"/>
                <w:numId w:val="36"/>
              </w:numPr>
            </w:pPr>
            <w:bookmarkStart w:id="32" w:name="_Toc95750536"/>
            <w:r>
              <w:t xml:space="preserve">Applicable to the capability </w:t>
            </w:r>
            <w:proofErr w:type="spellStart"/>
            <w:r>
              <w:t>signalling</w:t>
            </w:r>
            <w:proofErr w:type="spellEnd"/>
            <w:r>
              <w:t xml:space="preserve"> exchange between UEs (</w:t>
            </w:r>
            <w:proofErr w:type="spellStart"/>
            <w:r>
              <w:t>Sidelink</w:t>
            </w:r>
            <w:proofErr w:type="spellEnd"/>
            <w:r>
              <w:t xml:space="preserve"> WI only)”: No</w:t>
            </w:r>
            <w:bookmarkEnd w:id="32"/>
          </w:p>
          <w:p w14:paraId="0228DA31" w14:textId="77777777" w:rsidR="00057CE3" w:rsidRDefault="00F644E4">
            <w:pPr>
              <w:pStyle w:val="Proposal"/>
              <w:widowControl/>
              <w:numPr>
                <w:ilvl w:val="0"/>
                <w:numId w:val="36"/>
              </w:numPr>
            </w:pPr>
            <w:bookmarkStart w:id="33" w:name="_Toc95750537"/>
            <w:r>
              <w:t>Granularity of the feature: Per band</w:t>
            </w:r>
            <w:bookmarkEnd w:id="33"/>
          </w:p>
          <w:p w14:paraId="7447297E" w14:textId="77777777" w:rsidR="00057CE3" w:rsidRDefault="00F644E4">
            <w:pPr>
              <w:jc w:val="both"/>
              <w:rPr>
                <w:rFonts w:eastAsia="SimSun"/>
                <w:color w:val="000000"/>
                <w:szCs w:val="21"/>
                <w:lang w:val="en-US" w:eastAsia="zh-CN"/>
              </w:rPr>
            </w:pPr>
            <w:r>
              <w:t xml:space="preserve">Regarding the note for random resource selection, </w:t>
            </w:r>
            <w:r>
              <w:rPr>
                <w:rFonts w:eastAsia="SimSun"/>
                <w:color w:val="000000"/>
                <w:szCs w:val="21"/>
                <w:lang w:val="en-US" w:eastAsia="zh-CN"/>
              </w:rPr>
              <w:t>in our view, the note regarding the random resource selection should be kept since a Rel-17 UE should be able to perform random resource selection in an exceptional pool as it was already supported in Rel-16.</w:t>
            </w:r>
          </w:p>
          <w:p w14:paraId="690FC09B" w14:textId="77777777" w:rsidR="00057CE3" w:rsidRDefault="00F644E4">
            <w:pPr>
              <w:pStyle w:val="Proposal"/>
              <w:widowControl/>
              <w:rPr>
                <w:rFonts w:eastAsia="SimSun"/>
              </w:rPr>
            </w:pPr>
            <w:bookmarkStart w:id="34" w:name="_Toc95750538"/>
            <w:r>
              <w:rPr>
                <w:rFonts w:eastAsia="SimSun"/>
              </w:rPr>
              <w:t>Keep the note regarding the random resource selection in the exception resource pool.</w:t>
            </w:r>
            <w:bookmarkEnd w:id="34"/>
          </w:p>
          <w:p w14:paraId="1C5CF891" w14:textId="77777777" w:rsidR="00057CE3" w:rsidRDefault="00057CE3">
            <w:pPr>
              <w:pStyle w:val="Proposal"/>
              <w:widowControl/>
              <w:numPr>
                <w:ilvl w:val="0"/>
                <w:numId w:val="0"/>
              </w:numPr>
            </w:pPr>
          </w:p>
        </w:tc>
      </w:tr>
      <w:tr w:rsidR="00057CE3" w14:paraId="6EBFFF65" w14:textId="77777777">
        <w:tc>
          <w:tcPr>
            <w:tcW w:w="615" w:type="dxa"/>
          </w:tcPr>
          <w:p w14:paraId="035E3393"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17]</w:t>
            </w:r>
          </w:p>
        </w:tc>
        <w:tc>
          <w:tcPr>
            <w:tcW w:w="1792" w:type="dxa"/>
          </w:tcPr>
          <w:p w14:paraId="4FED52E3" w14:textId="77777777" w:rsidR="00057CE3" w:rsidRDefault="00F644E4" w:rsidP="001A1DE4">
            <w:pPr>
              <w:snapToGrid w:val="0"/>
              <w:spacing w:afterLines="50" w:after="120"/>
              <w:jc w:val="both"/>
            </w:pPr>
            <w:r>
              <w:t xml:space="preserve">ZTE, </w:t>
            </w:r>
            <w:proofErr w:type="spellStart"/>
            <w:r>
              <w:t>Sanechips</w:t>
            </w:r>
            <w:proofErr w:type="spellEnd"/>
          </w:p>
        </w:tc>
        <w:tc>
          <w:tcPr>
            <w:tcW w:w="19976" w:type="dxa"/>
          </w:tcPr>
          <w:p w14:paraId="5E91A90D" w14:textId="77777777" w:rsidR="00057CE3" w:rsidRDefault="00F644E4">
            <w:pPr>
              <w:spacing w:before="120" w:after="120"/>
            </w:pPr>
            <w:r>
              <w:rPr>
                <w:rFonts w:hint="eastAsia"/>
              </w:rPr>
              <w:t xml:space="preserve">For 32-4 transmitting NR </w:t>
            </w:r>
            <w:proofErr w:type="spellStart"/>
            <w:r>
              <w:rPr>
                <w:rFonts w:hint="eastAsia"/>
              </w:rPr>
              <w:t>sidelink</w:t>
            </w:r>
            <w:proofErr w:type="spellEnd"/>
            <w:r>
              <w:rPr>
                <w:rFonts w:hint="eastAsia"/>
              </w:rPr>
              <w:t xml:space="preserve"> mode 2 with partial sensing, given the necessary components for mode 2 Tx have already been captured, the prerequisites should include the basic components related to the functionality of NR </w:t>
            </w:r>
            <w:proofErr w:type="spellStart"/>
            <w:r>
              <w:rPr>
                <w:rFonts w:hint="eastAsia"/>
              </w:rPr>
              <w:t>sidelink</w:t>
            </w:r>
            <w:proofErr w:type="spellEnd"/>
            <w:r>
              <w:rPr>
                <w:rFonts w:hint="eastAsia"/>
              </w:rPr>
              <w:t xml:space="preserve"> such as 15-1 receiving NR </w:t>
            </w:r>
            <w:proofErr w:type="spellStart"/>
            <w:r>
              <w:rPr>
                <w:rFonts w:hint="eastAsia"/>
              </w:rPr>
              <w:t>sidelink</w:t>
            </w:r>
            <w:proofErr w:type="spellEnd"/>
            <w:r>
              <w:rPr>
                <w:rFonts w:hint="eastAsia"/>
              </w:rPr>
              <w:t xml:space="preserve"> and 15-4 Synchronization for NR </w:t>
            </w:r>
            <w:proofErr w:type="spellStart"/>
            <w:r>
              <w:rPr>
                <w:rFonts w:hint="eastAsia"/>
              </w:rPr>
              <w:t>sidelink</w:t>
            </w:r>
            <w:proofErr w:type="spellEnd"/>
            <w:r>
              <w:rPr>
                <w:rFonts w:hint="eastAsia"/>
              </w:rPr>
              <w:t xml:space="preserve">. </w:t>
            </w:r>
          </w:p>
          <w:p w14:paraId="150F48B8" w14:textId="77777777" w:rsidR="00057CE3" w:rsidRDefault="00F644E4">
            <w:pPr>
              <w:pStyle w:val="ZTE-Proposal-20210505"/>
              <w:spacing w:before="120" w:after="120"/>
              <w:ind w:left="420" w:hanging="420"/>
            </w:pPr>
            <w:bookmarkStart w:id="35" w:name="_Toc95574004"/>
            <w:bookmarkStart w:id="36" w:name="_Toc95743549"/>
            <w:r>
              <w:rPr>
                <w:rFonts w:hint="eastAsia"/>
              </w:rPr>
              <w:t>To reflect the above changes, the following proposal is made,</w:t>
            </w:r>
            <w:bookmarkEnd w:id="35"/>
            <w:bookmarkEnd w:id="36"/>
            <w:r>
              <w:rPr>
                <w:rFonts w:hint="eastAsia"/>
              </w:rPr>
              <w:t xml:space="preserve"> </w:t>
            </w:r>
          </w:p>
          <w:tbl>
            <w:tblPr>
              <w:tblW w:w="1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515"/>
              <w:gridCol w:w="3005"/>
              <w:gridCol w:w="1125"/>
              <w:gridCol w:w="812"/>
              <w:gridCol w:w="749"/>
              <w:gridCol w:w="1549"/>
              <w:gridCol w:w="856"/>
              <w:gridCol w:w="729"/>
              <w:gridCol w:w="729"/>
              <w:gridCol w:w="568"/>
              <w:gridCol w:w="4132"/>
              <w:gridCol w:w="2965"/>
            </w:tblGrid>
            <w:tr w:rsidR="00057CE3" w14:paraId="5CBCA4FD" w14:textId="7777777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6656B07" w14:textId="77777777" w:rsidR="00057CE3" w:rsidRDefault="00F644E4">
                  <w:pPr>
                    <w:keepNext/>
                    <w:keepLines/>
                    <w:spacing w:before="120" w:after="120"/>
                    <w:rPr>
                      <w:rFonts w:ascii="Arial" w:eastAsia="ＭＳ 明朝" w:hAnsi="Arial" w:cs="Arial"/>
                      <w:sz w:val="16"/>
                      <w:szCs w:val="16"/>
                    </w:rPr>
                  </w:pPr>
                  <w:r>
                    <w:rPr>
                      <w:rFonts w:ascii="Arial" w:eastAsia="Malgun Gothic" w:hAnsi="Arial" w:cs="Arial"/>
                      <w:sz w:val="16"/>
                      <w:szCs w:val="16"/>
                      <w:lang w:eastAsia="ko-KR"/>
                    </w:rPr>
                    <w:lastRenderedPageBreak/>
                    <w:t>32-4</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BC79726" w14:textId="77777777" w:rsidR="00057CE3" w:rsidRDefault="00F644E4">
                  <w:pPr>
                    <w:keepNext/>
                    <w:keepLines/>
                    <w:spacing w:before="120" w:after="120"/>
                    <w:rPr>
                      <w:rFonts w:ascii="Arial" w:hAnsi="Arial" w:cs="Arial"/>
                      <w:sz w:val="16"/>
                      <w:szCs w:val="16"/>
                    </w:rPr>
                  </w:pPr>
                  <w:r>
                    <w:rPr>
                      <w:rFonts w:ascii="Arial" w:eastAsia="ＭＳ 明朝" w:hAnsi="Arial"/>
                      <w:color w:val="000000"/>
                      <w:sz w:val="16"/>
                      <w:szCs w:val="16"/>
                    </w:rPr>
                    <w:t xml:space="preserve">Transmitting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mode 2 with partial sensing</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32FE8212"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1) UE can transmit PSCCH/PSSCH using NR </w:t>
                  </w:r>
                  <w:proofErr w:type="spellStart"/>
                  <w:r>
                    <w:rPr>
                      <w:rFonts w:ascii="Arial" w:eastAsia="Malgun Gothic" w:hAnsi="Arial" w:cs="Arial"/>
                      <w:color w:val="000000" w:themeColor="text1"/>
                      <w:sz w:val="16"/>
                      <w:szCs w:val="16"/>
                      <w:lang w:eastAsia="ko-KR"/>
                    </w:rPr>
                    <w:t>sidelink</w:t>
                  </w:r>
                  <w:proofErr w:type="spellEnd"/>
                  <w:r>
                    <w:rPr>
                      <w:rFonts w:ascii="Arial" w:eastAsia="Malgun Gothic" w:hAnsi="Arial" w:cs="Arial"/>
                      <w:color w:val="000000" w:themeColor="text1"/>
                      <w:sz w:val="16"/>
                      <w:szCs w:val="16"/>
                      <w:lang w:eastAsia="ko-KR"/>
                    </w:rPr>
                    <w:t xml:space="preserve"> mode 2 with partial sensing configured by NR </w:t>
                  </w:r>
                  <w:proofErr w:type="spellStart"/>
                  <w:r>
                    <w:rPr>
                      <w:rFonts w:ascii="Arial" w:eastAsia="Malgun Gothic" w:hAnsi="Arial" w:cs="Arial"/>
                      <w:color w:val="000000" w:themeColor="text1"/>
                      <w:sz w:val="16"/>
                      <w:szCs w:val="16"/>
                      <w:lang w:eastAsia="ko-KR"/>
                    </w:rPr>
                    <w:t>Uu</w:t>
                  </w:r>
                  <w:proofErr w:type="spellEnd"/>
                  <w:r>
                    <w:rPr>
                      <w:rFonts w:ascii="Arial" w:eastAsia="Malgun Gothic" w:hAnsi="Arial" w:cs="Arial"/>
                      <w:color w:val="000000" w:themeColor="text1"/>
                      <w:sz w:val="16"/>
                      <w:szCs w:val="16"/>
                      <w:lang w:eastAsia="ko-KR"/>
                    </w:rPr>
                    <w:t xml:space="preserve"> or </w:t>
                  </w:r>
                  <w:proofErr w:type="spellStart"/>
                  <w:r>
                    <w:rPr>
                      <w:rFonts w:ascii="Arial" w:eastAsia="Malgun Gothic" w:hAnsi="Arial" w:cs="Arial"/>
                      <w:color w:val="000000" w:themeColor="text1"/>
                      <w:sz w:val="16"/>
                      <w:szCs w:val="16"/>
                      <w:lang w:eastAsia="ko-KR"/>
                    </w:rPr>
                    <w:t>preconfiguration</w:t>
                  </w:r>
                  <w:proofErr w:type="spellEnd"/>
                  <w:r>
                    <w:rPr>
                      <w:rFonts w:ascii="Arial" w:eastAsia="Malgun Gothic" w:hAnsi="Arial" w:cs="Arial"/>
                      <w:color w:val="000000" w:themeColor="text1"/>
                      <w:sz w:val="16"/>
                      <w:szCs w:val="16"/>
                      <w:lang w:eastAsia="ko-KR"/>
                    </w:rPr>
                    <w:t>.</w:t>
                  </w:r>
                  <w:r>
                    <w:rPr>
                      <w:color w:val="000000" w:themeColor="text1"/>
                      <w:sz w:val="16"/>
                      <w:szCs w:val="16"/>
                    </w:rPr>
                    <w:t xml:space="preserve"> </w:t>
                  </w:r>
                  <w:r>
                    <w:rPr>
                      <w:rFonts w:ascii="Arial" w:eastAsia="Malgun Gothic" w:hAnsi="Arial" w:cs="Arial"/>
                      <w:color w:val="000000" w:themeColor="text1"/>
                      <w:sz w:val="16"/>
                      <w:szCs w:val="16"/>
                      <w:lang w:eastAsia="ko-KR"/>
                    </w:rPr>
                    <w:t xml:space="preserve">Up to B </w:t>
                  </w:r>
                  <w:proofErr w:type="spellStart"/>
                  <w:r>
                    <w:rPr>
                      <w:rFonts w:ascii="Arial" w:eastAsia="Malgun Gothic" w:hAnsi="Arial" w:cs="Arial"/>
                      <w:color w:val="000000" w:themeColor="text1"/>
                      <w:sz w:val="16"/>
                      <w:szCs w:val="16"/>
                      <w:lang w:eastAsia="ko-KR"/>
                    </w:rPr>
                    <w:t>sidelink</w:t>
                  </w:r>
                  <w:proofErr w:type="spellEnd"/>
                  <w:r>
                    <w:rPr>
                      <w:rFonts w:ascii="Arial" w:eastAsia="Malgun Gothic" w:hAnsi="Arial" w:cs="Arial"/>
                      <w:color w:val="000000" w:themeColor="text1"/>
                      <w:sz w:val="16"/>
                      <w:szCs w:val="16"/>
                      <w:lang w:eastAsia="ko-KR"/>
                    </w:rPr>
                    <w:t xml:space="preserve"> processes are supported.</w:t>
                  </w:r>
                </w:p>
                <w:p w14:paraId="68D0AA5A"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2) UE can transmit PSSCH according to the normal 64QAM MCS table.</w:t>
                  </w:r>
                </w:p>
                <w:p w14:paraId="28243948"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3) UE supports PT-RS transmission in FR2.</w:t>
                  </w:r>
                </w:p>
                <w:p w14:paraId="10B638EE"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strike/>
                      <w:color w:val="000000" w:themeColor="text1"/>
                      <w:sz w:val="16"/>
                      <w:szCs w:val="16"/>
                      <w:lang w:eastAsia="ko-KR"/>
                    </w:rPr>
                    <w:t>2</w:t>
                  </w:r>
                  <w:r>
                    <w:rPr>
                      <w:rFonts w:ascii="Arial" w:eastAsia="Malgun Gothic" w:hAnsi="Arial" w:cs="Arial"/>
                      <w:color w:val="000000" w:themeColor="text1"/>
                      <w:sz w:val="16"/>
                      <w:szCs w:val="16"/>
                      <w:lang w:eastAsia="ko-KR"/>
                    </w:rPr>
                    <w:t>4) UE can perform periodic-based partial sensing and resource allocation operation.</w:t>
                  </w:r>
                </w:p>
                <w:p w14:paraId="39B2B7A9"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strike/>
                      <w:color w:val="000000" w:themeColor="text1"/>
                      <w:sz w:val="16"/>
                      <w:szCs w:val="16"/>
                      <w:lang w:eastAsia="ko-KR"/>
                    </w:rPr>
                    <w:t>3</w:t>
                  </w:r>
                  <w:r>
                    <w:rPr>
                      <w:rFonts w:ascii="Arial" w:eastAsia="Malgun Gothic" w:hAnsi="Arial" w:cs="Arial"/>
                      <w:color w:val="000000" w:themeColor="text1"/>
                      <w:sz w:val="16"/>
                      <w:szCs w:val="16"/>
                      <w:lang w:eastAsia="ko-KR"/>
                    </w:rPr>
                    <w:t>5) UE can perform contiguous partial sensing and resource allocation operation.</w:t>
                  </w:r>
                </w:p>
                <w:p w14:paraId="183CA6E3"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6) UE can transmit using the subcarrier spacing and CP length</w:t>
                  </w:r>
                  <w:r>
                    <w:rPr>
                      <w:color w:val="000000" w:themeColor="text1"/>
                      <w:sz w:val="16"/>
                      <w:szCs w:val="16"/>
                    </w:rPr>
                    <w:t xml:space="preserve"> </w:t>
                  </w:r>
                  <w:r>
                    <w:rPr>
                      <w:rFonts w:ascii="Arial" w:eastAsia="Malgun Gothic" w:hAnsi="Arial" w:cs="Arial"/>
                      <w:color w:val="000000" w:themeColor="text1"/>
                      <w:sz w:val="16"/>
                      <w:szCs w:val="16"/>
                      <w:lang w:eastAsia="ko-KR"/>
                    </w:rPr>
                    <w:t>defined for a given band in RAN4</w:t>
                  </w:r>
                </w:p>
                <w:p w14:paraId="69DB19CB"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15797DF4"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10) UE can transmit using 30 kHz and normal CP subcarrier spacing in FR1, 120 kHz subcarrier spacing with normal CP FR2</w:t>
                  </w:r>
                </w:p>
                <w:p w14:paraId="70E1C11F"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11) DL pathloss based open loop power control when mode 2 is configured by NR </w:t>
                  </w:r>
                  <w:proofErr w:type="spellStart"/>
                  <w:r>
                    <w:rPr>
                      <w:rFonts w:ascii="Arial" w:eastAsia="Malgun Gothic" w:hAnsi="Arial" w:cs="Arial"/>
                      <w:color w:val="000000" w:themeColor="text1"/>
                      <w:sz w:val="16"/>
                      <w:szCs w:val="16"/>
                      <w:lang w:eastAsia="ko-KR"/>
                    </w:rPr>
                    <w:t>Uu</w:t>
                  </w:r>
                  <w:proofErr w:type="spellEnd"/>
                </w:p>
                <w:p w14:paraId="1FBAA70B"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hAnsi="Arial" w:cs="Arial"/>
                      <w:color w:val="000000" w:themeColor="text1"/>
                      <w:sz w:val="16"/>
                      <w:szCs w:val="16"/>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A7104F" w14:textId="77777777" w:rsidR="00057CE3" w:rsidRDefault="00F644E4">
                  <w:pPr>
                    <w:keepNext/>
                    <w:keepLines/>
                    <w:spacing w:before="120" w:after="120"/>
                    <w:rPr>
                      <w:rFonts w:ascii="Arial" w:eastAsiaTheme="minorEastAsia" w:hAnsi="Arial" w:cs="Arial"/>
                      <w:sz w:val="16"/>
                      <w:szCs w:val="16"/>
                      <w:highlight w:val="yellow"/>
                    </w:rPr>
                  </w:pPr>
                  <w:r>
                    <w:rPr>
                      <w:rFonts w:ascii="Arial" w:eastAsiaTheme="minorEastAsia" w:hAnsi="Arial" w:cs="Arial" w:hint="eastAsia"/>
                      <w:color w:val="FF0000"/>
                      <w:sz w:val="16"/>
                      <w:szCs w:val="16"/>
                    </w:rPr>
                    <w:t>15-1,15-4</w:t>
                  </w:r>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62299332" w14:textId="77777777" w:rsidR="00057CE3" w:rsidRDefault="00F644E4">
                  <w:pPr>
                    <w:keepNext/>
                    <w:keepLines/>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000BF9A" w14:textId="77777777" w:rsidR="00057CE3" w:rsidRDefault="00F644E4">
                  <w:pPr>
                    <w:keepNext/>
                    <w:keepLines/>
                    <w:spacing w:before="120" w:after="120"/>
                    <w:rPr>
                      <w:rFonts w:ascii="Arial" w:eastAsia="Malgun Gothic" w:hAnsi="Arial" w:cs="Arial"/>
                      <w:sz w:val="16"/>
                      <w:szCs w:val="16"/>
                      <w:lang w:eastAsia="ko-KR"/>
                    </w:rPr>
                  </w:pPr>
                  <w:r>
                    <w:rPr>
                      <w:rFonts w:ascii="Arial" w:eastAsia="Malgun Gothic" w:hAnsi="Arial" w:cs="Arial"/>
                      <w:sz w:val="16"/>
                      <w:szCs w:val="16"/>
                      <w:lang w:eastAsia="ko-KR"/>
                    </w:rPr>
                    <w:t>[No]</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C35A00" w14:textId="77777777" w:rsidR="00057CE3" w:rsidRDefault="00F644E4">
                  <w:pPr>
                    <w:keepNext/>
                    <w:keepLines/>
                    <w:spacing w:before="120" w:after="120"/>
                    <w:rPr>
                      <w:rFonts w:ascii="Arial" w:eastAsia="Malgun Gothic" w:hAnsi="Arial" w:cs="Arial"/>
                      <w:sz w:val="16"/>
                      <w:szCs w:val="16"/>
                      <w:lang w:eastAsia="ko-KR"/>
                    </w:rPr>
                  </w:pPr>
                  <w:r>
                    <w:rPr>
                      <w:rFonts w:ascii="Arial" w:eastAsia="Malgun Gothic" w:hAnsi="Arial" w:cs="Arial"/>
                      <w:sz w:val="16"/>
                      <w:szCs w:val="16"/>
                      <w:lang w:eastAsia="ko-KR"/>
                    </w:rPr>
                    <w:t>UE does not support tra</w:t>
                  </w:r>
                  <w:r>
                    <w:rPr>
                      <w:rFonts w:ascii="Arial" w:eastAsia="ＭＳ 明朝" w:hAnsi="Arial" w:cs="Arial" w:hint="eastAsia"/>
                      <w:sz w:val="16"/>
                      <w:szCs w:val="16"/>
                    </w:rPr>
                    <w:t>n</w:t>
                  </w:r>
                  <w:r>
                    <w:rPr>
                      <w:rFonts w:ascii="Arial" w:eastAsia="Malgun Gothic" w:hAnsi="Arial" w:cs="Arial"/>
                      <w:sz w:val="16"/>
                      <w:szCs w:val="16"/>
                      <w:lang w:eastAsia="ko-KR"/>
                    </w:rPr>
                    <w:t>smission according to the partial sensing and resource allocation</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C6090EF" w14:textId="77777777" w:rsidR="00057CE3" w:rsidRDefault="00F644E4">
                  <w:pPr>
                    <w:keepNext/>
                    <w:keepLines/>
                    <w:spacing w:before="120" w:after="120"/>
                    <w:rPr>
                      <w:rFonts w:ascii="Arial" w:eastAsia="Malgun Gothic" w:hAnsi="Arial" w:cs="Arial"/>
                      <w:sz w:val="16"/>
                      <w:szCs w:val="16"/>
                      <w:lang w:eastAsia="ko-KR"/>
                    </w:rPr>
                  </w:pPr>
                  <w:r>
                    <w:rPr>
                      <w:rFonts w:ascii="Arial" w:eastAsia="Malgun Gothic" w:hAnsi="Arial" w:cs="Arial"/>
                      <w:sz w:val="16"/>
                      <w:szCs w:val="16"/>
                      <w:lang w:eastAsia="ko-KR"/>
                    </w:rPr>
                    <w:t>[</w:t>
                  </w:r>
                  <w:r>
                    <w:rPr>
                      <w:rFonts w:ascii="Arial" w:eastAsia="ＭＳ 明朝" w:hAnsi="Arial"/>
                      <w:color w:val="000000"/>
                      <w:sz w:val="16"/>
                      <w:szCs w:val="16"/>
                    </w:rPr>
                    <w:t>Per band]</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2FA4FFFC" w14:textId="77777777" w:rsidR="00057CE3" w:rsidRDefault="00F644E4">
                  <w:pPr>
                    <w:keepNext/>
                    <w:keepLines/>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67FD343F" w14:textId="77777777" w:rsidR="00057CE3" w:rsidRDefault="00F644E4">
                  <w:pPr>
                    <w:keepNext/>
                    <w:keepLines/>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44" w:type="pct"/>
                  <w:tcBorders>
                    <w:top w:val="single" w:sz="4" w:space="0" w:color="auto"/>
                    <w:left w:val="single" w:sz="4" w:space="0" w:color="auto"/>
                    <w:bottom w:val="single" w:sz="4" w:space="0" w:color="auto"/>
                    <w:right w:val="single" w:sz="4" w:space="0" w:color="auto"/>
                  </w:tcBorders>
                  <w:shd w:val="clear" w:color="auto" w:fill="FFFF00"/>
                </w:tcPr>
                <w:p w14:paraId="77CA3C96" w14:textId="77777777" w:rsidR="00057CE3" w:rsidRDefault="00F644E4">
                  <w:pPr>
                    <w:keepNext/>
                    <w:keepLines/>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14:paraId="24832F52" w14:textId="77777777" w:rsidR="00057CE3" w:rsidRDefault="00F644E4">
                  <w:pPr>
                    <w:keepNext/>
                    <w:keepLines/>
                    <w:spacing w:before="120" w:after="120"/>
                    <w:rPr>
                      <w:rFonts w:ascii="Arial" w:eastAsia="ＭＳ 明朝" w:hAnsi="Arial"/>
                      <w:color w:val="000000" w:themeColor="text1"/>
                      <w:sz w:val="16"/>
                      <w:szCs w:val="16"/>
                    </w:rPr>
                  </w:pPr>
                  <w:r>
                    <w:rPr>
                      <w:rFonts w:ascii="Arial" w:eastAsia="ＭＳ 明朝" w:hAnsi="Arial"/>
                      <w:color w:val="000000" w:themeColor="text1"/>
                      <w:sz w:val="16"/>
                      <w:szCs w:val="16"/>
                    </w:rPr>
                    <w:t xml:space="preserve">Note: Random selection </w:t>
                  </w:r>
                  <w:r>
                    <w:rPr>
                      <w:rFonts w:ascii="Arial" w:eastAsia="ＭＳ 明朝" w:hAnsi="Arial"/>
                      <w:color w:val="000000" w:themeColor="text1"/>
                      <w:sz w:val="16"/>
                      <w:szCs w:val="16"/>
                      <w:shd w:val="clear" w:color="auto" w:fill="FFFF00"/>
                    </w:rPr>
                    <w:t>according to Rel-16</w:t>
                  </w:r>
                  <w:r>
                    <w:rPr>
                      <w:rFonts w:ascii="Arial" w:eastAsia="ＭＳ 明朝" w:hAnsi="Arial"/>
                      <w:color w:val="000000" w:themeColor="text1"/>
                      <w:sz w:val="16"/>
                      <w:szCs w:val="16"/>
                    </w:rPr>
                    <w:t xml:space="preserve"> in the exceptional pool is supported.</w:t>
                  </w:r>
                </w:p>
                <w:p w14:paraId="57BB14C2" w14:textId="77777777" w:rsidR="00057CE3" w:rsidRDefault="00057CE3">
                  <w:pPr>
                    <w:keepNext/>
                    <w:keepLines/>
                    <w:spacing w:before="120" w:after="120"/>
                    <w:rPr>
                      <w:rFonts w:ascii="Arial" w:hAnsi="Arial"/>
                      <w:color w:val="000000" w:themeColor="text1"/>
                      <w:sz w:val="16"/>
                      <w:szCs w:val="16"/>
                    </w:rPr>
                  </w:pPr>
                </w:p>
                <w:p w14:paraId="3F184A9E" w14:textId="77777777" w:rsidR="00057CE3" w:rsidRDefault="00F644E4">
                  <w:pPr>
                    <w:keepNext/>
                    <w:keepLines/>
                    <w:spacing w:before="120" w:after="120"/>
                    <w:rPr>
                      <w:rFonts w:ascii="Arial" w:hAnsi="Arial"/>
                      <w:color w:val="000000" w:themeColor="text1"/>
                      <w:sz w:val="16"/>
                      <w:szCs w:val="16"/>
                    </w:rPr>
                  </w:pPr>
                  <w:r>
                    <w:rPr>
                      <w:rFonts w:ascii="Arial" w:hAnsi="Arial"/>
                      <w:color w:val="000000" w:themeColor="text1"/>
                      <w:sz w:val="16"/>
                      <w:szCs w:val="16"/>
                    </w:rPr>
                    <w:t xml:space="preserve">Note: configuration by NR </w:t>
                  </w:r>
                  <w:proofErr w:type="spellStart"/>
                  <w:r>
                    <w:rPr>
                      <w:rFonts w:ascii="Arial" w:hAnsi="Arial"/>
                      <w:color w:val="000000" w:themeColor="text1"/>
                      <w:sz w:val="16"/>
                      <w:szCs w:val="16"/>
                    </w:rPr>
                    <w:t>Uu</w:t>
                  </w:r>
                  <w:proofErr w:type="spellEnd"/>
                  <w:r>
                    <w:rPr>
                      <w:rFonts w:ascii="Arial" w:hAnsi="Arial"/>
                      <w:color w:val="000000" w:themeColor="text1"/>
                      <w:sz w:val="16"/>
                      <w:szCs w:val="16"/>
                    </w:rPr>
                    <w:t xml:space="preserve"> is not required to be supported in a band indicated with only the PC5 interface in 38.101-1 Table 5.2E.1-1</w:t>
                  </w:r>
                </w:p>
                <w:p w14:paraId="21F357B5" w14:textId="77777777" w:rsidR="00057CE3" w:rsidRDefault="00057CE3">
                  <w:pPr>
                    <w:keepNext/>
                    <w:keepLines/>
                    <w:spacing w:before="120" w:after="120"/>
                    <w:rPr>
                      <w:rFonts w:ascii="Arial" w:eastAsia="ＭＳ 明朝" w:hAnsi="Arial"/>
                      <w:color w:val="000000" w:themeColor="text1"/>
                      <w:sz w:val="16"/>
                      <w:szCs w:val="16"/>
                    </w:rPr>
                  </w:pPr>
                </w:p>
                <w:p w14:paraId="0F787919" w14:textId="77777777" w:rsidR="00057CE3" w:rsidRDefault="00F644E4">
                  <w:pPr>
                    <w:keepNext/>
                    <w:keepLines/>
                    <w:spacing w:before="120" w:after="120"/>
                    <w:rPr>
                      <w:rFonts w:ascii="Arial" w:hAnsi="Arial"/>
                      <w:color w:val="000000" w:themeColor="text1"/>
                      <w:sz w:val="16"/>
                      <w:szCs w:val="16"/>
                    </w:rPr>
                  </w:pPr>
                  <w:r>
                    <w:rPr>
                      <w:rFonts w:ascii="Arial" w:eastAsia="ＭＳ 明朝" w:hAnsi="Arial"/>
                      <w:color w:val="000000" w:themeColor="text1"/>
                      <w:sz w:val="16"/>
                      <w:szCs w:val="16"/>
                    </w:rPr>
                    <w:t>Candidate values for B are {8,16}</w:t>
                  </w:r>
                </w:p>
                <w:p w14:paraId="1BCA6C5B" w14:textId="77777777" w:rsidR="00057CE3" w:rsidRDefault="00057CE3">
                  <w:pPr>
                    <w:keepNext/>
                    <w:keepLines/>
                    <w:spacing w:before="120" w:after="120"/>
                    <w:rPr>
                      <w:rFonts w:ascii="Arial" w:eastAsia="ＭＳ 明朝" w:hAnsi="Arial" w:cs="Arial"/>
                      <w:color w:val="000000" w:themeColor="text1"/>
                      <w:sz w:val="16"/>
                      <w:szCs w:val="16"/>
                    </w:rPr>
                  </w:pPr>
                </w:p>
                <w:p w14:paraId="3FABA258" w14:textId="77777777" w:rsidR="00057CE3" w:rsidRDefault="00F644E4">
                  <w:pPr>
                    <w:keepNext/>
                    <w:keepLines/>
                    <w:spacing w:before="120" w:after="120"/>
                    <w:rPr>
                      <w:rFonts w:ascii="Arial" w:hAnsi="Arial"/>
                      <w:color w:val="000000" w:themeColor="text1"/>
                      <w:sz w:val="16"/>
                      <w:szCs w:val="16"/>
                    </w:rPr>
                  </w:pPr>
                  <w:r>
                    <w:rPr>
                      <w:rFonts w:ascii="Arial" w:hAnsi="Arial"/>
                      <w:color w:val="000000" w:themeColor="text1"/>
                      <w:sz w:val="16"/>
                      <w:szCs w:val="16"/>
                    </w:rPr>
                    <w:t>Note: Component 6 is not required to be signalled in a band indicated with only the PC5 interface in 38.101-1 Table 5.2E.1-1</w:t>
                  </w:r>
                </w:p>
                <w:p w14:paraId="367FE828" w14:textId="77777777" w:rsidR="00057CE3" w:rsidRDefault="00057CE3">
                  <w:pPr>
                    <w:keepNext/>
                    <w:keepLines/>
                    <w:spacing w:before="120" w:after="120"/>
                    <w:rPr>
                      <w:rFonts w:ascii="Arial" w:eastAsia="ＭＳ 明朝" w:hAnsi="Arial" w:cs="Arial"/>
                      <w:color w:val="000000" w:themeColor="text1"/>
                      <w:sz w:val="16"/>
                      <w:szCs w:val="16"/>
                    </w:rPr>
                  </w:pPr>
                </w:p>
                <w:p w14:paraId="63FA065E" w14:textId="77777777" w:rsidR="00057CE3" w:rsidRDefault="00F644E4">
                  <w:pPr>
                    <w:keepNext/>
                    <w:keepLines/>
                    <w:spacing w:before="120" w:after="120"/>
                    <w:rPr>
                      <w:rFonts w:ascii="Arial" w:eastAsia="Malgun Gothic" w:hAnsi="Arial"/>
                      <w:color w:val="000000" w:themeColor="text1"/>
                      <w:sz w:val="16"/>
                      <w:szCs w:val="16"/>
                      <w:lang w:eastAsia="ko-KR"/>
                    </w:rPr>
                  </w:pPr>
                  <w:r>
                    <w:rPr>
                      <w:rFonts w:ascii="Arial" w:eastAsia="Malgun Gothic" w:hAnsi="Arial"/>
                      <w:color w:val="000000" w:themeColor="text1"/>
                      <w:sz w:val="16"/>
                      <w:szCs w:val="16"/>
                      <w:lang w:eastAsia="ko-KR"/>
                    </w:rPr>
                    <w:t>Component-6 candidate value set in FR1:</w:t>
                  </w:r>
                </w:p>
                <w:p w14:paraId="09D33B10" w14:textId="77777777" w:rsidR="00057CE3" w:rsidRDefault="00F644E4">
                  <w:pPr>
                    <w:keepNext/>
                    <w:keepLines/>
                    <w:spacing w:before="120" w:after="120"/>
                    <w:rPr>
                      <w:rFonts w:ascii="Arial" w:eastAsia="Malgun Gothic" w:hAnsi="Arial"/>
                      <w:color w:val="000000" w:themeColor="text1"/>
                      <w:sz w:val="16"/>
                      <w:szCs w:val="16"/>
                      <w:lang w:eastAsia="ko-KR"/>
                    </w:rPr>
                  </w:pPr>
                  <w:r>
                    <w:rPr>
                      <w:rFonts w:ascii="Arial" w:eastAsia="Malgun Gothic" w:hAnsi="Arial"/>
                      <w:color w:val="000000" w:themeColor="text1"/>
                      <w:sz w:val="16"/>
                      <w:szCs w:val="16"/>
                      <w:lang w:eastAsia="ko-KR"/>
                    </w:rPr>
                    <w:t>{{15 kHz}, {30 kHz}, {60 kHz}, {15, 30 kHz}, {30, 60 kHz}, {15, 60 kHz}, {15, 30, 60 kHz}}</w:t>
                  </w:r>
                </w:p>
                <w:p w14:paraId="078D9268" w14:textId="77777777" w:rsidR="00057CE3" w:rsidRDefault="00F644E4">
                  <w:pPr>
                    <w:keepNext/>
                    <w:keepLines/>
                    <w:spacing w:before="120" w:after="120"/>
                    <w:rPr>
                      <w:rFonts w:ascii="Arial" w:eastAsia="Malgun Gothic" w:hAnsi="Arial"/>
                      <w:color w:val="000000" w:themeColor="text1"/>
                      <w:sz w:val="16"/>
                      <w:szCs w:val="16"/>
                      <w:lang w:eastAsia="ko-KR"/>
                    </w:rPr>
                  </w:pPr>
                  <w:r>
                    <w:rPr>
                      <w:rFonts w:ascii="Arial" w:eastAsia="Malgun Gothic" w:hAnsi="Arial"/>
                      <w:color w:val="000000" w:themeColor="text1"/>
                      <w:sz w:val="16"/>
                      <w:szCs w:val="16"/>
                      <w:lang w:eastAsia="ko-KR"/>
                    </w:rPr>
                    <w:t>Component-6 candidate value set in FR2:</w:t>
                  </w:r>
                </w:p>
                <w:p w14:paraId="5D365F18" w14:textId="77777777" w:rsidR="00057CE3" w:rsidRDefault="00F644E4">
                  <w:pPr>
                    <w:keepNext/>
                    <w:keepLines/>
                    <w:spacing w:before="120" w:after="120"/>
                    <w:rPr>
                      <w:rFonts w:ascii="Arial" w:eastAsia="Malgun Gothic" w:hAnsi="Arial"/>
                      <w:color w:val="000000" w:themeColor="text1"/>
                      <w:sz w:val="16"/>
                      <w:szCs w:val="16"/>
                      <w:lang w:eastAsia="ko-KR"/>
                    </w:rPr>
                  </w:pPr>
                  <w:r>
                    <w:rPr>
                      <w:rFonts w:ascii="Arial" w:eastAsia="Malgun Gothic" w:hAnsi="Arial"/>
                      <w:color w:val="000000" w:themeColor="text1"/>
                      <w:sz w:val="16"/>
                      <w:szCs w:val="16"/>
                      <w:lang w:eastAsia="ko-KR"/>
                    </w:rPr>
                    <w:t>{{60 kHz}, {120 kHz}, {60, 120 kHz}}</w:t>
                  </w:r>
                </w:p>
                <w:p w14:paraId="09EB0838" w14:textId="77777777" w:rsidR="00057CE3" w:rsidRDefault="00F644E4">
                  <w:pPr>
                    <w:keepNext/>
                    <w:keepLines/>
                    <w:spacing w:before="120" w:after="120"/>
                    <w:rPr>
                      <w:rFonts w:ascii="Arial" w:eastAsia="Malgun Gothic" w:hAnsi="Arial"/>
                      <w:color w:val="000000" w:themeColor="text1"/>
                      <w:sz w:val="16"/>
                      <w:szCs w:val="16"/>
                      <w:lang w:eastAsia="ko-KR"/>
                    </w:rPr>
                  </w:pPr>
                  <w:r>
                    <w:rPr>
                      <w:rFonts w:ascii="Arial" w:eastAsia="Malgun Gothic" w:hAnsi="Arial"/>
                      <w:color w:val="000000" w:themeColor="text1"/>
                      <w:sz w:val="16"/>
                      <w:szCs w:val="16"/>
                      <w:lang w:eastAsia="ko-KR"/>
                    </w:rPr>
                    <w:t>Component-6 candidate value set for CP length: {</w:t>
                  </w:r>
                  <w:proofErr w:type="gramStart"/>
                  <w:r>
                    <w:rPr>
                      <w:rFonts w:ascii="Arial" w:eastAsia="Malgun Gothic" w:hAnsi="Arial"/>
                      <w:color w:val="000000" w:themeColor="text1"/>
                      <w:sz w:val="16"/>
                      <w:szCs w:val="16"/>
                      <w:lang w:eastAsia="ko-KR"/>
                    </w:rPr>
                    <w:t>NCP,NCP</w:t>
                  </w:r>
                  <w:proofErr w:type="gramEnd"/>
                  <w:r>
                    <w:rPr>
                      <w:rFonts w:ascii="Arial" w:eastAsia="Malgun Gothic" w:hAnsi="Arial"/>
                      <w:color w:val="000000" w:themeColor="text1"/>
                      <w:sz w:val="16"/>
                      <w:szCs w:val="16"/>
                      <w:lang w:eastAsia="ko-KR"/>
                    </w:rPr>
                    <w:t xml:space="preserve"> and ECP} </w:t>
                  </w:r>
                </w:p>
                <w:p w14:paraId="18A7006C" w14:textId="77777777" w:rsidR="00057CE3" w:rsidRDefault="00F644E4">
                  <w:pPr>
                    <w:keepNext/>
                    <w:keepLines/>
                    <w:spacing w:before="120" w:after="120"/>
                    <w:rPr>
                      <w:rFonts w:ascii="Arial" w:hAnsi="Arial"/>
                      <w:color w:val="000000" w:themeColor="text1"/>
                      <w:sz w:val="16"/>
                      <w:szCs w:val="16"/>
                    </w:rPr>
                  </w:pPr>
                  <w:r>
                    <w:rPr>
                      <w:rFonts w:ascii="Arial" w:hAnsi="Arial"/>
                      <w:color w:val="000000" w:themeColor="text1"/>
                      <w:sz w:val="16"/>
                      <w:szCs w:val="16"/>
                    </w:rPr>
                    <w:t>(ECP only applies to SCS of 60 kHz)</w:t>
                  </w:r>
                </w:p>
                <w:p w14:paraId="59C7EBED" w14:textId="77777777" w:rsidR="00057CE3" w:rsidRDefault="00057CE3">
                  <w:pPr>
                    <w:keepNext/>
                    <w:keepLines/>
                    <w:spacing w:before="120" w:after="120"/>
                    <w:rPr>
                      <w:rFonts w:ascii="Arial" w:eastAsia="ＭＳ 明朝" w:hAnsi="Arial" w:cs="Arial"/>
                      <w:color w:val="000000" w:themeColor="text1"/>
                      <w:sz w:val="16"/>
                      <w:szCs w:val="16"/>
                    </w:rPr>
                  </w:pPr>
                </w:p>
                <w:p w14:paraId="65B2C1E1" w14:textId="77777777" w:rsidR="00057CE3" w:rsidRDefault="00F644E4">
                  <w:pPr>
                    <w:keepNext/>
                    <w:keepLines/>
                    <w:spacing w:before="120" w:after="120"/>
                    <w:rPr>
                      <w:rFonts w:ascii="Arial" w:hAnsi="Arial"/>
                      <w:color w:val="000000" w:themeColor="text1"/>
                      <w:sz w:val="16"/>
                      <w:szCs w:val="16"/>
                    </w:rPr>
                  </w:pPr>
                  <w:r>
                    <w:rPr>
                      <w:rFonts w:ascii="Arial" w:hAnsi="Arial"/>
                      <w:color w:val="000000" w:themeColor="text1"/>
                      <w:sz w:val="16"/>
                      <w:szCs w:val="16"/>
                    </w:rPr>
                    <w:t>Note: Component 10 is only required in a band indicated with only the PC5 interface in 38.101-1 Table 5.2E.1-1</w:t>
                  </w:r>
                </w:p>
                <w:p w14:paraId="15C4CC54" w14:textId="77777777" w:rsidR="00057CE3" w:rsidRDefault="00057CE3">
                  <w:pPr>
                    <w:keepNext/>
                    <w:keepLines/>
                    <w:spacing w:before="120" w:after="120"/>
                    <w:rPr>
                      <w:rFonts w:ascii="Arial" w:hAnsi="Arial"/>
                      <w:color w:val="000000" w:themeColor="text1"/>
                      <w:sz w:val="16"/>
                      <w:szCs w:val="16"/>
                    </w:rPr>
                  </w:pPr>
                </w:p>
                <w:p w14:paraId="39DF6219" w14:textId="77777777" w:rsidR="00057CE3" w:rsidRDefault="00F644E4">
                  <w:pPr>
                    <w:keepNext/>
                    <w:keepLines/>
                    <w:spacing w:before="120" w:after="120"/>
                    <w:rPr>
                      <w:rFonts w:ascii="Arial" w:hAnsi="Arial"/>
                      <w:color w:val="000000"/>
                      <w:sz w:val="16"/>
                      <w:szCs w:val="16"/>
                    </w:rPr>
                  </w:pPr>
                  <w:r>
                    <w:rPr>
                      <w:rFonts w:ascii="Arial" w:hAnsi="Arial"/>
                      <w:color w:val="000000" w:themeColor="text1"/>
                      <w:sz w:val="16"/>
                      <w:szCs w:val="16"/>
                    </w:rPr>
                    <w:t>Note: Component 11 is not required to be supported in a band indicated with only the PC5 interface in 38.101-1 Table 5.2E.1-1</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49C319AC" w14:textId="77777777" w:rsidR="00057CE3" w:rsidRDefault="00F644E4">
                  <w:pPr>
                    <w:keepNext/>
                    <w:keepLines/>
                    <w:spacing w:before="120" w:after="120"/>
                    <w:rPr>
                      <w:rFonts w:ascii="Arial" w:eastAsia="ＭＳ 明朝" w:hAnsi="Arial" w:cs="Arial"/>
                      <w:sz w:val="16"/>
                      <w:szCs w:val="16"/>
                    </w:rPr>
                  </w:pPr>
                  <w:r>
                    <w:rPr>
                      <w:rFonts w:ascii="Arial" w:eastAsia="ＭＳ 明朝" w:hAnsi="Arial"/>
                      <w:color w:val="000000"/>
                      <w:sz w:val="16"/>
                      <w:szCs w:val="16"/>
                    </w:rPr>
                    <w:t xml:space="preserve">Optional with capability signalling. </w:t>
                  </w:r>
                </w:p>
              </w:tc>
            </w:tr>
          </w:tbl>
          <w:p w14:paraId="4C125F04" w14:textId="77777777" w:rsidR="00057CE3" w:rsidRDefault="00F644E4">
            <w:pPr>
              <w:spacing w:before="120" w:after="120"/>
            </w:pPr>
            <w:r>
              <w:rPr>
                <w:rFonts w:hint="eastAsia"/>
              </w:rPr>
              <w:t xml:space="preserve">During previous RAN1 meeting, there was discussion as to whether to handle the non-SL sync sources as </w:t>
            </w:r>
            <w:r>
              <w:t>dedicated</w:t>
            </w:r>
            <w:r>
              <w:rPr>
                <w:rFonts w:hint="eastAsia"/>
              </w:rPr>
              <w:t xml:space="preserve"> feature group or as components to the random selection feature group. It was clarified by the proponent that these components are for random selection purpose only, thus it's slightly preferred to capture them in the random selection FG for reduced capability indication. In case the SL sync sources are additionally supported, 15-14 can be used as prerequisite. Moreover, if there is a need to support UE not relying on any external sync sources, a note can be added </w:t>
            </w:r>
          </w:p>
          <w:p w14:paraId="77D405E0" w14:textId="77777777" w:rsidR="00057CE3" w:rsidRDefault="00F644E4">
            <w:pPr>
              <w:pStyle w:val="ZTE-Proposal-20210505"/>
              <w:spacing w:before="120" w:after="120"/>
              <w:ind w:left="420" w:hanging="420"/>
            </w:pPr>
            <w:bookmarkStart w:id="37" w:name="_Toc95574007"/>
            <w:bookmarkStart w:id="38" w:name="_Toc95743550"/>
            <w:r>
              <w:rPr>
                <w:rFonts w:hint="eastAsia"/>
              </w:rPr>
              <w:t xml:space="preserve">Adopt the </w:t>
            </w:r>
            <w:r>
              <w:rPr>
                <w:rFonts w:hint="eastAsia"/>
                <w:color w:val="FF0000"/>
              </w:rPr>
              <w:t>sync related components</w:t>
            </w:r>
            <w:r>
              <w:rPr>
                <w:rFonts w:hint="eastAsia"/>
              </w:rPr>
              <w:t xml:space="preserve"> in the FG</w:t>
            </w:r>
            <w:r>
              <w:rPr>
                <w:rFonts w:hint="eastAsia"/>
                <w:lang w:eastAsia="zh-CN"/>
              </w:rPr>
              <w:t xml:space="preserve"> 32-4a</w:t>
            </w:r>
            <w:r>
              <w:rPr>
                <w:rFonts w:hint="eastAsia"/>
              </w:rPr>
              <w:t xml:space="preserve"> for </w:t>
            </w:r>
            <w:r>
              <w:rPr>
                <w:rFonts w:hint="eastAsia"/>
                <w:lang w:eastAsia="zh-CN"/>
              </w:rPr>
              <w:t>random selection.</w:t>
            </w:r>
            <w:bookmarkEnd w:id="37"/>
            <w:bookmarkEnd w:id="38"/>
          </w:p>
          <w:tbl>
            <w:tblPr>
              <w:tblW w:w="19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299"/>
              <w:gridCol w:w="5159"/>
              <w:gridCol w:w="1141"/>
              <w:gridCol w:w="1116"/>
              <w:gridCol w:w="1337"/>
              <w:gridCol w:w="1579"/>
              <w:gridCol w:w="1337"/>
              <w:gridCol w:w="850"/>
              <w:gridCol w:w="907"/>
              <w:gridCol w:w="1341"/>
              <w:gridCol w:w="1088"/>
              <w:gridCol w:w="1777"/>
            </w:tblGrid>
            <w:tr w:rsidR="00057CE3" w14:paraId="2E050A5F" w14:textId="77777777">
              <w:trPr>
                <w:trHeight w:val="20"/>
              </w:trPr>
              <w:tc>
                <w:tcPr>
                  <w:tcW w:w="796" w:type="dxa"/>
                  <w:tcBorders>
                    <w:top w:val="single" w:sz="4" w:space="0" w:color="auto"/>
                    <w:left w:val="single" w:sz="4" w:space="0" w:color="auto"/>
                    <w:bottom w:val="single" w:sz="4" w:space="0" w:color="auto"/>
                    <w:right w:val="single" w:sz="4" w:space="0" w:color="auto"/>
                  </w:tcBorders>
                  <w:shd w:val="clear" w:color="auto" w:fill="auto"/>
                </w:tcPr>
                <w:p w14:paraId="1BF25205" w14:textId="77777777" w:rsidR="00057CE3" w:rsidRDefault="00F644E4">
                  <w:pPr>
                    <w:pStyle w:val="TAL"/>
                    <w:spacing w:before="120" w:after="120"/>
                    <w:rPr>
                      <w:rFonts w:eastAsia="Arial(西文标题)" w:cs="Arial"/>
                      <w:sz w:val="16"/>
                      <w:szCs w:val="16"/>
                      <w:lang w:eastAsia="ja-JP"/>
                    </w:rPr>
                  </w:pPr>
                  <w:r>
                    <w:rPr>
                      <w:rFonts w:eastAsia="Arial(西文标题)" w:cs="Arial"/>
                      <w:sz w:val="16"/>
                      <w:szCs w:val="16"/>
                      <w:lang w:eastAsia="ko-KR"/>
                    </w:rPr>
                    <w:t>32-4a</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3A41562B" w14:textId="77777777" w:rsidR="00057CE3" w:rsidRDefault="00F644E4">
                  <w:pPr>
                    <w:pStyle w:val="TAL"/>
                    <w:spacing w:before="120" w:after="120"/>
                    <w:rPr>
                      <w:rFonts w:eastAsia="Arial(西文标题)" w:cs="Arial"/>
                      <w:color w:val="000000" w:themeColor="text1"/>
                      <w:sz w:val="16"/>
                      <w:szCs w:val="16"/>
                    </w:rPr>
                  </w:pPr>
                  <w:r>
                    <w:rPr>
                      <w:rFonts w:eastAsia="Arial(西文标题)" w:cs="Arial"/>
                      <w:color w:val="000000" w:themeColor="text1"/>
                      <w:sz w:val="16"/>
                      <w:szCs w:val="16"/>
                    </w:rPr>
                    <w:t xml:space="preserve">Transmitting NR </w:t>
                  </w:r>
                  <w:proofErr w:type="spellStart"/>
                  <w:r>
                    <w:rPr>
                      <w:rFonts w:eastAsia="Arial(西文标题)" w:cs="Arial"/>
                      <w:color w:val="000000" w:themeColor="text1"/>
                      <w:sz w:val="16"/>
                      <w:szCs w:val="16"/>
                    </w:rPr>
                    <w:t>sidelink</w:t>
                  </w:r>
                  <w:proofErr w:type="spellEnd"/>
                  <w:r>
                    <w:rPr>
                      <w:rFonts w:eastAsia="Arial(西文标题)" w:cs="Arial"/>
                      <w:color w:val="000000" w:themeColor="text1"/>
                      <w:sz w:val="16"/>
                      <w:szCs w:val="16"/>
                    </w:rPr>
                    <w:t xml:space="preserve"> mode 2 with random resource selection</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77938CFB" w14:textId="77777777" w:rsidR="00057CE3" w:rsidRDefault="00F644E4">
                  <w:pPr>
                    <w:pStyle w:val="TAL"/>
                    <w:spacing w:before="120" w:after="120"/>
                    <w:rPr>
                      <w:rFonts w:eastAsia="Arial(西文标题)" w:cs="Arial"/>
                      <w:color w:val="000000" w:themeColor="text1"/>
                      <w:sz w:val="16"/>
                      <w:szCs w:val="16"/>
                      <w:lang w:eastAsia="zh-CN"/>
                    </w:rPr>
                  </w:pPr>
                  <w:r>
                    <w:rPr>
                      <w:rFonts w:eastAsia="Arial(西文标题)" w:cs="Arial"/>
                      <w:color w:val="000000" w:themeColor="text1"/>
                      <w:sz w:val="16"/>
                      <w:szCs w:val="16"/>
                    </w:rPr>
                    <w:t>1)</w:t>
                  </w:r>
                  <w:r>
                    <w:rPr>
                      <w:rFonts w:eastAsia="Arial(西文标题)" w:cs="Arial" w:hint="eastAsia"/>
                      <w:color w:val="000000" w:themeColor="text1"/>
                      <w:sz w:val="16"/>
                      <w:szCs w:val="16"/>
                    </w:rPr>
                    <w:t xml:space="preserve"> </w:t>
                  </w:r>
                  <w:r>
                    <w:rPr>
                      <w:rFonts w:eastAsia="Arial(西文标题)" w:cs="Arial"/>
                      <w:color w:val="000000" w:themeColor="text1"/>
                      <w:sz w:val="16"/>
                      <w:szCs w:val="16"/>
                    </w:rPr>
                    <w:t xml:space="preserve">UE can transmit PSCCH/PSSCH using NR </w:t>
                  </w:r>
                  <w:proofErr w:type="spellStart"/>
                  <w:r>
                    <w:rPr>
                      <w:rFonts w:eastAsia="Arial(西文标题)" w:cs="Arial"/>
                      <w:color w:val="000000" w:themeColor="text1"/>
                      <w:sz w:val="16"/>
                      <w:szCs w:val="16"/>
                    </w:rPr>
                    <w:t>sidelink</w:t>
                  </w:r>
                  <w:proofErr w:type="spellEnd"/>
                  <w:r>
                    <w:rPr>
                      <w:rFonts w:eastAsia="Arial(西文标题)" w:cs="Arial"/>
                      <w:color w:val="000000" w:themeColor="text1"/>
                      <w:sz w:val="16"/>
                      <w:szCs w:val="16"/>
                    </w:rPr>
                    <w:t xml:space="preserve"> mode 2 with random resource selection configured by NR </w:t>
                  </w:r>
                  <w:proofErr w:type="spellStart"/>
                  <w:r>
                    <w:rPr>
                      <w:rFonts w:eastAsia="Arial(西文标题)" w:cs="Arial"/>
                      <w:color w:val="000000" w:themeColor="text1"/>
                      <w:sz w:val="16"/>
                      <w:szCs w:val="16"/>
                    </w:rPr>
                    <w:t>Uu</w:t>
                  </w:r>
                  <w:proofErr w:type="spellEnd"/>
                  <w:r>
                    <w:rPr>
                      <w:rFonts w:eastAsia="Arial(西文标题)" w:cs="Arial"/>
                      <w:color w:val="000000" w:themeColor="text1"/>
                      <w:sz w:val="16"/>
                      <w:szCs w:val="16"/>
                    </w:rPr>
                    <w:t xml:space="preserve"> or </w:t>
                  </w:r>
                  <w:proofErr w:type="spellStart"/>
                  <w:r>
                    <w:rPr>
                      <w:rFonts w:eastAsia="Arial(西文标题)" w:cs="Arial"/>
                      <w:color w:val="000000" w:themeColor="text1"/>
                      <w:sz w:val="16"/>
                      <w:szCs w:val="16"/>
                    </w:rPr>
                    <w:t>preconfiguration</w:t>
                  </w:r>
                  <w:proofErr w:type="spellEnd"/>
                  <w:r>
                    <w:rPr>
                      <w:rFonts w:eastAsia="Arial(西文标题)" w:cs="Arial"/>
                      <w:color w:val="000000" w:themeColor="text1"/>
                      <w:sz w:val="16"/>
                      <w:szCs w:val="16"/>
                    </w:rPr>
                    <w:t>.</w:t>
                  </w:r>
                </w:p>
                <w:p w14:paraId="72945F75" w14:textId="77777777" w:rsidR="00057CE3" w:rsidRDefault="00057CE3">
                  <w:pPr>
                    <w:pStyle w:val="TAL"/>
                    <w:spacing w:before="120" w:after="120"/>
                    <w:rPr>
                      <w:rFonts w:eastAsia="Arial(西文标题)" w:cs="Arial"/>
                      <w:color w:val="000000" w:themeColor="text1"/>
                      <w:sz w:val="16"/>
                      <w:szCs w:val="16"/>
                      <w:lang w:eastAsia="zh-CN"/>
                    </w:rPr>
                  </w:pPr>
                </w:p>
                <w:p w14:paraId="411F0975" w14:textId="77777777" w:rsidR="00057CE3" w:rsidRDefault="00F644E4">
                  <w:pPr>
                    <w:pStyle w:val="TAL"/>
                    <w:spacing w:before="120" w:after="120"/>
                    <w:rPr>
                      <w:rFonts w:eastAsia="Arial(西文标题)" w:cs="Arial"/>
                      <w:color w:val="000000" w:themeColor="text1"/>
                      <w:sz w:val="16"/>
                      <w:szCs w:val="16"/>
                    </w:rPr>
                  </w:pPr>
                  <w:r>
                    <w:rPr>
                      <w:rFonts w:eastAsia="Arial(西文标题)" w:cs="Arial" w:hint="eastAsia"/>
                      <w:color w:val="000000" w:themeColor="text1"/>
                      <w:sz w:val="16"/>
                      <w:szCs w:val="16"/>
                      <w:lang w:eastAsia="zh-CN"/>
                    </w:rPr>
                    <w:t>2</w:t>
                  </w:r>
                  <w:r>
                    <w:rPr>
                      <w:rFonts w:eastAsia="Arial(西文标题)" w:cs="Arial"/>
                      <w:color w:val="000000" w:themeColor="text1"/>
                      <w:sz w:val="16"/>
                      <w:szCs w:val="16"/>
                    </w:rPr>
                    <w:t xml:space="preserve">) UE can transmit PSCCH/PSSCH using NR </w:t>
                  </w:r>
                  <w:proofErr w:type="spellStart"/>
                  <w:r>
                    <w:rPr>
                      <w:rFonts w:eastAsia="Arial(西文标题)" w:cs="Arial"/>
                      <w:color w:val="000000" w:themeColor="text1"/>
                      <w:sz w:val="16"/>
                      <w:szCs w:val="16"/>
                    </w:rPr>
                    <w:t>sidelink</w:t>
                  </w:r>
                  <w:proofErr w:type="spellEnd"/>
                  <w:r>
                    <w:rPr>
                      <w:rFonts w:eastAsia="Arial(西文标题)" w:cs="Arial"/>
                      <w:color w:val="000000" w:themeColor="text1"/>
                      <w:sz w:val="16"/>
                      <w:szCs w:val="16"/>
                    </w:rPr>
                    <w:t xml:space="preserve"> mode 2 with partial sensing configured by NR </w:t>
                  </w:r>
                  <w:proofErr w:type="spellStart"/>
                  <w:r>
                    <w:rPr>
                      <w:rFonts w:eastAsia="Arial(西文标题)" w:cs="Arial"/>
                      <w:color w:val="000000" w:themeColor="text1"/>
                      <w:sz w:val="16"/>
                      <w:szCs w:val="16"/>
                    </w:rPr>
                    <w:t>Uu</w:t>
                  </w:r>
                  <w:proofErr w:type="spellEnd"/>
                  <w:r>
                    <w:rPr>
                      <w:rFonts w:eastAsia="Arial(西文标题)" w:cs="Arial"/>
                      <w:color w:val="000000" w:themeColor="text1"/>
                      <w:sz w:val="16"/>
                      <w:szCs w:val="16"/>
                    </w:rPr>
                    <w:t xml:space="preserve"> or </w:t>
                  </w:r>
                  <w:proofErr w:type="spellStart"/>
                  <w:r>
                    <w:rPr>
                      <w:rFonts w:eastAsia="Arial(西文标题)" w:cs="Arial"/>
                      <w:color w:val="000000" w:themeColor="text1"/>
                      <w:sz w:val="16"/>
                      <w:szCs w:val="16"/>
                    </w:rPr>
                    <w:t>preconfiguration</w:t>
                  </w:r>
                  <w:proofErr w:type="spellEnd"/>
                  <w:r>
                    <w:rPr>
                      <w:rFonts w:eastAsia="Arial(西文标题)" w:cs="Arial"/>
                      <w:color w:val="000000" w:themeColor="text1"/>
                      <w:sz w:val="16"/>
                      <w:szCs w:val="16"/>
                    </w:rPr>
                    <w:t xml:space="preserve">. Up to B </w:t>
                  </w:r>
                  <w:proofErr w:type="spellStart"/>
                  <w:r>
                    <w:rPr>
                      <w:rFonts w:eastAsia="Arial(西文标题)" w:cs="Arial"/>
                      <w:color w:val="000000" w:themeColor="text1"/>
                      <w:sz w:val="16"/>
                      <w:szCs w:val="16"/>
                    </w:rPr>
                    <w:t>sidelink</w:t>
                  </w:r>
                  <w:proofErr w:type="spellEnd"/>
                  <w:r>
                    <w:rPr>
                      <w:rFonts w:eastAsia="Arial(西文标题)" w:cs="Arial"/>
                      <w:color w:val="000000" w:themeColor="text1"/>
                      <w:sz w:val="16"/>
                      <w:szCs w:val="16"/>
                    </w:rPr>
                    <w:t xml:space="preserve"> processes are supported.</w:t>
                  </w:r>
                </w:p>
                <w:p w14:paraId="5EBAB461" w14:textId="77777777" w:rsidR="00057CE3" w:rsidRDefault="00F644E4">
                  <w:pPr>
                    <w:pStyle w:val="TAL"/>
                    <w:spacing w:before="120" w:after="120"/>
                    <w:rPr>
                      <w:rFonts w:eastAsia="Arial(西文标题)" w:cs="Arial"/>
                      <w:color w:val="000000" w:themeColor="text1"/>
                      <w:sz w:val="16"/>
                      <w:szCs w:val="16"/>
                    </w:rPr>
                  </w:pPr>
                  <w:r>
                    <w:rPr>
                      <w:rFonts w:eastAsia="Arial(西文标题)" w:cs="Arial" w:hint="eastAsia"/>
                      <w:color w:val="000000" w:themeColor="text1"/>
                      <w:sz w:val="16"/>
                      <w:szCs w:val="16"/>
                      <w:lang w:eastAsia="zh-CN"/>
                    </w:rPr>
                    <w:t>3</w:t>
                  </w:r>
                  <w:r>
                    <w:rPr>
                      <w:rFonts w:eastAsia="Arial(西文标题)" w:cs="Arial"/>
                      <w:color w:val="000000" w:themeColor="text1"/>
                      <w:sz w:val="16"/>
                      <w:szCs w:val="16"/>
                    </w:rPr>
                    <w:t>) UE can transmit PSSCH according to the normal 64QAM MCS table.</w:t>
                  </w:r>
                </w:p>
                <w:p w14:paraId="3BA6D623" w14:textId="77777777" w:rsidR="00057CE3" w:rsidRDefault="00F644E4">
                  <w:pPr>
                    <w:pStyle w:val="TAL"/>
                    <w:spacing w:before="120" w:after="120"/>
                    <w:rPr>
                      <w:rFonts w:eastAsia="Arial(西文标题)" w:cs="Arial"/>
                      <w:color w:val="000000" w:themeColor="text1"/>
                      <w:sz w:val="16"/>
                      <w:szCs w:val="16"/>
                    </w:rPr>
                  </w:pPr>
                  <w:r>
                    <w:rPr>
                      <w:rFonts w:eastAsia="Arial(西文标题)" w:cs="Arial" w:hint="eastAsia"/>
                      <w:color w:val="000000" w:themeColor="text1"/>
                      <w:sz w:val="16"/>
                      <w:szCs w:val="16"/>
                      <w:lang w:eastAsia="zh-CN"/>
                    </w:rPr>
                    <w:t>4</w:t>
                  </w:r>
                  <w:r>
                    <w:rPr>
                      <w:rFonts w:eastAsia="Arial(西文标题)" w:cs="Arial"/>
                      <w:color w:val="000000" w:themeColor="text1"/>
                      <w:sz w:val="16"/>
                      <w:szCs w:val="16"/>
                    </w:rPr>
                    <w:t>) UE supports PT-RS transmission in FR2.</w:t>
                  </w:r>
                </w:p>
                <w:p w14:paraId="0A71E1F2" w14:textId="77777777" w:rsidR="00057CE3" w:rsidRDefault="00F644E4">
                  <w:pPr>
                    <w:pStyle w:val="TAL"/>
                    <w:spacing w:before="120" w:after="120"/>
                    <w:rPr>
                      <w:rFonts w:eastAsia="Arial(西文标题)" w:cs="Arial"/>
                      <w:color w:val="000000" w:themeColor="text1"/>
                      <w:sz w:val="16"/>
                      <w:szCs w:val="16"/>
                    </w:rPr>
                  </w:pPr>
                  <w:r>
                    <w:rPr>
                      <w:rFonts w:eastAsia="Arial(西文标题)" w:cs="Arial" w:hint="eastAsia"/>
                      <w:color w:val="000000" w:themeColor="text1"/>
                      <w:sz w:val="16"/>
                      <w:szCs w:val="16"/>
                      <w:lang w:eastAsia="zh-CN"/>
                    </w:rPr>
                    <w:t>5</w:t>
                  </w:r>
                  <w:r>
                    <w:rPr>
                      <w:rFonts w:eastAsia="Arial(西文标题)" w:cs="Arial"/>
                      <w:color w:val="000000" w:themeColor="text1"/>
                      <w:sz w:val="16"/>
                      <w:szCs w:val="16"/>
                    </w:rPr>
                    <w:t>) UE can perform periodic-based partial sensing and resource allocation operation.</w:t>
                  </w:r>
                </w:p>
                <w:p w14:paraId="4DF5C39A" w14:textId="77777777" w:rsidR="00057CE3" w:rsidRDefault="00F644E4">
                  <w:pPr>
                    <w:pStyle w:val="TAL"/>
                    <w:spacing w:before="120" w:after="120"/>
                    <w:rPr>
                      <w:rFonts w:eastAsia="Arial(西文标题)" w:cs="Arial"/>
                      <w:color w:val="000000" w:themeColor="text1"/>
                      <w:sz w:val="16"/>
                      <w:szCs w:val="16"/>
                    </w:rPr>
                  </w:pPr>
                  <w:r>
                    <w:rPr>
                      <w:rFonts w:eastAsia="Arial(西文标题)" w:cs="Arial" w:hint="eastAsia"/>
                      <w:color w:val="000000" w:themeColor="text1"/>
                      <w:sz w:val="16"/>
                      <w:szCs w:val="16"/>
                      <w:lang w:eastAsia="zh-CN"/>
                    </w:rPr>
                    <w:t>6</w:t>
                  </w:r>
                  <w:r>
                    <w:rPr>
                      <w:rFonts w:eastAsia="Arial(西文标题)" w:cs="Arial"/>
                      <w:color w:val="000000" w:themeColor="text1"/>
                      <w:sz w:val="16"/>
                      <w:szCs w:val="16"/>
                    </w:rPr>
                    <w:t>) UE can perform contiguous partial sensing and resource allocation operation.</w:t>
                  </w:r>
                </w:p>
                <w:p w14:paraId="685DB7BF" w14:textId="77777777" w:rsidR="00057CE3" w:rsidRDefault="00F644E4">
                  <w:pPr>
                    <w:pStyle w:val="TAL"/>
                    <w:spacing w:before="120" w:after="120"/>
                    <w:rPr>
                      <w:rFonts w:eastAsia="Arial(西文标题)" w:cs="Arial"/>
                      <w:color w:val="000000" w:themeColor="text1"/>
                      <w:sz w:val="16"/>
                      <w:szCs w:val="16"/>
                    </w:rPr>
                  </w:pPr>
                  <w:r>
                    <w:rPr>
                      <w:rFonts w:eastAsia="Arial(西文标题)" w:cs="Arial" w:hint="eastAsia"/>
                      <w:color w:val="000000" w:themeColor="text1"/>
                      <w:sz w:val="16"/>
                      <w:szCs w:val="16"/>
                      <w:lang w:eastAsia="zh-CN"/>
                    </w:rPr>
                    <w:t>7</w:t>
                  </w:r>
                  <w:r>
                    <w:rPr>
                      <w:rFonts w:eastAsia="Arial(西文标题)" w:cs="Arial"/>
                      <w:color w:val="000000" w:themeColor="text1"/>
                      <w:sz w:val="16"/>
                      <w:szCs w:val="16"/>
                    </w:rPr>
                    <w:t>) UE can transmit using the subcarrier spacing and CP length defined for a given band in RAN4</w:t>
                  </w:r>
                </w:p>
                <w:p w14:paraId="6E5EFB31" w14:textId="77777777" w:rsidR="00057CE3" w:rsidRDefault="00F644E4">
                  <w:pPr>
                    <w:pStyle w:val="TAL"/>
                    <w:spacing w:before="120" w:after="120"/>
                    <w:rPr>
                      <w:rFonts w:eastAsia="Arial(西文标题)" w:cs="Arial"/>
                      <w:color w:val="000000" w:themeColor="text1"/>
                      <w:sz w:val="16"/>
                      <w:szCs w:val="16"/>
                    </w:rPr>
                  </w:pPr>
                  <w:r>
                    <w:rPr>
                      <w:rFonts w:eastAsia="Arial(西文标题)" w:cs="Arial"/>
                      <w:color w:val="000000" w:themeColor="text1"/>
                      <w:sz w:val="16"/>
                      <w:szCs w:val="16"/>
                    </w:rPr>
                    <w:t xml:space="preserve">8) Supports 14-symbol SL slot with all DMRS patterns corresponding to {#PSSCH symbols} = {12, 9} for slots w/wo PSFCH. If UE signals </w:t>
                  </w:r>
                  <w:r>
                    <w:rPr>
                      <w:rFonts w:eastAsia="Arial(西文标题)" w:cs="Arial"/>
                      <w:color w:val="000000" w:themeColor="text1"/>
                      <w:sz w:val="16"/>
                      <w:szCs w:val="16"/>
                    </w:rPr>
                    <w:lastRenderedPageBreak/>
                    <w:t>support of ECP, support 12-symbol SL slot with all DMRS patterns corresponding to {#PSSCH symbols} = {10,7} for slots w/wo PSFCH.</w:t>
                  </w:r>
                </w:p>
                <w:p w14:paraId="4CD77AB7" w14:textId="77777777" w:rsidR="00057CE3" w:rsidRDefault="00F644E4">
                  <w:pPr>
                    <w:pStyle w:val="TAL"/>
                    <w:spacing w:before="120" w:after="120"/>
                    <w:rPr>
                      <w:rFonts w:eastAsia="Arial(西文标题)" w:cs="Arial"/>
                      <w:color w:val="000000" w:themeColor="text1"/>
                      <w:sz w:val="16"/>
                      <w:szCs w:val="16"/>
                    </w:rPr>
                  </w:pPr>
                  <w:r>
                    <w:rPr>
                      <w:rFonts w:eastAsia="Arial(西文标题)" w:cs="Arial" w:hint="eastAsia"/>
                      <w:color w:val="FF0000"/>
                      <w:sz w:val="16"/>
                      <w:szCs w:val="16"/>
                      <w:lang w:eastAsia="zh-CN"/>
                    </w:rPr>
                    <w:t>9</w:t>
                  </w:r>
                  <w:r>
                    <w:rPr>
                      <w:rFonts w:eastAsia="Arial(西文标题)" w:cs="Arial"/>
                      <w:strike/>
                      <w:color w:val="000000" w:themeColor="text1"/>
                      <w:sz w:val="16"/>
                      <w:szCs w:val="16"/>
                    </w:rPr>
                    <w:t>10)</w:t>
                  </w:r>
                  <w:r>
                    <w:rPr>
                      <w:rFonts w:eastAsia="Arial(西文标题)" w:cs="Arial"/>
                      <w:color w:val="000000" w:themeColor="text1"/>
                      <w:sz w:val="16"/>
                      <w:szCs w:val="16"/>
                    </w:rPr>
                    <w:t xml:space="preserve"> UE can transmit using 30 kHz and normal CP subcarrier spacing in FR1, 120 kHz subcarrier spacing with normal CP FR2</w:t>
                  </w:r>
                </w:p>
                <w:p w14:paraId="018B9853" w14:textId="77777777" w:rsidR="00057CE3" w:rsidRDefault="00F644E4">
                  <w:pPr>
                    <w:pStyle w:val="TAL"/>
                    <w:spacing w:before="120" w:after="120"/>
                    <w:rPr>
                      <w:rFonts w:eastAsia="Arial(西文标题)" w:cs="Arial"/>
                      <w:color w:val="000000" w:themeColor="text1"/>
                      <w:sz w:val="16"/>
                      <w:szCs w:val="16"/>
                    </w:rPr>
                  </w:pPr>
                  <w:r>
                    <w:rPr>
                      <w:rFonts w:eastAsia="Arial(西文标题)" w:cs="Arial" w:hint="eastAsia"/>
                      <w:color w:val="FF0000"/>
                      <w:sz w:val="16"/>
                      <w:szCs w:val="16"/>
                      <w:lang w:eastAsia="zh-CN"/>
                    </w:rPr>
                    <w:t>10</w:t>
                  </w:r>
                  <w:r>
                    <w:rPr>
                      <w:rFonts w:eastAsia="Arial(西文标题)" w:cs="Arial"/>
                      <w:strike/>
                      <w:color w:val="000000" w:themeColor="text1"/>
                      <w:sz w:val="16"/>
                      <w:szCs w:val="16"/>
                    </w:rPr>
                    <w:t>11</w:t>
                  </w:r>
                  <w:r>
                    <w:rPr>
                      <w:rFonts w:eastAsia="Arial(西文标题)" w:cs="Arial"/>
                      <w:color w:val="000000" w:themeColor="text1"/>
                      <w:sz w:val="16"/>
                      <w:szCs w:val="16"/>
                    </w:rPr>
                    <w:t xml:space="preserve">) DL pathloss based open loop power control when mode 2 is configured by NR </w:t>
                  </w:r>
                  <w:proofErr w:type="spellStart"/>
                  <w:r>
                    <w:rPr>
                      <w:rFonts w:eastAsia="Arial(西文标题)" w:cs="Arial"/>
                      <w:color w:val="000000" w:themeColor="text1"/>
                      <w:sz w:val="16"/>
                      <w:szCs w:val="16"/>
                    </w:rPr>
                    <w:t>Uu</w:t>
                  </w:r>
                  <w:proofErr w:type="spellEnd"/>
                </w:p>
                <w:p w14:paraId="635F5376" w14:textId="77777777" w:rsidR="00057CE3" w:rsidRDefault="00F644E4">
                  <w:pPr>
                    <w:pStyle w:val="TAL"/>
                    <w:spacing w:before="120" w:after="120"/>
                    <w:rPr>
                      <w:rFonts w:eastAsia="Arial(西文标题)" w:cs="Arial"/>
                      <w:i/>
                      <w:color w:val="FF0000"/>
                      <w:sz w:val="16"/>
                      <w:szCs w:val="16"/>
                      <w:lang w:eastAsia="zh-CN"/>
                    </w:rPr>
                  </w:pPr>
                  <w:r>
                    <w:rPr>
                      <w:rFonts w:eastAsia="Arial(西文标题)" w:cs="Arial" w:hint="eastAsia"/>
                      <w:i/>
                      <w:color w:val="FF0000"/>
                      <w:sz w:val="16"/>
                      <w:szCs w:val="16"/>
                      <w:lang w:eastAsia="zh-CN"/>
                    </w:rPr>
                    <w:t>11</w:t>
                  </w:r>
                  <w:r>
                    <w:rPr>
                      <w:rFonts w:eastAsia="Arial(西文标题)" w:cs="Arial"/>
                      <w:i/>
                      <w:color w:val="FF0000"/>
                      <w:sz w:val="16"/>
                      <w:szCs w:val="16"/>
                    </w:rPr>
                    <w:t xml:space="preserve">) UE supports GNSS as the synchronization reference according to the synchronization procedure with </w:t>
                  </w:r>
                  <w:proofErr w:type="spellStart"/>
                  <w:r>
                    <w:rPr>
                      <w:rFonts w:eastAsia="Arial(西文标题)" w:cs="Arial"/>
                      <w:i/>
                      <w:color w:val="FF0000"/>
                      <w:sz w:val="16"/>
                      <w:szCs w:val="16"/>
                    </w:rPr>
                    <w:t>sl-SyncPriority</w:t>
                  </w:r>
                  <w:proofErr w:type="spellEnd"/>
                  <w:r>
                    <w:rPr>
                      <w:rFonts w:eastAsia="Arial(西文标题)" w:cs="Arial"/>
                      <w:i/>
                      <w:color w:val="FF0000"/>
                      <w:sz w:val="16"/>
                      <w:szCs w:val="16"/>
                    </w:rPr>
                    <w:t xml:space="preserve"> set to GNSS and </w:t>
                  </w:r>
                  <w:proofErr w:type="spellStart"/>
                  <w:r>
                    <w:rPr>
                      <w:rFonts w:eastAsia="Arial(西文标题)" w:cs="Arial"/>
                      <w:i/>
                      <w:color w:val="FF0000"/>
                      <w:sz w:val="16"/>
                      <w:szCs w:val="16"/>
                    </w:rPr>
                    <w:t>sl-NbAsSync</w:t>
                  </w:r>
                  <w:proofErr w:type="spellEnd"/>
                  <w:r>
                    <w:rPr>
                      <w:rFonts w:eastAsia="Arial(西文标题)" w:cs="Arial"/>
                      <w:i/>
                      <w:color w:val="FF0000"/>
                      <w:sz w:val="16"/>
                      <w:szCs w:val="16"/>
                    </w:rPr>
                    <w:t xml:space="preserve"> set to false.</w:t>
                  </w:r>
                </w:p>
                <w:p w14:paraId="5B11AF42" w14:textId="77777777" w:rsidR="00057CE3" w:rsidRDefault="00F644E4">
                  <w:pPr>
                    <w:pStyle w:val="TAL"/>
                    <w:spacing w:before="120" w:after="120"/>
                    <w:rPr>
                      <w:rFonts w:eastAsia="Arial(西文标题)" w:cs="Arial"/>
                      <w:i/>
                      <w:color w:val="FF0000"/>
                      <w:sz w:val="16"/>
                      <w:szCs w:val="16"/>
                      <w:lang w:eastAsia="zh-CN"/>
                    </w:rPr>
                  </w:pPr>
                  <w:r>
                    <w:rPr>
                      <w:rFonts w:cs="Arial" w:hint="eastAsia"/>
                      <w:i/>
                      <w:color w:val="FF0000"/>
                      <w:sz w:val="16"/>
                      <w:szCs w:val="16"/>
                      <w:lang w:eastAsia="zh-CN"/>
                    </w:rPr>
                    <w:t>12</w:t>
                  </w:r>
                  <w:r>
                    <w:rPr>
                      <w:rFonts w:eastAsia="Malgun Gothic" w:cs="Arial"/>
                      <w:i/>
                      <w:color w:val="FF0000"/>
                      <w:sz w:val="16"/>
                      <w:szCs w:val="16"/>
                    </w:rPr>
                    <w:t xml:space="preserve">) UE can transmit NR </w:t>
                  </w:r>
                  <w:proofErr w:type="spellStart"/>
                  <w:r>
                    <w:rPr>
                      <w:rFonts w:eastAsia="Malgun Gothic" w:cs="Arial"/>
                      <w:i/>
                      <w:color w:val="FF0000"/>
                      <w:sz w:val="16"/>
                      <w:szCs w:val="16"/>
                    </w:rPr>
                    <w:t>sidelink</w:t>
                  </w:r>
                  <w:proofErr w:type="spellEnd"/>
                  <w:r>
                    <w:rPr>
                      <w:rFonts w:eastAsia="Malgun Gothic" w:cs="Arial"/>
                      <w:i/>
                      <w:color w:val="FF0000"/>
                      <w:sz w:val="16"/>
                      <w:szCs w:val="16"/>
                    </w:rPr>
                    <w:t xml:space="preserve"> based on the synchronization to an </w:t>
                  </w:r>
                  <w:proofErr w:type="spellStart"/>
                  <w:r>
                    <w:rPr>
                      <w:rFonts w:eastAsia="Malgun Gothic" w:cs="Arial"/>
                      <w:i/>
                      <w:color w:val="FF0000"/>
                      <w:sz w:val="16"/>
                      <w:szCs w:val="16"/>
                    </w:rPr>
                    <w:t>gNB</w:t>
                  </w:r>
                  <w:proofErr w:type="spellEnd"/>
                  <w:r>
                    <w:rPr>
                      <w:rFonts w:cs="Arial" w:hint="eastAsia"/>
                      <w:i/>
                      <w:color w:val="FF0000"/>
                      <w:sz w:val="16"/>
                      <w:szCs w:val="16"/>
                      <w:lang w:eastAsia="zh-CN"/>
                    </w:rPr>
                    <w:t>.</w:t>
                  </w:r>
                </w:p>
                <w:p w14:paraId="507D50AA" w14:textId="77777777" w:rsidR="00057CE3" w:rsidRDefault="00F644E4">
                  <w:pPr>
                    <w:pStyle w:val="TAL"/>
                    <w:spacing w:before="120" w:after="120"/>
                    <w:rPr>
                      <w:rFonts w:eastAsia="Arial(西文标题)" w:cs="Arial"/>
                      <w:i/>
                      <w:color w:val="FF0000"/>
                      <w:sz w:val="16"/>
                      <w:szCs w:val="16"/>
                      <w:lang w:eastAsia="zh-CN"/>
                    </w:rPr>
                  </w:pPr>
                  <w:r>
                    <w:rPr>
                      <w:rFonts w:cs="Arial" w:hint="eastAsia"/>
                      <w:i/>
                      <w:color w:val="FF0000"/>
                      <w:sz w:val="16"/>
                      <w:szCs w:val="16"/>
                      <w:lang w:eastAsia="zh-CN"/>
                    </w:rPr>
                    <w:t>13</w:t>
                  </w:r>
                  <w:r>
                    <w:rPr>
                      <w:rFonts w:eastAsia="Malgun Gothic" w:cs="Arial"/>
                      <w:i/>
                      <w:color w:val="FF0000"/>
                      <w:sz w:val="16"/>
                      <w:szCs w:val="16"/>
                    </w:rPr>
                    <w:t xml:space="preserve">) UE additionally supports </w:t>
                  </w:r>
                  <w:proofErr w:type="spellStart"/>
                  <w:r>
                    <w:rPr>
                      <w:rFonts w:eastAsia="Malgun Gothic" w:cs="Arial"/>
                      <w:i/>
                      <w:color w:val="FF0000"/>
                      <w:sz w:val="16"/>
                      <w:szCs w:val="16"/>
                    </w:rPr>
                    <w:t>gNB</w:t>
                  </w:r>
                  <w:proofErr w:type="spellEnd"/>
                  <w:r>
                    <w:rPr>
                      <w:rFonts w:cs="Arial" w:hint="eastAsia"/>
                      <w:i/>
                      <w:color w:val="FF0000"/>
                      <w:sz w:val="16"/>
                      <w:szCs w:val="16"/>
                      <w:lang w:eastAsia="zh-CN"/>
                    </w:rPr>
                    <w:t xml:space="preserve"> and</w:t>
                  </w:r>
                  <w:r>
                    <w:rPr>
                      <w:rFonts w:eastAsia="Malgun Gothic" w:cs="Arial"/>
                      <w:i/>
                      <w:color w:val="FF0000"/>
                      <w:sz w:val="16"/>
                      <w:szCs w:val="16"/>
                    </w:rPr>
                    <w:t xml:space="preserve"> GNSS as the synchronization reference according to the synchronization procedure with </w:t>
                  </w:r>
                  <w:proofErr w:type="spellStart"/>
                  <w:r>
                    <w:rPr>
                      <w:rFonts w:eastAsia="Malgun Gothic" w:cs="Arial"/>
                      <w:i/>
                      <w:color w:val="FF0000"/>
                      <w:sz w:val="16"/>
                      <w:szCs w:val="16"/>
                    </w:rPr>
                    <w:t>sl-SyncPriority</w:t>
                  </w:r>
                  <w:proofErr w:type="spellEnd"/>
                  <w:r>
                    <w:rPr>
                      <w:rFonts w:eastAsia="Malgun Gothic" w:cs="Arial"/>
                      <w:i/>
                      <w:color w:val="FF0000"/>
                      <w:sz w:val="16"/>
                      <w:szCs w:val="16"/>
                    </w:rPr>
                    <w:t xml:space="preserve"> set to </w:t>
                  </w:r>
                  <w:proofErr w:type="spellStart"/>
                  <w:r>
                    <w:rPr>
                      <w:rFonts w:eastAsia="Malgun Gothic" w:cs="Arial"/>
                      <w:i/>
                      <w:color w:val="FF0000"/>
                      <w:sz w:val="16"/>
                      <w:szCs w:val="16"/>
                    </w:rPr>
                    <w:t>gnbEnb</w:t>
                  </w:r>
                  <w:proofErr w:type="spellEnd"/>
                  <w:r>
                    <w:rPr>
                      <w:rFonts w:eastAsia="Malgun Gothic" w:cs="Arial"/>
                      <w:i/>
                      <w:color w:val="FF0000"/>
                      <w:sz w:val="16"/>
                      <w:szCs w:val="16"/>
                    </w:rPr>
                    <w:t>.</w:t>
                  </w:r>
                </w:p>
                <w:p w14:paraId="728C73DA" w14:textId="77777777" w:rsidR="00057CE3" w:rsidRDefault="00F644E4">
                  <w:pPr>
                    <w:pStyle w:val="TAL"/>
                    <w:spacing w:before="120" w:after="120"/>
                    <w:rPr>
                      <w:rFonts w:eastAsia="Arial(西文标题)" w:cs="Arial"/>
                      <w:i/>
                      <w:color w:val="FF0000"/>
                      <w:sz w:val="16"/>
                      <w:szCs w:val="16"/>
                    </w:rPr>
                  </w:pPr>
                  <w:r>
                    <w:rPr>
                      <w:rFonts w:cs="Arial" w:hint="eastAsia"/>
                      <w:i/>
                      <w:color w:val="FF0000"/>
                      <w:sz w:val="16"/>
                      <w:szCs w:val="16"/>
                      <w:lang w:eastAsia="zh-CN"/>
                    </w:rPr>
                    <w:t>14</w:t>
                  </w:r>
                  <w:r>
                    <w:rPr>
                      <w:rFonts w:eastAsia="Malgun Gothic" w:cs="Arial"/>
                      <w:i/>
                      <w:color w:val="FF0000"/>
                      <w:sz w:val="16"/>
                      <w:szCs w:val="16"/>
                    </w:rPr>
                    <w:t xml:space="preserve">) UE additionally supports </w:t>
                  </w:r>
                  <w:proofErr w:type="spellStart"/>
                  <w:r>
                    <w:rPr>
                      <w:rFonts w:eastAsia="Malgun Gothic" w:cs="Arial"/>
                      <w:i/>
                      <w:color w:val="FF0000"/>
                      <w:sz w:val="16"/>
                      <w:szCs w:val="16"/>
                    </w:rPr>
                    <w:t>gNB</w:t>
                  </w:r>
                  <w:proofErr w:type="spellEnd"/>
                  <w:r>
                    <w:rPr>
                      <w:rFonts w:eastAsia="Malgun Gothic" w:cs="Arial"/>
                      <w:i/>
                      <w:color w:val="FF0000"/>
                      <w:sz w:val="16"/>
                      <w:szCs w:val="16"/>
                    </w:rPr>
                    <w:t xml:space="preserve">, GNSS as the synchronization reference according to the synchronization procedure with </w:t>
                  </w:r>
                  <w:proofErr w:type="spellStart"/>
                  <w:r>
                    <w:rPr>
                      <w:rFonts w:eastAsia="Malgun Gothic" w:cs="Arial"/>
                      <w:i/>
                      <w:color w:val="FF0000"/>
                      <w:sz w:val="16"/>
                      <w:szCs w:val="16"/>
                    </w:rPr>
                    <w:t>sl-SyncPriority</w:t>
                  </w:r>
                  <w:proofErr w:type="spellEnd"/>
                  <w:r>
                    <w:rPr>
                      <w:rFonts w:eastAsia="Malgun Gothic" w:cs="Arial"/>
                      <w:i/>
                      <w:color w:val="FF0000"/>
                      <w:sz w:val="16"/>
                      <w:szCs w:val="16"/>
                    </w:rPr>
                    <w:t xml:space="preserve"> set to GNSS and </w:t>
                  </w:r>
                  <w:proofErr w:type="spellStart"/>
                  <w:r>
                    <w:rPr>
                      <w:rFonts w:eastAsia="Malgun Gothic" w:cs="Arial"/>
                      <w:i/>
                      <w:color w:val="FF0000"/>
                      <w:sz w:val="16"/>
                      <w:szCs w:val="16"/>
                    </w:rPr>
                    <w:t>sl-NbAsSync</w:t>
                  </w:r>
                  <w:proofErr w:type="spellEnd"/>
                  <w:r>
                    <w:rPr>
                      <w:rFonts w:eastAsia="Malgun Gothic" w:cs="Arial"/>
                      <w:i/>
                      <w:color w:val="FF0000"/>
                      <w:sz w:val="16"/>
                      <w:szCs w:val="16"/>
                    </w:rPr>
                    <w:t xml:space="preserve"> set to true.</w:t>
                  </w:r>
                </w:p>
                <w:p w14:paraId="11457A31" w14:textId="77777777" w:rsidR="00057CE3" w:rsidRDefault="00057CE3">
                  <w:pPr>
                    <w:autoSpaceDE w:val="0"/>
                    <w:autoSpaceDN w:val="0"/>
                    <w:adjustRightInd w:val="0"/>
                    <w:snapToGrid w:val="0"/>
                    <w:spacing w:before="120" w:after="120"/>
                    <w:contextualSpacing/>
                    <w:rPr>
                      <w:rFonts w:ascii="Arial" w:eastAsia="Arial(西文标题)" w:hAnsi="Arial" w:cs="Arial"/>
                      <w:sz w:val="16"/>
                      <w:szCs w:val="16"/>
                      <w:lang w:eastAsia="ko-KR"/>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16D775A" w14:textId="77777777" w:rsidR="00057CE3" w:rsidRDefault="00F644E4">
                  <w:pPr>
                    <w:pStyle w:val="TAL"/>
                    <w:spacing w:before="120" w:after="120"/>
                    <w:rPr>
                      <w:rFonts w:eastAsia="Arial(西文标题)" w:cs="Arial"/>
                      <w:sz w:val="16"/>
                      <w:szCs w:val="16"/>
                      <w:lang w:eastAsia="ko-KR"/>
                    </w:rPr>
                  </w:pPr>
                  <w:r>
                    <w:rPr>
                      <w:rFonts w:eastAsia="Arial(西文标题)" w:cs="Arial"/>
                      <w:sz w:val="16"/>
                      <w:szCs w:val="16"/>
                      <w:lang w:eastAsia="ko-KR"/>
                    </w:rPr>
                    <w:lastRenderedPageBreak/>
                    <w:t>[TBD]</w:t>
                  </w: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4F889175" w14:textId="77777777" w:rsidR="00057CE3" w:rsidRDefault="00F644E4">
                  <w:pPr>
                    <w:pStyle w:val="TAL"/>
                    <w:spacing w:before="120" w:after="120"/>
                    <w:rPr>
                      <w:rFonts w:eastAsia="Arial(西文标题)" w:cs="Arial"/>
                      <w:sz w:val="16"/>
                      <w:szCs w:val="16"/>
                      <w:lang w:eastAsia="ko-KR"/>
                    </w:rPr>
                  </w:pPr>
                  <w:r>
                    <w:rPr>
                      <w:rFonts w:eastAsia="Arial(西文标题)" w:cs="Arial"/>
                      <w:sz w:val="16"/>
                      <w:szCs w:val="16"/>
                      <w:lang w:eastAsia="ko-KR"/>
                    </w:rPr>
                    <w:t>[Yes]</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5412692" w14:textId="77777777" w:rsidR="00057CE3" w:rsidRDefault="00F644E4">
                  <w:pPr>
                    <w:pStyle w:val="TAL"/>
                    <w:spacing w:before="120" w:after="120"/>
                    <w:rPr>
                      <w:rFonts w:eastAsia="Arial(西文标题)" w:cs="Arial"/>
                      <w:sz w:val="16"/>
                      <w:szCs w:val="16"/>
                      <w:lang w:eastAsia="ko-KR"/>
                    </w:rPr>
                  </w:pPr>
                  <w:r>
                    <w:rPr>
                      <w:rFonts w:eastAsia="Arial(西文标题)" w:cs="Arial"/>
                      <w:sz w:val="16"/>
                      <w:szCs w:val="16"/>
                      <w:lang w:eastAsia="ko-KR"/>
                    </w:rPr>
                    <w:t>[No]</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6F718C8C" w14:textId="77777777" w:rsidR="00057CE3" w:rsidRDefault="00F644E4">
                  <w:pPr>
                    <w:pStyle w:val="TAL"/>
                    <w:spacing w:before="120" w:after="120"/>
                    <w:rPr>
                      <w:rFonts w:eastAsia="Arial(西文标题)" w:cs="Arial"/>
                      <w:sz w:val="16"/>
                      <w:szCs w:val="16"/>
                      <w:lang w:val="en-US" w:eastAsia="ko-KR"/>
                    </w:rPr>
                  </w:pPr>
                  <w:r>
                    <w:rPr>
                      <w:rFonts w:eastAsia="Arial(西文标题)" w:cs="Arial"/>
                      <w:sz w:val="16"/>
                      <w:szCs w:val="16"/>
                      <w:lang w:eastAsia="ko-KR"/>
                    </w:rPr>
                    <w:t>UE does not support transmission according to the random resource selection and resource allocation</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229CB12" w14:textId="77777777" w:rsidR="00057CE3" w:rsidRDefault="00F644E4">
                  <w:pPr>
                    <w:pStyle w:val="TAL"/>
                    <w:spacing w:before="120" w:after="120"/>
                    <w:rPr>
                      <w:rFonts w:eastAsia="Arial(西文标题)" w:cs="Arial"/>
                      <w:sz w:val="16"/>
                      <w:szCs w:val="16"/>
                      <w:lang w:eastAsia="ko-KR"/>
                    </w:rPr>
                  </w:pPr>
                  <w:r>
                    <w:rPr>
                      <w:rFonts w:eastAsia="Arial(西文标题)" w:cs="Arial"/>
                      <w:sz w:val="16"/>
                      <w:szCs w:val="16"/>
                      <w:lang w:eastAsia="ko-KR"/>
                    </w:rPr>
                    <w:t>[</w:t>
                  </w:r>
                  <w:r>
                    <w:rPr>
                      <w:rFonts w:eastAsia="Arial(西文标题)" w:cs="Arial"/>
                      <w:color w:val="000000" w:themeColor="text1"/>
                      <w:sz w:val="16"/>
                      <w:szCs w:val="16"/>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06740" w14:textId="77777777" w:rsidR="00057CE3" w:rsidRDefault="00F644E4">
                  <w:pPr>
                    <w:pStyle w:val="TAL"/>
                    <w:spacing w:before="120" w:after="120"/>
                    <w:rPr>
                      <w:rFonts w:eastAsia="Arial(西文标题)" w:cs="Arial"/>
                      <w:color w:val="000000" w:themeColor="text1"/>
                      <w:sz w:val="16"/>
                      <w:szCs w:val="16"/>
                    </w:rPr>
                  </w:pPr>
                  <w:r>
                    <w:rPr>
                      <w:rFonts w:eastAsia="Arial(西文标题)" w:cs="Arial"/>
                      <w:color w:val="000000" w:themeColor="text1"/>
                      <w:sz w:val="16"/>
                      <w:szCs w:val="16"/>
                    </w:rPr>
                    <w:t>N.A.</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565E9E0" w14:textId="77777777" w:rsidR="00057CE3" w:rsidRDefault="00F644E4">
                  <w:pPr>
                    <w:pStyle w:val="TAL"/>
                    <w:spacing w:before="120" w:after="120"/>
                    <w:rPr>
                      <w:rFonts w:eastAsia="Arial(西文标题)" w:cs="Arial"/>
                      <w:color w:val="000000" w:themeColor="text1"/>
                      <w:sz w:val="16"/>
                      <w:szCs w:val="16"/>
                    </w:rPr>
                  </w:pPr>
                  <w:r>
                    <w:rPr>
                      <w:rFonts w:eastAsia="Arial(西文标题)" w:cs="Arial"/>
                      <w:color w:val="000000" w:themeColor="text1"/>
                      <w:sz w:val="16"/>
                      <w:szCs w:val="16"/>
                    </w:rPr>
                    <w:t>N.A.</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21CA183C" w14:textId="77777777" w:rsidR="00057CE3" w:rsidRDefault="00F644E4">
                  <w:pPr>
                    <w:pStyle w:val="TAL"/>
                    <w:spacing w:before="120" w:after="120"/>
                    <w:rPr>
                      <w:rFonts w:eastAsia="Arial(西文标题)" w:cs="Arial"/>
                      <w:color w:val="000000" w:themeColor="text1"/>
                      <w:sz w:val="16"/>
                      <w:szCs w:val="16"/>
                    </w:rPr>
                  </w:pPr>
                  <w:r>
                    <w:rPr>
                      <w:rFonts w:eastAsia="Arial(西文标题)" w:cs="Arial"/>
                      <w:color w:val="000000" w:themeColor="text1"/>
                      <w:sz w:val="16"/>
                      <w:szCs w:val="16"/>
                    </w:rPr>
                    <w:t>N.A.</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11071D0" w14:textId="77777777" w:rsidR="00057CE3" w:rsidRDefault="00F644E4">
                  <w:pPr>
                    <w:pStyle w:val="TAL"/>
                    <w:spacing w:before="120" w:after="120"/>
                    <w:rPr>
                      <w:rFonts w:eastAsia="Arial(西文标题)" w:cs="Arial"/>
                      <w:sz w:val="16"/>
                      <w:szCs w:val="16"/>
                      <w:lang w:eastAsia="zh-CN"/>
                    </w:rPr>
                  </w:pPr>
                  <w:r>
                    <w:rPr>
                      <w:rFonts w:eastAsia="Arial(西文标题)" w:cs="Arial" w:hint="eastAsia"/>
                      <w:sz w:val="16"/>
                      <w:szCs w:val="16"/>
                      <w:lang w:eastAsia="zh-CN"/>
                    </w:rPr>
                    <w:t>The support of components 11-14</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4EEB255C" w14:textId="77777777" w:rsidR="00057CE3" w:rsidRDefault="00F644E4">
                  <w:pPr>
                    <w:pStyle w:val="TAL"/>
                    <w:spacing w:before="120" w:after="120"/>
                    <w:rPr>
                      <w:rFonts w:eastAsia="Arial(西文标题)" w:cs="Arial"/>
                      <w:color w:val="000000" w:themeColor="text1"/>
                      <w:sz w:val="16"/>
                      <w:szCs w:val="16"/>
                    </w:rPr>
                  </w:pPr>
                  <w:r>
                    <w:rPr>
                      <w:rFonts w:eastAsia="Arial(西文标题)" w:cs="Arial"/>
                      <w:color w:val="000000" w:themeColor="text1"/>
                      <w:sz w:val="16"/>
                      <w:szCs w:val="16"/>
                    </w:rPr>
                    <w:t>Optional with capability signalling.</w:t>
                  </w:r>
                </w:p>
              </w:tc>
            </w:tr>
          </w:tbl>
          <w:p w14:paraId="126BB116" w14:textId="77777777" w:rsidR="00057CE3" w:rsidRDefault="00F644E4">
            <w:pPr>
              <w:spacing w:before="120" w:after="120"/>
            </w:pPr>
            <w:r>
              <w:rPr>
                <w:rFonts w:hint="eastAsia"/>
              </w:rPr>
              <w:t>To resolve the FFS on the upper bound of the number for SL process supported if more than one of 15-3, 32-4 and 32-4a are supported, a note reflecting the number refers to the sum instead of for each individual capability can be captured in 32-4 and 32-4</w:t>
            </w:r>
            <w:proofErr w:type="gramStart"/>
            <w:r>
              <w:rPr>
                <w:rFonts w:hint="eastAsia"/>
              </w:rPr>
              <w:t>a .</w:t>
            </w:r>
            <w:proofErr w:type="gramEnd"/>
            <w:r>
              <w:rPr>
                <w:rFonts w:hint="eastAsia"/>
              </w:rPr>
              <w:t xml:space="preserve"> The following proposal is made to reflect that. </w:t>
            </w:r>
          </w:p>
          <w:p w14:paraId="487552E9" w14:textId="77777777" w:rsidR="00057CE3" w:rsidRDefault="00F644E4">
            <w:pPr>
              <w:pStyle w:val="ZTE-Proposal-20210505"/>
              <w:spacing w:before="120" w:after="120"/>
              <w:ind w:left="420" w:hanging="420"/>
            </w:pPr>
            <w:bookmarkStart w:id="39" w:name="_Toc95574008"/>
            <w:bookmarkStart w:id="40" w:name="_Toc95743551"/>
            <w:r>
              <w:rPr>
                <w:rFonts w:hint="eastAsia"/>
              </w:rPr>
              <w:t xml:space="preserve">Adopt the following note to reflect the number of B SL processes </w:t>
            </w:r>
            <w:r>
              <w:rPr>
                <w:rFonts w:hint="eastAsia"/>
                <w:lang w:eastAsia="zh-CN"/>
              </w:rPr>
              <w:t>covers all the Tx capability if more than one of 15-3, 32-4, 32-4a are supported.</w:t>
            </w:r>
            <w:bookmarkEnd w:id="39"/>
            <w:bookmarkEnd w:id="40"/>
            <w:r>
              <w:rPr>
                <w:rFonts w:hint="eastAsia"/>
                <w:lang w:eastAsia="zh-CN"/>
              </w:rPr>
              <w:t xml:space="preserve"> </w:t>
            </w:r>
          </w:p>
          <w:tbl>
            <w:tblPr>
              <w:tblW w:w="1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667"/>
              <w:gridCol w:w="3224"/>
              <w:gridCol w:w="827"/>
              <w:gridCol w:w="777"/>
              <w:gridCol w:w="694"/>
              <w:gridCol w:w="1910"/>
              <w:gridCol w:w="843"/>
              <w:gridCol w:w="718"/>
              <w:gridCol w:w="718"/>
              <w:gridCol w:w="718"/>
              <w:gridCol w:w="5329"/>
              <w:gridCol w:w="1701"/>
            </w:tblGrid>
            <w:tr w:rsidR="00057CE3" w14:paraId="3DA744E2"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7FA9E24" w14:textId="77777777" w:rsidR="00057CE3" w:rsidRDefault="00F644E4">
                  <w:pPr>
                    <w:pStyle w:val="TAL"/>
                    <w:spacing w:before="120" w:after="120"/>
                    <w:rPr>
                      <w:rFonts w:eastAsia="Malgun Gothic" w:cs="Arial"/>
                      <w:sz w:val="16"/>
                      <w:szCs w:val="16"/>
                      <w:lang w:eastAsia="ko-KR"/>
                    </w:rPr>
                  </w:pPr>
                  <w:r>
                    <w:rPr>
                      <w:rFonts w:eastAsia="Malgun Gothic" w:cs="Arial"/>
                      <w:sz w:val="16"/>
                      <w:szCs w:val="16"/>
                      <w:lang w:eastAsia="ko-KR"/>
                    </w:rPr>
                    <w:t>32-4</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4491C1B1"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 xml:space="preserve">Transmitting NR </w:t>
                  </w:r>
                  <w:proofErr w:type="spellStart"/>
                  <w:r>
                    <w:rPr>
                      <w:rFonts w:cs="Arial"/>
                      <w:color w:val="000000" w:themeColor="text1"/>
                      <w:sz w:val="16"/>
                      <w:szCs w:val="16"/>
                    </w:rPr>
                    <w:t>sidelink</w:t>
                  </w:r>
                  <w:proofErr w:type="spellEnd"/>
                  <w:r>
                    <w:rPr>
                      <w:rFonts w:cs="Arial"/>
                      <w:color w:val="000000" w:themeColor="text1"/>
                      <w:sz w:val="16"/>
                      <w:szCs w:val="16"/>
                    </w:rPr>
                    <w:t xml:space="preserve"> mode 2 with partial sensing</w:t>
                  </w:r>
                </w:p>
              </w:tc>
              <w:tc>
                <w:tcPr>
                  <w:tcW w:w="3224" w:type="dxa"/>
                  <w:tcBorders>
                    <w:top w:val="single" w:sz="4" w:space="0" w:color="auto"/>
                    <w:left w:val="single" w:sz="4" w:space="0" w:color="auto"/>
                    <w:bottom w:val="single" w:sz="4" w:space="0" w:color="auto"/>
                    <w:right w:val="single" w:sz="4" w:space="0" w:color="auto"/>
                  </w:tcBorders>
                  <w:shd w:val="clear" w:color="auto" w:fill="auto"/>
                </w:tcPr>
                <w:p w14:paraId="26C06B62"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 xml:space="preserve">1) UE can transmit PSCCH/PSSCH using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mode 2 with partial sensing configured by NR </w:t>
                  </w:r>
                  <w:proofErr w:type="spellStart"/>
                  <w:r>
                    <w:rPr>
                      <w:rFonts w:ascii="Arial" w:eastAsia="Malgun Gothic" w:hAnsi="Arial" w:cs="Arial"/>
                      <w:sz w:val="16"/>
                      <w:szCs w:val="16"/>
                      <w:lang w:eastAsia="ko-KR"/>
                    </w:rPr>
                    <w:t>Uu</w:t>
                  </w:r>
                  <w:proofErr w:type="spellEnd"/>
                  <w:r>
                    <w:rPr>
                      <w:rFonts w:ascii="Arial" w:eastAsia="Malgun Gothic" w:hAnsi="Arial" w:cs="Arial"/>
                      <w:sz w:val="16"/>
                      <w:szCs w:val="16"/>
                      <w:lang w:eastAsia="ko-KR"/>
                    </w:rPr>
                    <w:t xml:space="preserve"> or </w:t>
                  </w:r>
                  <w:proofErr w:type="spellStart"/>
                  <w:r>
                    <w:rPr>
                      <w:rFonts w:ascii="Arial" w:eastAsia="Malgun Gothic" w:hAnsi="Arial" w:cs="Arial"/>
                      <w:sz w:val="16"/>
                      <w:szCs w:val="16"/>
                      <w:lang w:eastAsia="ko-KR"/>
                    </w:rPr>
                    <w:t>preconfiguration</w:t>
                  </w:r>
                  <w:proofErr w:type="spellEnd"/>
                  <w:r>
                    <w:rPr>
                      <w:rFonts w:ascii="Arial" w:eastAsia="Malgun Gothic" w:hAnsi="Arial" w:cs="Arial"/>
                      <w:sz w:val="16"/>
                      <w:szCs w:val="16"/>
                      <w:lang w:eastAsia="ko-KR"/>
                    </w:rPr>
                    <w:t>.</w:t>
                  </w:r>
                  <w:r>
                    <w:rPr>
                      <w:rFonts w:ascii="Arial" w:hAnsi="Arial" w:cs="Arial"/>
                      <w:sz w:val="16"/>
                      <w:szCs w:val="16"/>
                    </w:rPr>
                    <w:t xml:space="preserve"> </w:t>
                  </w:r>
                  <w:r>
                    <w:rPr>
                      <w:rFonts w:ascii="Arial" w:eastAsia="Malgun Gothic" w:hAnsi="Arial" w:cs="Arial"/>
                      <w:sz w:val="16"/>
                      <w:szCs w:val="16"/>
                      <w:lang w:eastAsia="ko-KR"/>
                    </w:rPr>
                    <w:t xml:space="preserve">Up to B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processes are supported.</w:t>
                  </w:r>
                </w:p>
                <w:p w14:paraId="3EE45E67"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2) UE can transmit PSSCH according to the normal 64QAM MCS table.</w:t>
                  </w:r>
                </w:p>
                <w:p w14:paraId="5A065A0D"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3) UE supports PT-RS transmission in FR2.</w:t>
                  </w:r>
                </w:p>
                <w:p w14:paraId="40B98D3F"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4) UE can perform periodic-based partial sensing and resource allocation operation.</w:t>
                  </w:r>
                </w:p>
                <w:p w14:paraId="296C92A3"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5) UE can perform contiguous partial sensing and resource allocation operation.</w:t>
                  </w:r>
                </w:p>
                <w:p w14:paraId="45424E82"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6) UE can transmit using the subcarrier spacing and CP length defined for a given band in RAN4</w:t>
                  </w:r>
                </w:p>
                <w:p w14:paraId="1BCA9C28"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46D57695"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10) UE can transmit using 30 kHz and normal CP subcarrier spacing in FR1, 120 kHz subcarrier spacing with normal CP FR2</w:t>
                  </w:r>
                </w:p>
                <w:p w14:paraId="063319FC"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 xml:space="preserve">11) DL pathloss based open loop power control when mode 2 is configured by NR </w:t>
                  </w:r>
                  <w:proofErr w:type="spellStart"/>
                  <w:r>
                    <w:rPr>
                      <w:rFonts w:ascii="Arial" w:eastAsia="Malgun Gothic" w:hAnsi="Arial" w:cs="Arial"/>
                      <w:sz w:val="16"/>
                      <w:szCs w:val="16"/>
                      <w:lang w:eastAsia="ko-KR"/>
                    </w:rPr>
                    <w:t>Uu</w:t>
                  </w:r>
                  <w:proofErr w:type="spellEnd"/>
                </w:p>
                <w:p w14:paraId="71788294" w14:textId="77777777" w:rsidR="00057CE3" w:rsidRDefault="00F644E4">
                  <w:pPr>
                    <w:autoSpaceDE w:val="0"/>
                    <w:autoSpaceDN w:val="0"/>
                    <w:adjustRightInd w:val="0"/>
                    <w:snapToGrid w:val="0"/>
                    <w:spacing w:before="120" w:after="120"/>
                    <w:contextualSpacing/>
                    <w:rPr>
                      <w:rFonts w:ascii="Arial" w:hAnsi="Arial" w:cs="Arial"/>
                      <w:sz w:val="16"/>
                      <w:szCs w:val="16"/>
                    </w:rPr>
                  </w:pPr>
                  <w:r>
                    <w:rPr>
                      <w:rFonts w:ascii="Arial" w:hAnsi="Arial" w:cs="Arial"/>
                      <w:sz w:val="16"/>
                      <w:szCs w:val="16"/>
                    </w:rPr>
                    <w:t>FFS whether any other components should be added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366426" w14:textId="77777777" w:rsidR="00057CE3" w:rsidRDefault="00F644E4">
                  <w:pPr>
                    <w:pStyle w:val="TAL"/>
                    <w:spacing w:before="120" w:after="120"/>
                    <w:rPr>
                      <w:rFonts w:cs="Arial"/>
                      <w:sz w:val="16"/>
                      <w:szCs w:val="16"/>
                    </w:rPr>
                  </w:pPr>
                  <w:r>
                    <w:rPr>
                      <w:rFonts w:eastAsia="Malgun Gothic" w:cs="Arial"/>
                      <w:sz w:val="16"/>
                      <w:szCs w:val="16"/>
                      <w:lang w:eastAsia="ko-KR"/>
                    </w:rPr>
                    <w:t>[TBD]</w:t>
                  </w:r>
                </w:p>
              </w:tc>
              <w:tc>
                <w:tcPr>
                  <w:tcW w:w="777" w:type="dxa"/>
                  <w:tcBorders>
                    <w:top w:val="single" w:sz="4" w:space="0" w:color="auto"/>
                    <w:left w:val="single" w:sz="4" w:space="0" w:color="auto"/>
                    <w:bottom w:val="single" w:sz="4" w:space="0" w:color="auto"/>
                    <w:right w:val="single" w:sz="4" w:space="0" w:color="auto"/>
                  </w:tcBorders>
                  <w:shd w:val="clear" w:color="auto" w:fill="FFFF00"/>
                </w:tcPr>
                <w:p w14:paraId="3CACCD5D" w14:textId="77777777" w:rsidR="00057CE3" w:rsidRDefault="00F644E4">
                  <w:pPr>
                    <w:pStyle w:val="TAL"/>
                    <w:spacing w:before="120" w:after="120"/>
                    <w:rPr>
                      <w:rFonts w:eastAsia="SimSun" w:cs="Arial"/>
                      <w:sz w:val="16"/>
                      <w:szCs w:val="16"/>
                      <w:lang w:eastAsia="zh-CN"/>
                    </w:rPr>
                  </w:pPr>
                  <w:r>
                    <w:rPr>
                      <w:rFonts w:eastAsia="Malgun Gothic" w:cs="Arial"/>
                      <w:sz w:val="16"/>
                      <w:szCs w:val="16"/>
                      <w:lang w:eastAsia="ko-KR"/>
                    </w:rPr>
                    <w:t>[Yes]</w:t>
                  </w:r>
                </w:p>
              </w:tc>
              <w:tc>
                <w:tcPr>
                  <w:tcW w:w="694" w:type="dxa"/>
                  <w:tcBorders>
                    <w:top w:val="single" w:sz="4" w:space="0" w:color="auto"/>
                    <w:left w:val="single" w:sz="4" w:space="0" w:color="auto"/>
                    <w:bottom w:val="single" w:sz="4" w:space="0" w:color="auto"/>
                    <w:right w:val="single" w:sz="4" w:space="0" w:color="auto"/>
                  </w:tcBorders>
                  <w:shd w:val="clear" w:color="auto" w:fill="FFFF00"/>
                </w:tcPr>
                <w:p w14:paraId="4C4F2E2B" w14:textId="77777777" w:rsidR="00057CE3" w:rsidRDefault="00F644E4">
                  <w:pPr>
                    <w:pStyle w:val="TAL"/>
                    <w:spacing w:before="120" w:after="120"/>
                    <w:rPr>
                      <w:rFonts w:cs="Arial"/>
                      <w:sz w:val="16"/>
                      <w:szCs w:val="16"/>
                      <w:lang w:eastAsia="ja-JP"/>
                    </w:rPr>
                  </w:pPr>
                  <w:r>
                    <w:rPr>
                      <w:rFonts w:eastAsia="Malgun Gothic" w:cs="Arial"/>
                      <w:sz w:val="16"/>
                      <w:szCs w:val="16"/>
                      <w:lang w:eastAsia="ko-KR"/>
                    </w:rPr>
                    <w:t>[No]</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14AB091B" w14:textId="77777777" w:rsidR="00057CE3" w:rsidRDefault="00F644E4">
                  <w:pPr>
                    <w:pStyle w:val="TAL"/>
                    <w:spacing w:before="120" w:after="120"/>
                    <w:rPr>
                      <w:rFonts w:eastAsia="SimSun" w:cs="Arial"/>
                      <w:sz w:val="16"/>
                      <w:szCs w:val="16"/>
                      <w:lang w:eastAsia="zh-CN"/>
                    </w:rPr>
                  </w:pPr>
                  <w:r>
                    <w:rPr>
                      <w:rFonts w:eastAsia="Malgun Gothic" w:cs="Arial"/>
                      <w:sz w:val="16"/>
                      <w:szCs w:val="16"/>
                      <w:lang w:eastAsia="ko-KR"/>
                    </w:rPr>
                    <w:t>UE does not support tra</w:t>
                  </w:r>
                  <w:r>
                    <w:rPr>
                      <w:rFonts w:eastAsia="ＭＳ 明朝" w:cs="Arial"/>
                      <w:sz w:val="16"/>
                      <w:szCs w:val="16"/>
                      <w:lang w:eastAsia="ja-JP"/>
                    </w:rPr>
                    <w:t>n</w:t>
                  </w:r>
                  <w:r>
                    <w:rPr>
                      <w:rFonts w:eastAsia="Malgun Gothic" w:cs="Arial"/>
                      <w:sz w:val="16"/>
                      <w:szCs w:val="16"/>
                      <w:lang w:eastAsia="ko-KR"/>
                    </w:rPr>
                    <w:t>smission according to the partial sensing and resource allocation</w:t>
                  </w:r>
                </w:p>
              </w:tc>
              <w:tc>
                <w:tcPr>
                  <w:tcW w:w="843" w:type="dxa"/>
                  <w:tcBorders>
                    <w:top w:val="single" w:sz="4" w:space="0" w:color="auto"/>
                    <w:left w:val="single" w:sz="4" w:space="0" w:color="auto"/>
                    <w:bottom w:val="single" w:sz="4" w:space="0" w:color="auto"/>
                    <w:right w:val="single" w:sz="4" w:space="0" w:color="auto"/>
                  </w:tcBorders>
                  <w:shd w:val="clear" w:color="auto" w:fill="FFFF00"/>
                </w:tcPr>
                <w:p w14:paraId="0089105A" w14:textId="77777777" w:rsidR="00057CE3" w:rsidRDefault="00F644E4">
                  <w:pPr>
                    <w:pStyle w:val="TAL"/>
                    <w:spacing w:before="120" w:after="120"/>
                    <w:rPr>
                      <w:rFonts w:cs="Arial"/>
                      <w:sz w:val="16"/>
                      <w:szCs w:val="16"/>
                      <w:lang w:eastAsia="ja-JP"/>
                    </w:rPr>
                  </w:pPr>
                  <w:r>
                    <w:rPr>
                      <w:rFonts w:eastAsia="Malgun Gothic" w:cs="Arial"/>
                      <w:sz w:val="16"/>
                      <w:szCs w:val="16"/>
                      <w:lang w:eastAsia="ko-KR"/>
                    </w:rPr>
                    <w:t>[</w:t>
                  </w:r>
                  <w:r>
                    <w:rPr>
                      <w:rFonts w:cs="Arial"/>
                      <w:color w:val="000000" w:themeColor="text1"/>
                      <w:sz w:val="16"/>
                      <w:szCs w:val="16"/>
                    </w:rPr>
                    <w:t>Per band]</w:t>
                  </w:r>
                </w:p>
              </w:tc>
              <w:tc>
                <w:tcPr>
                  <w:tcW w:w="718" w:type="dxa"/>
                  <w:tcBorders>
                    <w:top w:val="single" w:sz="4" w:space="0" w:color="auto"/>
                    <w:left w:val="single" w:sz="4" w:space="0" w:color="auto"/>
                    <w:bottom w:val="single" w:sz="4" w:space="0" w:color="auto"/>
                    <w:right w:val="single" w:sz="4" w:space="0" w:color="auto"/>
                  </w:tcBorders>
                  <w:shd w:val="clear" w:color="auto" w:fill="FFFF00"/>
                </w:tcPr>
                <w:p w14:paraId="2545015F"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N.A.</w:t>
                  </w:r>
                </w:p>
              </w:tc>
              <w:tc>
                <w:tcPr>
                  <w:tcW w:w="718" w:type="dxa"/>
                  <w:tcBorders>
                    <w:top w:val="single" w:sz="4" w:space="0" w:color="auto"/>
                    <w:left w:val="single" w:sz="4" w:space="0" w:color="auto"/>
                    <w:bottom w:val="single" w:sz="4" w:space="0" w:color="auto"/>
                    <w:right w:val="single" w:sz="4" w:space="0" w:color="auto"/>
                  </w:tcBorders>
                  <w:shd w:val="clear" w:color="auto" w:fill="FFFF00"/>
                </w:tcPr>
                <w:p w14:paraId="63526796"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N.A.</w:t>
                  </w:r>
                </w:p>
              </w:tc>
              <w:tc>
                <w:tcPr>
                  <w:tcW w:w="718" w:type="dxa"/>
                  <w:tcBorders>
                    <w:top w:val="single" w:sz="4" w:space="0" w:color="auto"/>
                    <w:left w:val="single" w:sz="4" w:space="0" w:color="auto"/>
                    <w:bottom w:val="single" w:sz="4" w:space="0" w:color="auto"/>
                    <w:right w:val="single" w:sz="4" w:space="0" w:color="auto"/>
                  </w:tcBorders>
                  <w:shd w:val="clear" w:color="auto" w:fill="FFFF00"/>
                </w:tcPr>
                <w:p w14:paraId="6B5CD52C"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N.A.</w:t>
                  </w:r>
                </w:p>
              </w:tc>
              <w:tc>
                <w:tcPr>
                  <w:tcW w:w="5329" w:type="dxa"/>
                  <w:tcBorders>
                    <w:top w:val="single" w:sz="4" w:space="0" w:color="auto"/>
                    <w:left w:val="single" w:sz="4" w:space="0" w:color="auto"/>
                    <w:bottom w:val="single" w:sz="4" w:space="0" w:color="auto"/>
                    <w:right w:val="single" w:sz="4" w:space="0" w:color="auto"/>
                  </w:tcBorders>
                  <w:shd w:val="clear" w:color="auto" w:fill="auto"/>
                </w:tcPr>
                <w:p w14:paraId="636ADBE3" w14:textId="77777777" w:rsidR="00057CE3" w:rsidRDefault="00F644E4">
                  <w:pPr>
                    <w:pStyle w:val="TAL"/>
                    <w:spacing w:before="120" w:after="120"/>
                    <w:rPr>
                      <w:rFonts w:cs="Arial"/>
                      <w:sz w:val="16"/>
                      <w:szCs w:val="16"/>
                    </w:rPr>
                  </w:pPr>
                  <w:r>
                    <w:rPr>
                      <w:rFonts w:cs="Arial"/>
                      <w:sz w:val="16"/>
                      <w:szCs w:val="16"/>
                    </w:rPr>
                    <w:t xml:space="preserve">Note: Random selection </w:t>
                  </w:r>
                  <w:r>
                    <w:rPr>
                      <w:rFonts w:cs="Arial"/>
                      <w:sz w:val="16"/>
                      <w:szCs w:val="16"/>
                      <w:highlight w:val="yellow"/>
                    </w:rPr>
                    <w:t>according to Rel-16</w:t>
                  </w:r>
                  <w:r>
                    <w:rPr>
                      <w:rFonts w:cs="Arial"/>
                      <w:sz w:val="16"/>
                      <w:szCs w:val="16"/>
                    </w:rPr>
                    <w:t xml:space="preserve"> in the exceptional pool is supported.</w:t>
                  </w:r>
                </w:p>
                <w:p w14:paraId="15828AAE" w14:textId="77777777" w:rsidR="00057CE3" w:rsidRDefault="00057CE3">
                  <w:pPr>
                    <w:pStyle w:val="TAL"/>
                    <w:spacing w:before="120" w:after="120"/>
                    <w:rPr>
                      <w:rFonts w:cs="Arial"/>
                      <w:sz w:val="16"/>
                      <w:szCs w:val="16"/>
                    </w:rPr>
                  </w:pPr>
                </w:p>
                <w:p w14:paraId="4C0EE850" w14:textId="77777777" w:rsidR="00057CE3" w:rsidRDefault="00F644E4">
                  <w:pPr>
                    <w:pStyle w:val="TAL"/>
                    <w:spacing w:before="120" w:after="120"/>
                    <w:rPr>
                      <w:rFonts w:cs="Arial"/>
                      <w:sz w:val="16"/>
                      <w:szCs w:val="16"/>
                    </w:rPr>
                  </w:pPr>
                  <w:r>
                    <w:rPr>
                      <w:rFonts w:cs="Arial"/>
                      <w:sz w:val="16"/>
                      <w:szCs w:val="16"/>
                    </w:rPr>
                    <w:t xml:space="preserve">Note: configuration by NR </w:t>
                  </w:r>
                  <w:proofErr w:type="spellStart"/>
                  <w:r>
                    <w:rPr>
                      <w:rFonts w:cs="Arial"/>
                      <w:sz w:val="16"/>
                      <w:szCs w:val="16"/>
                    </w:rPr>
                    <w:t>Uu</w:t>
                  </w:r>
                  <w:proofErr w:type="spellEnd"/>
                  <w:r>
                    <w:rPr>
                      <w:rFonts w:cs="Arial"/>
                      <w:sz w:val="16"/>
                      <w:szCs w:val="16"/>
                    </w:rPr>
                    <w:t xml:space="preserve"> is not required to be supported in a band indicated with only the PC5 interface in 38.101-1 Table 5.2E.1-1</w:t>
                  </w:r>
                </w:p>
                <w:p w14:paraId="72F31A41" w14:textId="77777777" w:rsidR="00057CE3" w:rsidRDefault="00057CE3">
                  <w:pPr>
                    <w:pStyle w:val="TAL"/>
                    <w:spacing w:before="120" w:after="120"/>
                    <w:rPr>
                      <w:rFonts w:cs="Arial"/>
                      <w:sz w:val="16"/>
                      <w:szCs w:val="16"/>
                    </w:rPr>
                  </w:pPr>
                </w:p>
                <w:p w14:paraId="73431D9B" w14:textId="77777777" w:rsidR="00057CE3" w:rsidRDefault="00F644E4">
                  <w:pPr>
                    <w:pStyle w:val="TAL"/>
                    <w:spacing w:before="120" w:after="120"/>
                    <w:rPr>
                      <w:rFonts w:cs="Arial"/>
                      <w:sz w:val="16"/>
                      <w:szCs w:val="16"/>
                    </w:rPr>
                  </w:pPr>
                  <w:r>
                    <w:rPr>
                      <w:rFonts w:cs="Arial"/>
                      <w:sz w:val="16"/>
                      <w:szCs w:val="16"/>
                    </w:rPr>
                    <w:t>Candidate values for B are {8,16}</w:t>
                  </w:r>
                </w:p>
                <w:p w14:paraId="70D3B605" w14:textId="77777777" w:rsidR="00057CE3" w:rsidRDefault="00F644E4">
                  <w:pPr>
                    <w:pStyle w:val="TAL"/>
                    <w:spacing w:before="120" w:after="120"/>
                    <w:rPr>
                      <w:rFonts w:cs="Arial"/>
                      <w:strike/>
                      <w:sz w:val="16"/>
                      <w:szCs w:val="16"/>
                    </w:rPr>
                  </w:pPr>
                  <w:r>
                    <w:rPr>
                      <w:rFonts w:cs="Arial"/>
                      <w:strike/>
                      <w:sz w:val="16"/>
                      <w:szCs w:val="16"/>
                      <w:highlight w:val="yellow"/>
                    </w:rPr>
                    <w:t>FFS how to define total SL processes if UE reports more than one FGs of 15-3, 32-4 and 32-4a</w:t>
                  </w:r>
                </w:p>
                <w:p w14:paraId="04FAE19F" w14:textId="77777777" w:rsidR="00057CE3" w:rsidRDefault="00F644E4">
                  <w:pPr>
                    <w:pStyle w:val="TAL"/>
                    <w:spacing w:before="120" w:after="120"/>
                    <w:rPr>
                      <w:rFonts w:cs="Arial"/>
                      <w:sz w:val="16"/>
                      <w:szCs w:val="16"/>
                    </w:rPr>
                  </w:pPr>
                  <w:r>
                    <w:rPr>
                      <w:rFonts w:hint="eastAsia"/>
                      <w:color w:val="FF0000"/>
                      <w:sz w:val="16"/>
                      <w:szCs w:val="16"/>
                      <w:lang w:eastAsia="zh-CN"/>
                    </w:rPr>
                    <w:t xml:space="preserve">Note: When more than one of 15-3, 32-4 and 32-4a are supported, the total number SL processes for all the </w:t>
                  </w:r>
                  <w:r>
                    <w:rPr>
                      <w:color w:val="FF0000"/>
                      <w:sz w:val="16"/>
                      <w:szCs w:val="16"/>
                      <w:lang w:eastAsia="zh-CN"/>
                    </w:rPr>
                    <w:t>supported</w:t>
                  </w:r>
                  <w:r>
                    <w:rPr>
                      <w:rFonts w:hint="eastAsia"/>
                      <w:color w:val="FF0000"/>
                      <w:sz w:val="16"/>
                      <w:szCs w:val="16"/>
                      <w:lang w:eastAsia="zh-CN"/>
                    </w:rPr>
                    <w:t xml:space="preserve"> capability are up to B</w:t>
                  </w:r>
                </w:p>
                <w:p w14:paraId="27AE315B" w14:textId="77777777" w:rsidR="00057CE3" w:rsidRDefault="00057CE3">
                  <w:pPr>
                    <w:pStyle w:val="TAL"/>
                    <w:spacing w:before="120" w:after="120"/>
                    <w:rPr>
                      <w:rFonts w:cs="Arial"/>
                      <w:sz w:val="16"/>
                      <w:szCs w:val="16"/>
                    </w:rPr>
                  </w:pPr>
                </w:p>
                <w:p w14:paraId="60A84A6C" w14:textId="77777777" w:rsidR="00057CE3" w:rsidRDefault="00F644E4">
                  <w:pPr>
                    <w:pStyle w:val="TAL"/>
                    <w:spacing w:before="120" w:after="120"/>
                    <w:rPr>
                      <w:rFonts w:cs="Arial"/>
                      <w:sz w:val="16"/>
                      <w:szCs w:val="16"/>
                    </w:rPr>
                  </w:pPr>
                  <w:r>
                    <w:rPr>
                      <w:rFonts w:cs="Arial"/>
                      <w:sz w:val="16"/>
                      <w:szCs w:val="16"/>
                    </w:rPr>
                    <w:t>Note: Component 6 is not required to be signalled in a band indicated with only the PC5 interface in 38.101-1 Table 5.2E.1-1</w:t>
                  </w:r>
                </w:p>
                <w:p w14:paraId="333BED53" w14:textId="77777777" w:rsidR="00057CE3" w:rsidRDefault="00057CE3">
                  <w:pPr>
                    <w:pStyle w:val="TAL"/>
                    <w:spacing w:before="120" w:after="120"/>
                    <w:rPr>
                      <w:rFonts w:cs="Arial"/>
                      <w:sz w:val="16"/>
                      <w:szCs w:val="16"/>
                    </w:rPr>
                  </w:pPr>
                </w:p>
                <w:p w14:paraId="1D0C45B2" w14:textId="77777777" w:rsidR="00057CE3" w:rsidRDefault="00F644E4">
                  <w:pPr>
                    <w:pStyle w:val="TAL"/>
                    <w:spacing w:before="120" w:after="120"/>
                    <w:rPr>
                      <w:rFonts w:cs="Arial"/>
                      <w:sz w:val="16"/>
                      <w:szCs w:val="16"/>
                    </w:rPr>
                  </w:pPr>
                  <w:r>
                    <w:rPr>
                      <w:rFonts w:cs="Arial"/>
                      <w:sz w:val="16"/>
                      <w:szCs w:val="16"/>
                    </w:rPr>
                    <w:t>Component-6 candidate value set in FR1:</w:t>
                  </w:r>
                </w:p>
                <w:p w14:paraId="7ADA8E82" w14:textId="77777777" w:rsidR="00057CE3" w:rsidRDefault="00F644E4">
                  <w:pPr>
                    <w:pStyle w:val="TAL"/>
                    <w:spacing w:before="120" w:after="120"/>
                    <w:rPr>
                      <w:rFonts w:cs="Arial"/>
                      <w:sz w:val="16"/>
                      <w:szCs w:val="16"/>
                    </w:rPr>
                  </w:pPr>
                  <w:r>
                    <w:rPr>
                      <w:rFonts w:cs="Arial"/>
                      <w:sz w:val="16"/>
                      <w:szCs w:val="16"/>
                    </w:rPr>
                    <w:t>{{15 kHz}, {30 kHz}, {60 kHz}, {15, 30 kHz}, {30, 60 kHz}, {15, 60 kHz}, {15, 30, 60 kHz}}</w:t>
                  </w:r>
                </w:p>
                <w:p w14:paraId="2D9A110E" w14:textId="77777777" w:rsidR="00057CE3" w:rsidRDefault="00F644E4">
                  <w:pPr>
                    <w:pStyle w:val="TAL"/>
                    <w:spacing w:before="120" w:after="120"/>
                    <w:rPr>
                      <w:rFonts w:cs="Arial"/>
                      <w:sz w:val="16"/>
                      <w:szCs w:val="16"/>
                    </w:rPr>
                  </w:pPr>
                  <w:r>
                    <w:rPr>
                      <w:rFonts w:cs="Arial"/>
                      <w:sz w:val="16"/>
                      <w:szCs w:val="16"/>
                    </w:rPr>
                    <w:t>Component-6 candidate value set in FR2:</w:t>
                  </w:r>
                </w:p>
                <w:p w14:paraId="0A8D1B6F" w14:textId="77777777" w:rsidR="00057CE3" w:rsidRDefault="00F644E4">
                  <w:pPr>
                    <w:pStyle w:val="TAL"/>
                    <w:spacing w:before="120" w:after="120"/>
                    <w:rPr>
                      <w:rFonts w:cs="Arial"/>
                      <w:sz w:val="16"/>
                      <w:szCs w:val="16"/>
                    </w:rPr>
                  </w:pPr>
                  <w:r>
                    <w:rPr>
                      <w:rFonts w:cs="Arial"/>
                      <w:sz w:val="16"/>
                      <w:szCs w:val="16"/>
                    </w:rPr>
                    <w:t>{{60 kHz}, {120 kHz}, {60, 120 kHz}}</w:t>
                  </w:r>
                </w:p>
                <w:p w14:paraId="62622087" w14:textId="77777777" w:rsidR="00057CE3" w:rsidRDefault="00F644E4">
                  <w:pPr>
                    <w:pStyle w:val="TAL"/>
                    <w:spacing w:before="120" w:after="120"/>
                    <w:rPr>
                      <w:rFonts w:cs="Arial"/>
                      <w:sz w:val="16"/>
                      <w:szCs w:val="16"/>
                    </w:rPr>
                  </w:pPr>
                  <w:r>
                    <w:rPr>
                      <w:rFonts w:cs="Arial"/>
                      <w:sz w:val="16"/>
                      <w:szCs w:val="16"/>
                    </w:rPr>
                    <w:t>Component-6 candidate value set for CP length: {</w:t>
                  </w:r>
                  <w:proofErr w:type="gramStart"/>
                  <w:r>
                    <w:rPr>
                      <w:rFonts w:cs="Arial"/>
                      <w:sz w:val="16"/>
                      <w:szCs w:val="16"/>
                    </w:rPr>
                    <w:t>NCP,NCP</w:t>
                  </w:r>
                  <w:proofErr w:type="gramEnd"/>
                  <w:r>
                    <w:rPr>
                      <w:rFonts w:cs="Arial"/>
                      <w:sz w:val="16"/>
                      <w:szCs w:val="16"/>
                    </w:rPr>
                    <w:t xml:space="preserve"> and ECP} </w:t>
                  </w:r>
                </w:p>
                <w:p w14:paraId="6986C584" w14:textId="77777777" w:rsidR="00057CE3" w:rsidRDefault="00F644E4">
                  <w:pPr>
                    <w:pStyle w:val="TAL"/>
                    <w:spacing w:before="120" w:after="120"/>
                    <w:rPr>
                      <w:rFonts w:cs="Arial"/>
                      <w:sz w:val="16"/>
                      <w:szCs w:val="16"/>
                    </w:rPr>
                  </w:pPr>
                  <w:r>
                    <w:rPr>
                      <w:rFonts w:cs="Arial"/>
                      <w:sz w:val="16"/>
                      <w:szCs w:val="16"/>
                    </w:rPr>
                    <w:t>(ECP only applies to SCS of 60 kHz)</w:t>
                  </w:r>
                </w:p>
                <w:p w14:paraId="7254370F" w14:textId="77777777" w:rsidR="00057CE3" w:rsidRDefault="00057CE3">
                  <w:pPr>
                    <w:pStyle w:val="TAL"/>
                    <w:spacing w:before="120" w:after="120"/>
                    <w:rPr>
                      <w:rFonts w:cs="Arial"/>
                      <w:sz w:val="16"/>
                      <w:szCs w:val="16"/>
                    </w:rPr>
                  </w:pPr>
                </w:p>
                <w:p w14:paraId="23D1400C" w14:textId="77777777" w:rsidR="00057CE3" w:rsidRDefault="00F644E4">
                  <w:pPr>
                    <w:pStyle w:val="TAL"/>
                    <w:spacing w:before="120" w:after="120"/>
                    <w:rPr>
                      <w:rFonts w:cs="Arial"/>
                      <w:sz w:val="16"/>
                      <w:szCs w:val="16"/>
                    </w:rPr>
                  </w:pPr>
                  <w:r>
                    <w:rPr>
                      <w:rFonts w:cs="Arial"/>
                      <w:sz w:val="16"/>
                      <w:szCs w:val="16"/>
                    </w:rPr>
                    <w:t>Note: Component 10 is only required in a band indicated with only the PC5 interface in 38.101-1 Table 5.2E.1-1</w:t>
                  </w:r>
                </w:p>
                <w:p w14:paraId="2D92E11B" w14:textId="77777777" w:rsidR="00057CE3" w:rsidRDefault="00057CE3">
                  <w:pPr>
                    <w:pStyle w:val="TAL"/>
                    <w:spacing w:before="120" w:after="120"/>
                    <w:rPr>
                      <w:rFonts w:cs="Arial"/>
                      <w:sz w:val="16"/>
                      <w:szCs w:val="16"/>
                    </w:rPr>
                  </w:pPr>
                </w:p>
                <w:p w14:paraId="76D28CFE" w14:textId="77777777" w:rsidR="00057CE3" w:rsidRDefault="00F644E4">
                  <w:pPr>
                    <w:pStyle w:val="TAL"/>
                    <w:spacing w:before="120" w:after="120"/>
                    <w:rPr>
                      <w:rFonts w:cs="Arial"/>
                      <w:sz w:val="16"/>
                      <w:szCs w:val="16"/>
                    </w:rPr>
                  </w:pPr>
                  <w:r>
                    <w:rPr>
                      <w:rFonts w:cs="Arial"/>
                      <w:sz w:val="16"/>
                      <w:szCs w:val="16"/>
                    </w:rPr>
                    <w:t>Note: Component 11 is not required to be supported in a band indicated with only the PC5 interface in 38.101-1 Table 5.2E.1-1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7D15B" w14:textId="77777777" w:rsidR="00057CE3" w:rsidRDefault="00F644E4">
                  <w:pPr>
                    <w:pStyle w:val="TAL"/>
                    <w:spacing w:before="120" w:after="120"/>
                    <w:rPr>
                      <w:rFonts w:cs="Arial"/>
                      <w:sz w:val="16"/>
                      <w:szCs w:val="16"/>
                    </w:rPr>
                  </w:pPr>
                  <w:r>
                    <w:rPr>
                      <w:rFonts w:cs="Arial"/>
                      <w:color w:val="000000" w:themeColor="text1"/>
                      <w:sz w:val="16"/>
                      <w:szCs w:val="16"/>
                    </w:rPr>
                    <w:t xml:space="preserve">Optional with capability signalling. </w:t>
                  </w:r>
                </w:p>
              </w:tc>
            </w:tr>
            <w:tr w:rsidR="00057CE3" w14:paraId="7CE030D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50A6E1D" w14:textId="77777777" w:rsidR="00057CE3" w:rsidRDefault="00F644E4">
                  <w:pPr>
                    <w:pStyle w:val="TAL"/>
                    <w:spacing w:before="120" w:after="120"/>
                    <w:rPr>
                      <w:rFonts w:eastAsia="Malgun Gothic" w:cs="Arial"/>
                      <w:sz w:val="16"/>
                      <w:szCs w:val="16"/>
                      <w:lang w:eastAsia="ko-KR"/>
                    </w:rPr>
                  </w:pPr>
                  <w:r>
                    <w:rPr>
                      <w:rFonts w:eastAsia="Malgun Gothic" w:cs="Arial"/>
                      <w:sz w:val="16"/>
                      <w:szCs w:val="16"/>
                      <w:lang w:eastAsia="ko-KR"/>
                    </w:rPr>
                    <w:lastRenderedPageBreak/>
                    <w:t>32-4a</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0C2F2A7A"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 xml:space="preserve">Transmitting NR </w:t>
                  </w:r>
                  <w:proofErr w:type="spellStart"/>
                  <w:r>
                    <w:rPr>
                      <w:rFonts w:cs="Arial"/>
                      <w:color w:val="000000" w:themeColor="text1"/>
                      <w:sz w:val="16"/>
                      <w:szCs w:val="16"/>
                    </w:rPr>
                    <w:t>sidelink</w:t>
                  </w:r>
                  <w:proofErr w:type="spellEnd"/>
                  <w:r>
                    <w:rPr>
                      <w:rFonts w:cs="Arial"/>
                      <w:color w:val="000000" w:themeColor="text1"/>
                      <w:sz w:val="16"/>
                      <w:szCs w:val="16"/>
                    </w:rPr>
                    <w:t xml:space="preserve"> mode 2 with random resource selection</w:t>
                  </w:r>
                </w:p>
              </w:tc>
              <w:tc>
                <w:tcPr>
                  <w:tcW w:w="3224" w:type="dxa"/>
                  <w:tcBorders>
                    <w:top w:val="single" w:sz="4" w:space="0" w:color="auto"/>
                    <w:left w:val="single" w:sz="4" w:space="0" w:color="auto"/>
                    <w:bottom w:val="single" w:sz="4" w:space="0" w:color="auto"/>
                    <w:right w:val="single" w:sz="4" w:space="0" w:color="auto"/>
                  </w:tcBorders>
                  <w:shd w:val="clear" w:color="auto" w:fill="auto"/>
                </w:tcPr>
                <w:p w14:paraId="087D38EE"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 xml:space="preserve">1) UE can transmit PSCCH/PSSCH using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mode 2 with random resource selection configured by NR </w:t>
                  </w:r>
                  <w:proofErr w:type="spellStart"/>
                  <w:r>
                    <w:rPr>
                      <w:rFonts w:ascii="Arial" w:eastAsia="Malgun Gothic" w:hAnsi="Arial" w:cs="Arial"/>
                      <w:sz w:val="16"/>
                      <w:szCs w:val="16"/>
                      <w:lang w:eastAsia="ko-KR"/>
                    </w:rPr>
                    <w:t>Uu</w:t>
                  </w:r>
                  <w:proofErr w:type="spellEnd"/>
                  <w:r>
                    <w:rPr>
                      <w:rFonts w:ascii="Arial" w:eastAsia="Malgun Gothic" w:hAnsi="Arial" w:cs="Arial"/>
                      <w:sz w:val="16"/>
                      <w:szCs w:val="16"/>
                      <w:lang w:eastAsia="ko-KR"/>
                    </w:rPr>
                    <w:t xml:space="preserve"> or </w:t>
                  </w:r>
                  <w:proofErr w:type="spellStart"/>
                  <w:r>
                    <w:rPr>
                      <w:rFonts w:ascii="Arial" w:eastAsia="Malgun Gothic" w:hAnsi="Arial" w:cs="Arial"/>
                      <w:sz w:val="16"/>
                      <w:szCs w:val="16"/>
                      <w:lang w:eastAsia="ko-KR"/>
                    </w:rPr>
                    <w:t>preconfiguration</w:t>
                  </w:r>
                  <w:proofErr w:type="spellEnd"/>
                  <w:r>
                    <w:rPr>
                      <w:rFonts w:ascii="Arial" w:eastAsia="Malgun Gothic" w:hAnsi="Arial" w:cs="Arial"/>
                      <w:sz w:val="16"/>
                      <w:szCs w:val="16"/>
                      <w:lang w:eastAsia="ko-KR"/>
                    </w:rPr>
                    <w:t>.</w:t>
                  </w:r>
                  <w:r>
                    <w:rPr>
                      <w:rFonts w:ascii="Arial" w:hAnsi="Arial" w:cs="Arial"/>
                      <w:sz w:val="16"/>
                      <w:szCs w:val="16"/>
                    </w:rPr>
                    <w:t xml:space="preserve"> </w:t>
                  </w:r>
                  <w:r>
                    <w:rPr>
                      <w:rFonts w:ascii="Arial" w:eastAsia="Malgun Gothic" w:hAnsi="Arial" w:cs="Arial"/>
                      <w:sz w:val="16"/>
                      <w:szCs w:val="16"/>
                      <w:lang w:eastAsia="ko-KR"/>
                    </w:rPr>
                    <w:t xml:space="preserve">Up to B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processes are supported.</w:t>
                  </w:r>
                </w:p>
                <w:p w14:paraId="46FDB530"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2) UE can transmit PSSCH according to the normal 64QAM MCS table.</w:t>
                  </w:r>
                </w:p>
                <w:p w14:paraId="0E1CCB28"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3) UE supports PT-RS transmission in FR2.</w:t>
                  </w:r>
                </w:p>
                <w:p w14:paraId="01AA7369"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4) UE can transmit using the subcarrier spacing and CP length defined for a given band in RAN4</w:t>
                  </w:r>
                </w:p>
                <w:p w14:paraId="031A2744"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1D60FDF3"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6) UE can transmit using 30 kHz and normal CP subcarrier spacing in FR1, 120 kHz subcarrier spacing with normal CP FR2</w:t>
                  </w:r>
                </w:p>
                <w:p w14:paraId="2CFB1E21"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 xml:space="preserve">7) DL pathloss based open loop power control when mode 2 is configured by NR </w:t>
                  </w:r>
                  <w:proofErr w:type="spellStart"/>
                  <w:r>
                    <w:rPr>
                      <w:rFonts w:ascii="Arial" w:eastAsia="Malgun Gothic" w:hAnsi="Arial" w:cs="Arial"/>
                      <w:sz w:val="16"/>
                      <w:szCs w:val="16"/>
                      <w:lang w:eastAsia="ko-KR"/>
                    </w:rPr>
                    <w:t>Uu</w:t>
                  </w:r>
                  <w:proofErr w:type="spellEnd"/>
                </w:p>
                <w:p w14:paraId="38BF956E"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Theme="minorEastAsia" w:hAnsi="Arial" w:cs="Arial"/>
                      <w:sz w:val="16"/>
                      <w:szCs w:val="16"/>
                    </w:rPr>
                    <w:t>FFS whether any other components should be added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8D474B4" w14:textId="77777777" w:rsidR="00057CE3" w:rsidRDefault="00F644E4">
                  <w:pPr>
                    <w:pStyle w:val="TAL"/>
                    <w:spacing w:before="120" w:after="120"/>
                    <w:rPr>
                      <w:rFonts w:eastAsia="Malgun Gothic" w:cs="Arial"/>
                      <w:sz w:val="16"/>
                      <w:szCs w:val="16"/>
                      <w:lang w:eastAsia="ko-KR"/>
                    </w:rPr>
                  </w:pPr>
                  <w:r>
                    <w:rPr>
                      <w:rFonts w:eastAsia="Malgun Gothic" w:cs="Arial"/>
                      <w:sz w:val="16"/>
                      <w:szCs w:val="16"/>
                      <w:lang w:eastAsia="ko-KR"/>
                    </w:rPr>
                    <w:t>[TBD]</w:t>
                  </w:r>
                </w:p>
              </w:tc>
              <w:tc>
                <w:tcPr>
                  <w:tcW w:w="777" w:type="dxa"/>
                  <w:tcBorders>
                    <w:top w:val="single" w:sz="4" w:space="0" w:color="auto"/>
                    <w:left w:val="single" w:sz="4" w:space="0" w:color="auto"/>
                    <w:bottom w:val="single" w:sz="4" w:space="0" w:color="auto"/>
                    <w:right w:val="single" w:sz="4" w:space="0" w:color="auto"/>
                  </w:tcBorders>
                  <w:shd w:val="clear" w:color="auto" w:fill="FFFF00"/>
                </w:tcPr>
                <w:p w14:paraId="798DEBC3" w14:textId="77777777" w:rsidR="00057CE3" w:rsidRDefault="00F644E4">
                  <w:pPr>
                    <w:pStyle w:val="TAL"/>
                    <w:spacing w:before="120" w:after="120"/>
                    <w:rPr>
                      <w:rFonts w:eastAsia="Malgun Gothic" w:cs="Arial"/>
                      <w:sz w:val="16"/>
                      <w:szCs w:val="16"/>
                      <w:lang w:eastAsia="ko-KR"/>
                    </w:rPr>
                  </w:pPr>
                  <w:r>
                    <w:rPr>
                      <w:rFonts w:eastAsia="Malgun Gothic" w:cs="Arial"/>
                      <w:sz w:val="16"/>
                      <w:szCs w:val="16"/>
                      <w:lang w:eastAsia="ko-KR"/>
                    </w:rPr>
                    <w:t>[Yes]</w:t>
                  </w:r>
                </w:p>
              </w:tc>
              <w:tc>
                <w:tcPr>
                  <w:tcW w:w="694" w:type="dxa"/>
                  <w:tcBorders>
                    <w:top w:val="single" w:sz="4" w:space="0" w:color="auto"/>
                    <w:left w:val="single" w:sz="4" w:space="0" w:color="auto"/>
                    <w:bottom w:val="single" w:sz="4" w:space="0" w:color="auto"/>
                    <w:right w:val="single" w:sz="4" w:space="0" w:color="auto"/>
                  </w:tcBorders>
                  <w:shd w:val="clear" w:color="auto" w:fill="FFFF00"/>
                </w:tcPr>
                <w:p w14:paraId="549A97E4" w14:textId="77777777" w:rsidR="00057CE3" w:rsidRDefault="00F644E4">
                  <w:pPr>
                    <w:pStyle w:val="TAL"/>
                    <w:spacing w:before="120" w:after="120"/>
                    <w:rPr>
                      <w:rFonts w:eastAsia="Malgun Gothic" w:cs="Arial"/>
                      <w:sz w:val="16"/>
                      <w:szCs w:val="16"/>
                      <w:lang w:eastAsia="ko-KR"/>
                    </w:rPr>
                  </w:pPr>
                  <w:r>
                    <w:rPr>
                      <w:rFonts w:eastAsia="Malgun Gothic" w:cs="Arial"/>
                      <w:sz w:val="16"/>
                      <w:szCs w:val="16"/>
                      <w:lang w:eastAsia="ko-KR"/>
                    </w:rPr>
                    <w:t>[No]</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49C1F000" w14:textId="77777777" w:rsidR="00057CE3" w:rsidRDefault="00F644E4">
                  <w:pPr>
                    <w:pStyle w:val="TAL"/>
                    <w:spacing w:before="120" w:after="120"/>
                    <w:rPr>
                      <w:rFonts w:eastAsia="Malgun Gothic" w:cs="Arial"/>
                      <w:sz w:val="16"/>
                      <w:szCs w:val="16"/>
                      <w:lang w:eastAsia="ko-KR"/>
                    </w:rPr>
                  </w:pPr>
                  <w:r>
                    <w:rPr>
                      <w:rFonts w:eastAsia="Malgun Gothic" w:cs="Arial"/>
                      <w:sz w:val="16"/>
                      <w:szCs w:val="16"/>
                      <w:lang w:eastAsia="ko-KR"/>
                    </w:rPr>
                    <w:t>UE does not support transmission according to the random resource selection and resource allocation</w:t>
                  </w:r>
                </w:p>
              </w:tc>
              <w:tc>
                <w:tcPr>
                  <w:tcW w:w="843" w:type="dxa"/>
                  <w:tcBorders>
                    <w:top w:val="single" w:sz="4" w:space="0" w:color="auto"/>
                    <w:left w:val="single" w:sz="4" w:space="0" w:color="auto"/>
                    <w:bottom w:val="single" w:sz="4" w:space="0" w:color="auto"/>
                    <w:right w:val="single" w:sz="4" w:space="0" w:color="auto"/>
                  </w:tcBorders>
                  <w:shd w:val="clear" w:color="auto" w:fill="FFFF00"/>
                </w:tcPr>
                <w:p w14:paraId="3021189A" w14:textId="77777777" w:rsidR="00057CE3" w:rsidRDefault="00F644E4">
                  <w:pPr>
                    <w:pStyle w:val="TAL"/>
                    <w:spacing w:before="120" w:after="120"/>
                    <w:rPr>
                      <w:rFonts w:eastAsia="Malgun Gothic" w:cs="Arial"/>
                      <w:sz w:val="16"/>
                      <w:szCs w:val="16"/>
                      <w:lang w:eastAsia="ko-KR"/>
                    </w:rPr>
                  </w:pPr>
                  <w:r>
                    <w:rPr>
                      <w:rFonts w:eastAsia="Malgun Gothic" w:cs="Arial"/>
                      <w:sz w:val="16"/>
                      <w:szCs w:val="16"/>
                      <w:lang w:eastAsia="ko-KR"/>
                    </w:rPr>
                    <w:t>[</w:t>
                  </w:r>
                  <w:r>
                    <w:rPr>
                      <w:rFonts w:cs="Arial"/>
                      <w:color w:val="000000" w:themeColor="text1"/>
                      <w:sz w:val="16"/>
                      <w:szCs w:val="16"/>
                    </w:rPr>
                    <w:t>Per band]</w:t>
                  </w:r>
                </w:p>
              </w:tc>
              <w:tc>
                <w:tcPr>
                  <w:tcW w:w="718" w:type="dxa"/>
                  <w:tcBorders>
                    <w:top w:val="single" w:sz="4" w:space="0" w:color="auto"/>
                    <w:left w:val="single" w:sz="4" w:space="0" w:color="auto"/>
                    <w:bottom w:val="single" w:sz="4" w:space="0" w:color="auto"/>
                    <w:right w:val="single" w:sz="4" w:space="0" w:color="auto"/>
                  </w:tcBorders>
                  <w:shd w:val="clear" w:color="auto" w:fill="FFFF00"/>
                </w:tcPr>
                <w:p w14:paraId="00B9954E"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N.A.</w:t>
                  </w:r>
                </w:p>
              </w:tc>
              <w:tc>
                <w:tcPr>
                  <w:tcW w:w="718" w:type="dxa"/>
                  <w:tcBorders>
                    <w:top w:val="single" w:sz="4" w:space="0" w:color="auto"/>
                    <w:left w:val="single" w:sz="4" w:space="0" w:color="auto"/>
                    <w:bottom w:val="single" w:sz="4" w:space="0" w:color="auto"/>
                    <w:right w:val="single" w:sz="4" w:space="0" w:color="auto"/>
                  </w:tcBorders>
                  <w:shd w:val="clear" w:color="auto" w:fill="FFFF00"/>
                </w:tcPr>
                <w:p w14:paraId="6AA17E24"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N.A.</w:t>
                  </w:r>
                </w:p>
              </w:tc>
              <w:tc>
                <w:tcPr>
                  <w:tcW w:w="718" w:type="dxa"/>
                  <w:tcBorders>
                    <w:top w:val="single" w:sz="4" w:space="0" w:color="auto"/>
                    <w:left w:val="single" w:sz="4" w:space="0" w:color="auto"/>
                    <w:bottom w:val="single" w:sz="4" w:space="0" w:color="auto"/>
                    <w:right w:val="single" w:sz="4" w:space="0" w:color="auto"/>
                  </w:tcBorders>
                  <w:shd w:val="clear" w:color="auto" w:fill="FFFF00"/>
                </w:tcPr>
                <w:p w14:paraId="50711CBF"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N.A.</w:t>
                  </w:r>
                </w:p>
              </w:tc>
              <w:tc>
                <w:tcPr>
                  <w:tcW w:w="5329" w:type="dxa"/>
                  <w:tcBorders>
                    <w:top w:val="single" w:sz="4" w:space="0" w:color="auto"/>
                    <w:left w:val="single" w:sz="4" w:space="0" w:color="auto"/>
                    <w:bottom w:val="single" w:sz="4" w:space="0" w:color="auto"/>
                    <w:right w:val="single" w:sz="4" w:space="0" w:color="auto"/>
                  </w:tcBorders>
                  <w:shd w:val="clear" w:color="auto" w:fill="auto"/>
                </w:tcPr>
                <w:p w14:paraId="1E689F62" w14:textId="77777777" w:rsidR="00057CE3" w:rsidRDefault="00F644E4">
                  <w:pPr>
                    <w:pStyle w:val="TAL"/>
                    <w:spacing w:before="120" w:after="120"/>
                    <w:rPr>
                      <w:rFonts w:cs="Arial"/>
                      <w:sz w:val="16"/>
                      <w:szCs w:val="16"/>
                    </w:rPr>
                  </w:pPr>
                  <w:r>
                    <w:rPr>
                      <w:rFonts w:cs="Arial"/>
                      <w:sz w:val="16"/>
                      <w:szCs w:val="16"/>
                      <w:highlight w:val="yellow"/>
                    </w:rPr>
                    <w:t>Note: Random selection according to Rel-16 in the exceptional pool is supported.</w:t>
                  </w:r>
                </w:p>
                <w:p w14:paraId="2EB73DD5" w14:textId="77777777" w:rsidR="00057CE3" w:rsidRDefault="00057CE3">
                  <w:pPr>
                    <w:pStyle w:val="TAL"/>
                    <w:spacing w:before="120" w:after="120"/>
                    <w:rPr>
                      <w:rFonts w:cs="Arial"/>
                      <w:sz w:val="16"/>
                      <w:szCs w:val="16"/>
                    </w:rPr>
                  </w:pPr>
                </w:p>
                <w:p w14:paraId="46CBD5F1" w14:textId="77777777" w:rsidR="00057CE3" w:rsidRDefault="00F644E4">
                  <w:pPr>
                    <w:pStyle w:val="TAL"/>
                    <w:spacing w:before="120" w:after="120"/>
                    <w:rPr>
                      <w:rFonts w:cs="Arial"/>
                      <w:sz w:val="16"/>
                      <w:szCs w:val="16"/>
                    </w:rPr>
                  </w:pPr>
                  <w:r>
                    <w:rPr>
                      <w:rFonts w:cs="Arial"/>
                      <w:sz w:val="16"/>
                      <w:szCs w:val="16"/>
                    </w:rPr>
                    <w:t xml:space="preserve">Note: configuration by NR </w:t>
                  </w:r>
                  <w:proofErr w:type="spellStart"/>
                  <w:r>
                    <w:rPr>
                      <w:rFonts w:cs="Arial"/>
                      <w:sz w:val="16"/>
                      <w:szCs w:val="16"/>
                    </w:rPr>
                    <w:t>Uu</w:t>
                  </w:r>
                  <w:proofErr w:type="spellEnd"/>
                  <w:r>
                    <w:rPr>
                      <w:rFonts w:cs="Arial"/>
                      <w:sz w:val="16"/>
                      <w:szCs w:val="16"/>
                    </w:rPr>
                    <w:t xml:space="preserve"> is not required to be supported in a band indicated with only the PC5 interface in 38.101-1 Table 5.2E.1-1</w:t>
                  </w:r>
                </w:p>
                <w:p w14:paraId="14DB55EC" w14:textId="77777777" w:rsidR="00057CE3" w:rsidRDefault="00057CE3">
                  <w:pPr>
                    <w:pStyle w:val="TAL"/>
                    <w:spacing w:before="120" w:after="120"/>
                    <w:rPr>
                      <w:rFonts w:cs="Arial"/>
                      <w:sz w:val="16"/>
                      <w:szCs w:val="16"/>
                    </w:rPr>
                  </w:pPr>
                </w:p>
                <w:p w14:paraId="3D7BEA45" w14:textId="77777777" w:rsidR="00057CE3" w:rsidRDefault="00F644E4">
                  <w:pPr>
                    <w:pStyle w:val="TAL"/>
                    <w:spacing w:before="120" w:after="120"/>
                    <w:rPr>
                      <w:rFonts w:cs="Arial"/>
                      <w:sz w:val="16"/>
                      <w:szCs w:val="16"/>
                    </w:rPr>
                  </w:pPr>
                  <w:r>
                    <w:rPr>
                      <w:rFonts w:cs="Arial"/>
                      <w:sz w:val="16"/>
                      <w:szCs w:val="16"/>
                    </w:rPr>
                    <w:t>Candidate values for B are {8,16}</w:t>
                  </w:r>
                </w:p>
                <w:p w14:paraId="55D720FF" w14:textId="77777777" w:rsidR="00057CE3" w:rsidRDefault="00F644E4">
                  <w:pPr>
                    <w:pStyle w:val="TAL"/>
                    <w:spacing w:before="120" w:after="120"/>
                    <w:rPr>
                      <w:rFonts w:cs="Arial"/>
                      <w:strike/>
                      <w:sz w:val="16"/>
                      <w:szCs w:val="16"/>
                    </w:rPr>
                  </w:pPr>
                  <w:r>
                    <w:rPr>
                      <w:rFonts w:cs="Arial"/>
                      <w:strike/>
                      <w:sz w:val="16"/>
                      <w:szCs w:val="16"/>
                      <w:highlight w:val="yellow"/>
                    </w:rPr>
                    <w:t>FFS how to define total SL processes if UE reports more than one FGs of 15-3, 32-4 and 32-4a</w:t>
                  </w:r>
                </w:p>
                <w:p w14:paraId="3919BEDD" w14:textId="77777777" w:rsidR="00057CE3" w:rsidRDefault="00F644E4">
                  <w:pPr>
                    <w:pStyle w:val="TAL"/>
                    <w:spacing w:before="120" w:after="120"/>
                    <w:rPr>
                      <w:rFonts w:cs="Arial"/>
                      <w:sz w:val="16"/>
                      <w:szCs w:val="16"/>
                    </w:rPr>
                  </w:pPr>
                  <w:r>
                    <w:rPr>
                      <w:rFonts w:hint="eastAsia"/>
                      <w:color w:val="FF0000"/>
                      <w:sz w:val="16"/>
                      <w:szCs w:val="16"/>
                      <w:lang w:eastAsia="zh-CN"/>
                    </w:rPr>
                    <w:t xml:space="preserve">Note: When more than one of 15-3, 32-4 and 32-4a are supported, the total number SL processes for all the </w:t>
                  </w:r>
                  <w:r>
                    <w:rPr>
                      <w:color w:val="FF0000"/>
                      <w:sz w:val="16"/>
                      <w:szCs w:val="16"/>
                      <w:lang w:eastAsia="zh-CN"/>
                    </w:rPr>
                    <w:t>supported</w:t>
                  </w:r>
                  <w:r>
                    <w:rPr>
                      <w:rFonts w:hint="eastAsia"/>
                      <w:color w:val="FF0000"/>
                      <w:sz w:val="16"/>
                      <w:szCs w:val="16"/>
                      <w:lang w:eastAsia="zh-CN"/>
                    </w:rPr>
                    <w:t xml:space="preserve"> capability are up to B</w:t>
                  </w:r>
                </w:p>
                <w:p w14:paraId="2BBBF12A" w14:textId="77777777" w:rsidR="00057CE3" w:rsidRDefault="00F644E4">
                  <w:pPr>
                    <w:pStyle w:val="TAL"/>
                    <w:spacing w:before="120" w:after="120"/>
                    <w:rPr>
                      <w:rFonts w:cs="Arial"/>
                      <w:sz w:val="16"/>
                      <w:szCs w:val="16"/>
                    </w:rPr>
                  </w:pPr>
                  <w:r>
                    <w:rPr>
                      <w:rFonts w:cs="Arial"/>
                      <w:sz w:val="16"/>
                      <w:szCs w:val="16"/>
                    </w:rPr>
                    <w:t>Note: Component 4 is not required to be signalled in a band indicated with only the PC5 interface in 38.101-1 Table 5.2E.1-1</w:t>
                  </w:r>
                </w:p>
                <w:p w14:paraId="641F99AB" w14:textId="77777777" w:rsidR="00057CE3" w:rsidRDefault="00057CE3">
                  <w:pPr>
                    <w:pStyle w:val="TAL"/>
                    <w:spacing w:before="120" w:after="120"/>
                    <w:rPr>
                      <w:rFonts w:cs="Arial"/>
                      <w:sz w:val="16"/>
                      <w:szCs w:val="16"/>
                    </w:rPr>
                  </w:pPr>
                </w:p>
                <w:p w14:paraId="2B5724EA" w14:textId="77777777" w:rsidR="00057CE3" w:rsidRDefault="00F644E4">
                  <w:pPr>
                    <w:pStyle w:val="TAL"/>
                    <w:spacing w:before="120" w:after="120"/>
                    <w:rPr>
                      <w:rFonts w:cs="Arial"/>
                      <w:sz w:val="16"/>
                      <w:szCs w:val="16"/>
                    </w:rPr>
                  </w:pPr>
                  <w:r>
                    <w:rPr>
                      <w:rFonts w:cs="Arial"/>
                      <w:sz w:val="16"/>
                      <w:szCs w:val="16"/>
                    </w:rPr>
                    <w:t>Component-4 candidate value set in FR1:</w:t>
                  </w:r>
                </w:p>
                <w:p w14:paraId="492FFF25" w14:textId="77777777" w:rsidR="00057CE3" w:rsidRDefault="00F644E4">
                  <w:pPr>
                    <w:pStyle w:val="TAL"/>
                    <w:spacing w:before="120" w:after="120"/>
                    <w:rPr>
                      <w:rFonts w:cs="Arial"/>
                      <w:sz w:val="16"/>
                      <w:szCs w:val="16"/>
                    </w:rPr>
                  </w:pPr>
                  <w:r>
                    <w:rPr>
                      <w:rFonts w:cs="Arial"/>
                      <w:sz w:val="16"/>
                      <w:szCs w:val="16"/>
                    </w:rPr>
                    <w:t>{{15 kHz}, {30 kHz}, {60 kHz}, {15, 30 kHz}, {30, 60 kHz}, {15, 60 kHz}, {15, 30, 60 kHz}}</w:t>
                  </w:r>
                </w:p>
                <w:p w14:paraId="515C1BFC" w14:textId="77777777" w:rsidR="00057CE3" w:rsidRDefault="00F644E4">
                  <w:pPr>
                    <w:pStyle w:val="TAL"/>
                    <w:spacing w:before="120" w:after="120"/>
                    <w:rPr>
                      <w:rFonts w:cs="Arial"/>
                      <w:sz w:val="16"/>
                      <w:szCs w:val="16"/>
                    </w:rPr>
                  </w:pPr>
                  <w:r>
                    <w:rPr>
                      <w:rFonts w:cs="Arial"/>
                      <w:sz w:val="16"/>
                      <w:szCs w:val="16"/>
                    </w:rPr>
                    <w:t>Component-4 candidate value set in FR2:</w:t>
                  </w:r>
                </w:p>
                <w:p w14:paraId="55AA81D0" w14:textId="77777777" w:rsidR="00057CE3" w:rsidRDefault="00F644E4">
                  <w:pPr>
                    <w:pStyle w:val="TAL"/>
                    <w:spacing w:before="120" w:after="120"/>
                    <w:rPr>
                      <w:rFonts w:cs="Arial"/>
                      <w:sz w:val="16"/>
                      <w:szCs w:val="16"/>
                    </w:rPr>
                  </w:pPr>
                  <w:r>
                    <w:rPr>
                      <w:rFonts w:cs="Arial"/>
                      <w:sz w:val="16"/>
                      <w:szCs w:val="16"/>
                    </w:rPr>
                    <w:t>{{60 kHz}, {120 kHz}, {60, 120 kHz}}</w:t>
                  </w:r>
                </w:p>
                <w:p w14:paraId="0942FEA7" w14:textId="77777777" w:rsidR="00057CE3" w:rsidRDefault="00F644E4">
                  <w:pPr>
                    <w:pStyle w:val="TAL"/>
                    <w:spacing w:before="120" w:after="120"/>
                    <w:rPr>
                      <w:rFonts w:cs="Arial"/>
                      <w:sz w:val="16"/>
                      <w:szCs w:val="16"/>
                    </w:rPr>
                  </w:pPr>
                  <w:r>
                    <w:rPr>
                      <w:rFonts w:cs="Arial"/>
                      <w:sz w:val="16"/>
                      <w:szCs w:val="16"/>
                    </w:rPr>
                    <w:t>Component-4 candidate value set for CP length: {</w:t>
                  </w:r>
                  <w:proofErr w:type="gramStart"/>
                  <w:r>
                    <w:rPr>
                      <w:rFonts w:cs="Arial"/>
                      <w:sz w:val="16"/>
                      <w:szCs w:val="16"/>
                    </w:rPr>
                    <w:t>NCP,NCP</w:t>
                  </w:r>
                  <w:proofErr w:type="gramEnd"/>
                  <w:r>
                    <w:rPr>
                      <w:rFonts w:cs="Arial"/>
                      <w:sz w:val="16"/>
                      <w:szCs w:val="16"/>
                    </w:rPr>
                    <w:t xml:space="preserve"> and ECP} </w:t>
                  </w:r>
                </w:p>
                <w:p w14:paraId="6A300A55" w14:textId="77777777" w:rsidR="00057CE3" w:rsidRDefault="00F644E4">
                  <w:pPr>
                    <w:pStyle w:val="TAL"/>
                    <w:spacing w:before="120" w:after="120"/>
                    <w:rPr>
                      <w:rFonts w:cs="Arial"/>
                      <w:sz w:val="16"/>
                      <w:szCs w:val="16"/>
                    </w:rPr>
                  </w:pPr>
                  <w:r>
                    <w:rPr>
                      <w:rFonts w:cs="Arial"/>
                      <w:sz w:val="16"/>
                      <w:szCs w:val="16"/>
                    </w:rPr>
                    <w:t>(ECP only applies to SCS of 60 kHz)</w:t>
                  </w:r>
                </w:p>
                <w:p w14:paraId="50094B86" w14:textId="77777777" w:rsidR="00057CE3" w:rsidRDefault="00057CE3">
                  <w:pPr>
                    <w:pStyle w:val="TAL"/>
                    <w:spacing w:before="120" w:after="120"/>
                    <w:rPr>
                      <w:rFonts w:cs="Arial"/>
                      <w:sz w:val="16"/>
                      <w:szCs w:val="16"/>
                    </w:rPr>
                  </w:pPr>
                </w:p>
                <w:p w14:paraId="0FA33C0F" w14:textId="77777777" w:rsidR="00057CE3" w:rsidRDefault="00F644E4">
                  <w:pPr>
                    <w:pStyle w:val="TAL"/>
                    <w:spacing w:before="120" w:after="120"/>
                    <w:rPr>
                      <w:rFonts w:cs="Arial"/>
                      <w:sz w:val="16"/>
                      <w:szCs w:val="16"/>
                    </w:rPr>
                  </w:pPr>
                  <w:r>
                    <w:rPr>
                      <w:rFonts w:cs="Arial"/>
                      <w:sz w:val="16"/>
                      <w:szCs w:val="16"/>
                    </w:rPr>
                    <w:t>Note: Component 6 is only required in a band indicated with only the PC5 interface in 38.101-1 Table 5.2E.1-1</w:t>
                  </w:r>
                </w:p>
                <w:p w14:paraId="0443BFE7" w14:textId="77777777" w:rsidR="00057CE3" w:rsidRDefault="00057CE3">
                  <w:pPr>
                    <w:pStyle w:val="TAL"/>
                    <w:spacing w:before="120" w:after="120"/>
                    <w:rPr>
                      <w:rFonts w:cs="Arial"/>
                      <w:sz w:val="16"/>
                      <w:szCs w:val="16"/>
                    </w:rPr>
                  </w:pPr>
                </w:p>
                <w:p w14:paraId="3625BA17" w14:textId="77777777" w:rsidR="00057CE3" w:rsidRDefault="00F644E4">
                  <w:pPr>
                    <w:pStyle w:val="TAL"/>
                    <w:spacing w:before="120" w:after="120"/>
                    <w:rPr>
                      <w:rFonts w:cs="Arial"/>
                      <w:sz w:val="16"/>
                      <w:szCs w:val="16"/>
                    </w:rPr>
                  </w:pPr>
                  <w:r>
                    <w:rPr>
                      <w:rFonts w:cs="Arial"/>
                      <w:sz w:val="16"/>
                      <w:szCs w:val="16"/>
                    </w:rPr>
                    <w:t>Note: Component 7 is not required to be supported in a band indicated with only the PC5 interface in 38.101-1 Table 5.2E.1-1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60CE88" w14:textId="77777777" w:rsidR="00057CE3" w:rsidRDefault="00F644E4">
                  <w:pPr>
                    <w:pStyle w:val="TAL"/>
                    <w:spacing w:before="120" w:after="120"/>
                    <w:rPr>
                      <w:rFonts w:cs="Arial"/>
                      <w:color w:val="000000" w:themeColor="text1"/>
                      <w:sz w:val="16"/>
                      <w:szCs w:val="16"/>
                    </w:rPr>
                  </w:pPr>
                  <w:r>
                    <w:rPr>
                      <w:rFonts w:cs="Arial"/>
                      <w:color w:val="000000" w:themeColor="text1"/>
                      <w:sz w:val="16"/>
                      <w:szCs w:val="16"/>
                    </w:rPr>
                    <w:t>Optional with capability signalling.</w:t>
                  </w:r>
                </w:p>
              </w:tc>
            </w:tr>
          </w:tbl>
          <w:p w14:paraId="3FBF78FC" w14:textId="77777777" w:rsidR="00057CE3" w:rsidRDefault="00F644E4">
            <w:pPr>
              <w:spacing w:before="120" w:after="120"/>
            </w:pPr>
            <w:r>
              <w:rPr>
                <w:rFonts w:hint="eastAsia"/>
              </w:rPr>
              <w:t>For the note on performing SL reception according to Rel-16 random selection in this FG, without the note, it's assumed the UE can support random selection according to Rel-17 configuration or triggering in all the RPs, thus the additional implication shall be UE can support random selection in the exceptional resource pool and thus perform SL communication with Rel-16 SL UE therein. It's suggested to keep the note.</w:t>
            </w:r>
          </w:p>
          <w:p w14:paraId="2F912833" w14:textId="77777777" w:rsidR="00057CE3" w:rsidRDefault="00F644E4">
            <w:pPr>
              <w:pStyle w:val="ZTE-Proposal-20210505"/>
              <w:spacing w:before="120" w:after="120"/>
              <w:ind w:left="420" w:hanging="420"/>
            </w:pPr>
            <w:bookmarkStart w:id="41" w:name="_Toc95574009"/>
            <w:bookmarkStart w:id="42" w:name="_Toc95743552"/>
            <w:r>
              <w:rPr>
                <w:rFonts w:hint="eastAsia"/>
              </w:rPr>
              <w:t>The note in 32-4a '</w:t>
            </w:r>
            <w:r>
              <w:t>Note: Random selection according to Rel-16 in the exceptional pool is supported.</w:t>
            </w:r>
            <w:r>
              <w:rPr>
                <w:rFonts w:hint="eastAsia"/>
              </w:rPr>
              <w:t>' is kept.</w:t>
            </w:r>
            <w:bookmarkEnd w:id="41"/>
            <w:bookmarkEnd w:id="42"/>
          </w:p>
        </w:tc>
      </w:tr>
    </w:tbl>
    <w:p w14:paraId="56B5C1D9" w14:textId="77777777" w:rsidR="00057CE3" w:rsidRDefault="00057CE3" w:rsidP="001A1DE4">
      <w:pPr>
        <w:snapToGrid w:val="0"/>
        <w:spacing w:afterLines="50" w:after="120"/>
        <w:jc w:val="both"/>
        <w:rPr>
          <w:sz w:val="22"/>
        </w:rPr>
      </w:pPr>
    </w:p>
    <w:p w14:paraId="15DA7AED" w14:textId="77777777" w:rsidR="00057CE3" w:rsidRDefault="00057CE3" w:rsidP="001A1DE4">
      <w:pPr>
        <w:snapToGrid w:val="0"/>
        <w:spacing w:afterLines="50" w:after="120"/>
        <w:jc w:val="both"/>
        <w:rPr>
          <w:sz w:val="22"/>
        </w:rPr>
      </w:pPr>
    </w:p>
    <w:p w14:paraId="79AA8872" w14:textId="77777777" w:rsidR="00057CE3" w:rsidRDefault="00F644E4">
      <w:pPr>
        <w:pStyle w:val="2"/>
        <w:snapToGrid w:val="0"/>
        <w:rPr>
          <w:b/>
          <w:bCs/>
        </w:rPr>
      </w:pPr>
      <w:r>
        <w:rPr>
          <w:b/>
          <w:bCs/>
        </w:rPr>
        <w:t>Discussion</w:t>
      </w:r>
    </w:p>
    <w:p w14:paraId="1E418004" w14:textId="77777777" w:rsidR="00057CE3" w:rsidRDefault="00F644E4" w:rsidP="001A1DE4">
      <w:pPr>
        <w:snapToGrid w:val="0"/>
        <w:spacing w:afterLines="50" w:after="120"/>
        <w:jc w:val="both"/>
        <w:rPr>
          <w:b/>
          <w:bCs/>
          <w:szCs w:val="21"/>
          <w:lang w:val="en-US"/>
        </w:rPr>
      </w:pPr>
      <w:r>
        <w:rPr>
          <w:b/>
          <w:bCs/>
          <w:szCs w:val="21"/>
          <w:highlight w:val="yellow"/>
          <w:lang w:val="en-US"/>
        </w:rPr>
        <w:t>[FL1] High priority proposal 4-1:</w:t>
      </w:r>
    </w:p>
    <w:p w14:paraId="51D8E402" w14:textId="77777777" w:rsidR="00057CE3" w:rsidRDefault="00F644E4" w:rsidP="001A1DE4">
      <w:pPr>
        <w:pStyle w:val="aff6"/>
        <w:numPr>
          <w:ilvl w:val="0"/>
          <w:numId w:val="18"/>
        </w:numPr>
        <w:snapToGrid w:val="0"/>
        <w:spacing w:afterLines="50" w:after="120"/>
        <w:ind w:leftChars="0"/>
        <w:jc w:val="both"/>
        <w:rPr>
          <w:b/>
          <w:bCs/>
          <w:szCs w:val="24"/>
          <w:lang w:val="en-US"/>
        </w:rPr>
      </w:pPr>
      <w:r>
        <w:rPr>
          <w:b/>
          <w:bCs/>
          <w:szCs w:val="24"/>
          <w:lang w:val="en-US"/>
        </w:rPr>
        <w:t>For</w:t>
      </w:r>
      <w:r>
        <w:rPr>
          <w:b/>
          <w:bCs/>
        </w:rPr>
        <w:t xml:space="preserve"> the </w:t>
      </w:r>
      <w:proofErr w:type="spellStart"/>
      <w:r>
        <w:rPr>
          <w:b/>
          <w:bCs/>
        </w:rPr>
        <w:t>sy</w:t>
      </w:r>
      <w:r>
        <w:rPr>
          <w:b/>
          <w:bCs/>
          <w:szCs w:val="24"/>
          <w:lang w:val="en-US"/>
        </w:rPr>
        <w:t>nchronization</w:t>
      </w:r>
      <w:proofErr w:type="spellEnd"/>
      <w:r>
        <w:rPr>
          <w:b/>
          <w:bCs/>
          <w:szCs w:val="24"/>
          <w:lang w:val="en-US"/>
        </w:rPr>
        <w:t xml:space="preserve"> sources for NR </w:t>
      </w:r>
      <w:proofErr w:type="spellStart"/>
      <w:r>
        <w:rPr>
          <w:b/>
          <w:bCs/>
          <w:szCs w:val="24"/>
          <w:lang w:val="en-US"/>
        </w:rPr>
        <w:t>sidelink</w:t>
      </w:r>
      <w:proofErr w:type="spellEnd"/>
      <w:r>
        <w:rPr>
          <w:b/>
          <w:bCs/>
          <w:szCs w:val="24"/>
          <w:lang w:val="en-US"/>
        </w:rPr>
        <w:t xml:space="preserve"> transmission for FGs 32-4/4a, down select from following options</w:t>
      </w:r>
    </w:p>
    <w:p w14:paraId="08AFF04E" w14:textId="77777777" w:rsidR="00057CE3" w:rsidRDefault="00F644E4" w:rsidP="001A1DE4">
      <w:pPr>
        <w:pStyle w:val="aff6"/>
        <w:numPr>
          <w:ilvl w:val="1"/>
          <w:numId w:val="18"/>
        </w:numPr>
        <w:snapToGrid w:val="0"/>
        <w:spacing w:afterLines="50" w:after="120"/>
        <w:ind w:leftChars="0"/>
        <w:jc w:val="both"/>
        <w:rPr>
          <w:b/>
          <w:bCs/>
          <w:szCs w:val="24"/>
          <w:lang w:val="en-US"/>
        </w:rPr>
      </w:pPr>
      <w:r>
        <w:rPr>
          <w:rFonts w:hint="eastAsia"/>
          <w:b/>
          <w:bCs/>
          <w:szCs w:val="24"/>
          <w:lang w:val="en-US"/>
        </w:rPr>
        <w:t>O</w:t>
      </w:r>
      <w:r>
        <w:rPr>
          <w:b/>
          <w:bCs/>
          <w:szCs w:val="24"/>
          <w:lang w:val="en-US"/>
        </w:rPr>
        <w:t>ption 1:</w:t>
      </w:r>
    </w:p>
    <w:p w14:paraId="60A29010" w14:textId="77777777" w:rsidR="00057CE3" w:rsidRDefault="00F644E4" w:rsidP="001A1DE4">
      <w:pPr>
        <w:pStyle w:val="aff6"/>
        <w:numPr>
          <w:ilvl w:val="2"/>
          <w:numId w:val="18"/>
        </w:numPr>
        <w:snapToGrid w:val="0"/>
        <w:spacing w:afterLines="50" w:after="120"/>
        <w:ind w:leftChars="0"/>
        <w:jc w:val="both"/>
        <w:rPr>
          <w:b/>
          <w:bCs/>
          <w:szCs w:val="24"/>
          <w:lang w:val="en-US"/>
        </w:rPr>
      </w:pPr>
      <w:r>
        <w:rPr>
          <w:rFonts w:hint="eastAsia"/>
          <w:b/>
          <w:bCs/>
          <w:szCs w:val="24"/>
          <w:lang w:val="en-US"/>
        </w:rPr>
        <w:t>A</w:t>
      </w:r>
      <w:r>
        <w:rPr>
          <w:b/>
          <w:bCs/>
          <w:szCs w:val="24"/>
          <w:lang w:val="en-US"/>
        </w:rPr>
        <w:t>dd a new FG 32-4b for s</w:t>
      </w:r>
      <w:r>
        <w:rPr>
          <w:rFonts w:hint="eastAsia"/>
          <w:b/>
          <w:bCs/>
          <w:szCs w:val="24"/>
          <w:lang w:val="en-US"/>
        </w:rPr>
        <w:t>ynchronization</w:t>
      </w:r>
      <w:r>
        <w:rPr>
          <w:b/>
          <w:bCs/>
          <w:szCs w:val="24"/>
          <w:lang w:val="en-US"/>
        </w:rPr>
        <w:t xml:space="preserve"> sources for NR </w:t>
      </w:r>
      <w:proofErr w:type="spellStart"/>
      <w:r>
        <w:rPr>
          <w:b/>
          <w:bCs/>
          <w:szCs w:val="24"/>
          <w:lang w:val="en-US"/>
        </w:rPr>
        <w:t>sidelink</w:t>
      </w:r>
      <w:proofErr w:type="spellEnd"/>
      <w:r>
        <w:rPr>
          <w:b/>
          <w:bCs/>
          <w:szCs w:val="24"/>
          <w:lang w:val="en-US"/>
        </w:rPr>
        <w:t xml:space="preserve"> transmission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07"/>
        <w:gridCol w:w="1558"/>
        <w:gridCol w:w="6339"/>
        <w:gridCol w:w="1271"/>
        <w:gridCol w:w="855"/>
        <w:gridCol w:w="851"/>
        <w:gridCol w:w="1415"/>
        <w:gridCol w:w="1271"/>
        <w:gridCol w:w="989"/>
        <w:gridCol w:w="989"/>
        <w:gridCol w:w="985"/>
        <w:gridCol w:w="2681"/>
        <w:gridCol w:w="1271"/>
      </w:tblGrid>
      <w:tr w:rsidR="00057CE3" w14:paraId="7C4DD11D" w14:textId="77777777">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577DAAB3" w14:textId="77777777" w:rsidR="00057CE3" w:rsidRDefault="00F644E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B0A7CA8" w14:textId="77777777" w:rsidR="00057CE3" w:rsidRDefault="00F644E4">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C5CF487" w14:textId="77777777" w:rsidR="00057CE3" w:rsidRDefault="00F644E4">
            <w:pPr>
              <w:pStyle w:val="TAL"/>
              <w:rPr>
                <w:rFonts w:asciiTheme="majorHAnsi" w:eastAsia="SimSun" w:hAnsiTheme="majorHAnsi" w:cstheme="majorHAnsi"/>
                <w:szCs w:val="18"/>
                <w:lang w:eastAsia="zh-CN"/>
              </w:rPr>
            </w:pPr>
            <w:r>
              <w:rPr>
                <w:color w:val="000000" w:themeColor="text1"/>
              </w:rPr>
              <w:t xml:space="preserve">Synchronization sources for NR </w:t>
            </w:r>
            <w:proofErr w:type="spellStart"/>
            <w:r>
              <w:rPr>
                <w:color w:val="000000" w:themeColor="text1"/>
              </w:rPr>
              <w:t>sidelink</w:t>
            </w:r>
            <w:proofErr w:type="spellEnd"/>
            <w:r>
              <w:rPr>
                <w:color w:val="000000" w:themeColor="text1"/>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051D9B11"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false.</w:t>
            </w:r>
          </w:p>
          <w:p w14:paraId="5BD27B3E"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based on the synchronization to an </w:t>
            </w:r>
            <w:proofErr w:type="spellStart"/>
            <w:r>
              <w:rPr>
                <w:rFonts w:asciiTheme="majorHAnsi" w:eastAsia="Malgun Gothic" w:hAnsiTheme="majorHAnsi" w:cstheme="majorHAnsi"/>
                <w:sz w:val="18"/>
                <w:szCs w:val="18"/>
                <w:lang w:eastAsia="ko-KR"/>
              </w:rPr>
              <w:t>gNB</w:t>
            </w:r>
            <w:proofErr w:type="spellEnd"/>
          </w:p>
          <w:p w14:paraId="34CEEFD6"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3) UE additionally supports </w:t>
            </w:r>
            <w:proofErr w:type="spellStart"/>
            <w:r>
              <w:rPr>
                <w:rFonts w:asciiTheme="majorHAnsi" w:eastAsia="Malgun Gothic" w:hAnsiTheme="majorHAnsi" w:cstheme="majorHAnsi"/>
                <w:sz w:val="18"/>
                <w:szCs w:val="18"/>
                <w:lang w:eastAsia="ko-KR"/>
              </w:rPr>
              <w:t>gNB</w:t>
            </w:r>
            <w:proofErr w:type="spellEnd"/>
            <w:r>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w:t>
            </w:r>
            <w:proofErr w:type="spellStart"/>
            <w:r>
              <w:rPr>
                <w:rFonts w:asciiTheme="majorHAnsi" w:eastAsia="Malgun Gothic" w:hAnsiTheme="majorHAnsi" w:cstheme="majorHAnsi"/>
                <w:sz w:val="18"/>
                <w:szCs w:val="18"/>
                <w:lang w:eastAsia="ko-KR"/>
              </w:rPr>
              <w:t>gnbEnb</w:t>
            </w:r>
            <w:proofErr w:type="spellEnd"/>
            <w:r>
              <w:rPr>
                <w:rFonts w:asciiTheme="majorHAnsi" w:eastAsia="Malgun Gothic" w:hAnsiTheme="majorHAnsi" w:cstheme="majorHAnsi"/>
                <w:sz w:val="18"/>
                <w:szCs w:val="18"/>
                <w:lang w:eastAsia="ko-KR"/>
              </w:rPr>
              <w:t>.</w:t>
            </w:r>
            <w:r>
              <w:t xml:space="preserve"> </w:t>
            </w:r>
            <w:r>
              <w:rPr>
                <w:rFonts w:asciiTheme="majorHAnsi" w:eastAsia="Malgun Gothic" w:hAnsiTheme="majorHAnsi" w:cstheme="majorHAnsi"/>
                <w:sz w:val="18"/>
                <w:szCs w:val="18"/>
                <w:lang w:eastAsia="ko-KR"/>
              </w:rPr>
              <w:t>if the UE supports Components 1 and 2</w:t>
            </w:r>
          </w:p>
          <w:p w14:paraId="01D3B751"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4) UE additionally supports </w:t>
            </w:r>
            <w:proofErr w:type="spellStart"/>
            <w:r>
              <w:rPr>
                <w:rFonts w:asciiTheme="majorHAnsi" w:eastAsia="Malgun Gothic" w:hAnsiTheme="majorHAnsi" w:cstheme="majorHAnsi"/>
                <w:sz w:val="18"/>
                <w:szCs w:val="18"/>
                <w:lang w:eastAsia="ko-KR"/>
              </w:rPr>
              <w:t>gNB</w:t>
            </w:r>
            <w:proofErr w:type="spellEnd"/>
            <w:r>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true if the UE supports Components 1 and 2.</w:t>
            </w:r>
          </w:p>
          <w:p w14:paraId="322C5859"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highlight w:val="yellow"/>
                <w:lang w:val="en-US" w:eastAsia="ko-KR"/>
              </w:rPr>
            </w:pPr>
            <w:r>
              <w:rPr>
                <w:rFonts w:asciiTheme="majorHAnsi" w:eastAsia="Malgun Gothic" w:hAnsiTheme="majorHAnsi" w:cstheme="majorHAnsi"/>
                <w:sz w:val="18"/>
                <w:szCs w:val="18"/>
                <w:highlight w:val="yellow"/>
                <w:lang w:val="en-US" w:eastAsia="ko-KR"/>
              </w:rPr>
              <w:t xml:space="preserve">5) UE can transmit NR </w:t>
            </w:r>
            <w:proofErr w:type="spellStart"/>
            <w:r>
              <w:rPr>
                <w:rFonts w:asciiTheme="majorHAnsi" w:eastAsia="Malgun Gothic" w:hAnsiTheme="majorHAnsi" w:cstheme="majorHAnsi"/>
                <w:sz w:val="18"/>
                <w:szCs w:val="18"/>
                <w:highlight w:val="yellow"/>
                <w:lang w:val="en-US" w:eastAsia="ko-KR"/>
              </w:rPr>
              <w:t>sidelink</w:t>
            </w:r>
            <w:proofErr w:type="spellEnd"/>
            <w:r>
              <w:rPr>
                <w:rFonts w:asciiTheme="majorHAnsi" w:eastAsia="Malgun Gothic" w:hAnsiTheme="majorHAnsi" w:cstheme="majorHAnsi"/>
                <w:sz w:val="18"/>
                <w:szCs w:val="18"/>
                <w:highlight w:val="yellow"/>
                <w:lang w:val="en-US" w:eastAsia="ko-KR"/>
              </w:rPr>
              <w:t xml:space="preserve"> based on the synchronization to an </w:t>
            </w:r>
            <w:proofErr w:type="spellStart"/>
            <w:r>
              <w:rPr>
                <w:rFonts w:asciiTheme="majorHAnsi" w:eastAsia="Malgun Gothic" w:hAnsiTheme="majorHAnsi" w:cstheme="majorHAnsi"/>
                <w:sz w:val="18"/>
                <w:szCs w:val="18"/>
                <w:highlight w:val="yellow"/>
                <w:lang w:val="en-US" w:eastAsia="ko-KR"/>
              </w:rPr>
              <w:t>eNB</w:t>
            </w:r>
            <w:proofErr w:type="spellEnd"/>
            <w:r>
              <w:rPr>
                <w:rFonts w:asciiTheme="majorHAnsi" w:eastAsia="Malgun Gothic" w:hAnsiTheme="majorHAnsi" w:cstheme="majorHAnsi"/>
                <w:sz w:val="18"/>
                <w:szCs w:val="18"/>
                <w:highlight w:val="yellow"/>
                <w:lang w:val="en-US" w:eastAsia="ko-KR"/>
              </w:rPr>
              <w:t>.</w:t>
            </w:r>
          </w:p>
          <w:p w14:paraId="6A461178"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highlight w:val="yellow"/>
                <w:lang w:val="en-US" w:eastAsia="ko-KR"/>
              </w:rPr>
            </w:pPr>
            <w:r>
              <w:rPr>
                <w:rFonts w:asciiTheme="majorHAnsi" w:eastAsia="Malgun Gothic" w:hAnsiTheme="majorHAnsi" w:cstheme="majorHAnsi"/>
                <w:sz w:val="18"/>
                <w:szCs w:val="18"/>
                <w:highlight w:val="yellow"/>
                <w:lang w:val="en-US" w:eastAsia="ko-KR"/>
              </w:rPr>
              <w:t xml:space="preserve">6) UE additionally supports </w:t>
            </w:r>
            <w:proofErr w:type="spellStart"/>
            <w:r>
              <w:rPr>
                <w:rFonts w:asciiTheme="majorHAnsi" w:eastAsia="Malgun Gothic" w:hAnsiTheme="majorHAnsi" w:cstheme="majorHAnsi"/>
                <w:sz w:val="18"/>
                <w:szCs w:val="18"/>
                <w:highlight w:val="yellow"/>
                <w:lang w:val="en-US" w:eastAsia="ko-KR"/>
              </w:rPr>
              <w:t>eNB</w:t>
            </w:r>
            <w:proofErr w:type="spellEnd"/>
            <w:r>
              <w:rPr>
                <w:rFonts w:asciiTheme="majorHAnsi" w:eastAsia="Malgun Gothic" w:hAnsiTheme="majorHAnsi" w:cstheme="majorHAnsi"/>
                <w:sz w:val="18"/>
                <w:szCs w:val="18"/>
                <w:highlight w:val="yellow"/>
                <w:lang w:val="en-US"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highlight w:val="yellow"/>
                <w:lang w:val="en-US" w:eastAsia="ko-KR"/>
              </w:rPr>
              <w:t>sl-SyncPriority</w:t>
            </w:r>
            <w:proofErr w:type="spellEnd"/>
            <w:r>
              <w:rPr>
                <w:rFonts w:asciiTheme="majorHAnsi" w:eastAsia="Malgun Gothic" w:hAnsiTheme="majorHAnsi" w:cstheme="majorHAnsi"/>
                <w:sz w:val="18"/>
                <w:szCs w:val="18"/>
                <w:highlight w:val="yellow"/>
                <w:lang w:val="en-US" w:eastAsia="ko-KR"/>
              </w:rPr>
              <w:t xml:space="preserve"> set to </w:t>
            </w:r>
            <w:proofErr w:type="spellStart"/>
            <w:r>
              <w:rPr>
                <w:rFonts w:asciiTheme="majorHAnsi" w:eastAsia="Malgun Gothic" w:hAnsiTheme="majorHAnsi" w:cstheme="majorHAnsi"/>
                <w:sz w:val="18"/>
                <w:szCs w:val="18"/>
                <w:highlight w:val="yellow"/>
                <w:lang w:val="en-US" w:eastAsia="ko-KR"/>
              </w:rPr>
              <w:t>gnbEnb</w:t>
            </w:r>
            <w:proofErr w:type="spellEnd"/>
            <w:r>
              <w:rPr>
                <w:rFonts w:asciiTheme="majorHAnsi" w:eastAsia="Malgun Gothic" w:hAnsiTheme="majorHAnsi" w:cstheme="majorHAnsi"/>
                <w:sz w:val="18"/>
                <w:szCs w:val="18"/>
                <w:highlight w:val="yellow"/>
                <w:lang w:val="en-US" w:eastAsia="ko-KR"/>
              </w:rPr>
              <w:t>.</w:t>
            </w:r>
          </w:p>
          <w:p w14:paraId="1D190FD9"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val="en-US" w:eastAsia="ko-KR"/>
              </w:rPr>
            </w:pPr>
            <w:r>
              <w:rPr>
                <w:rFonts w:asciiTheme="majorHAnsi" w:eastAsia="Malgun Gothic" w:hAnsiTheme="majorHAnsi" w:cstheme="majorHAnsi"/>
                <w:sz w:val="18"/>
                <w:szCs w:val="18"/>
                <w:highlight w:val="yellow"/>
                <w:lang w:val="en-US" w:eastAsia="ko-KR"/>
              </w:rPr>
              <w:t xml:space="preserve">7) UE additionally supports </w:t>
            </w:r>
            <w:proofErr w:type="spellStart"/>
            <w:r>
              <w:rPr>
                <w:rFonts w:asciiTheme="majorHAnsi" w:eastAsia="Malgun Gothic" w:hAnsiTheme="majorHAnsi" w:cstheme="majorHAnsi"/>
                <w:sz w:val="18"/>
                <w:szCs w:val="18"/>
                <w:highlight w:val="yellow"/>
                <w:lang w:val="en-US" w:eastAsia="ko-KR"/>
              </w:rPr>
              <w:t>eNB</w:t>
            </w:r>
            <w:proofErr w:type="spellEnd"/>
            <w:r>
              <w:rPr>
                <w:rFonts w:asciiTheme="majorHAnsi" w:eastAsia="Malgun Gothic" w:hAnsiTheme="majorHAnsi" w:cstheme="majorHAnsi"/>
                <w:sz w:val="18"/>
                <w:szCs w:val="18"/>
                <w:highlight w:val="yellow"/>
                <w:lang w:val="en-US"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highlight w:val="yellow"/>
                <w:lang w:val="en-US" w:eastAsia="ko-KR"/>
              </w:rPr>
              <w:t>sl-SyncPriority</w:t>
            </w:r>
            <w:proofErr w:type="spellEnd"/>
            <w:r>
              <w:rPr>
                <w:rFonts w:asciiTheme="majorHAnsi" w:eastAsia="Malgun Gothic" w:hAnsiTheme="majorHAnsi" w:cstheme="majorHAnsi"/>
                <w:sz w:val="18"/>
                <w:szCs w:val="18"/>
                <w:highlight w:val="yellow"/>
                <w:lang w:val="en-US" w:eastAsia="ko-KR"/>
              </w:rPr>
              <w:t xml:space="preserve"> set to GNSS and </w:t>
            </w:r>
            <w:proofErr w:type="spellStart"/>
            <w:r>
              <w:rPr>
                <w:rFonts w:asciiTheme="majorHAnsi" w:eastAsia="Malgun Gothic" w:hAnsiTheme="majorHAnsi" w:cstheme="majorHAnsi"/>
                <w:sz w:val="18"/>
                <w:szCs w:val="18"/>
                <w:highlight w:val="yellow"/>
                <w:lang w:val="en-US" w:eastAsia="ko-KR"/>
              </w:rPr>
              <w:t>sl-NbAsSync</w:t>
            </w:r>
            <w:proofErr w:type="spellEnd"/>
            <w:r>
              <w:rPr>
                <w:rFonts w:asciiTheme="majorHAnsi" w:eastAsia="Malgun Gothic" w:hAnsiTheme="majorHAnsi" w:cstheme="majorHAnsi"/>
                <w:sz w:val="18"/>
                <w:szCs w:val="18"/>
                <w:highlight w:val="yellow"/>
                <w:lang w:val="en-US" w:eastAsia="ko-KR"/>
              </w:rPr>
              <w:t xml:space="preserve"> set to true.</w:t>
            </w:r>
          </w:p>
          <w:p w14:paraId="6581B6D8"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Pr>
                <w:rFonts w:asciiTheme="majorHAnsi" w:eastAsia="Malgun Gothic" w:hAnsiTheme="majorHAnsi" w:cstheme="majorHAnsi"/>
                <w:sz w:val="18"/>
                <w:szCs w:val="18"/>
                <w:lang w:val="en-US" w:eastAsia="ko-KR"/>
              </w:rPr>
              <w:t xml:space="preserve">8) UE can transmit S-SSB in NR </w:t>
            </w:r>
            <w:proofErr w:type="spellStart"/>
            <w:r>
              <w:rPr>
                <w:rFonts w:asciiTheme="majorHAnsi" w:eastAsia="Malgun Gothic" w:hAnsiTheme="majorHAnsi" w:cstheme="majorHAnsi"/>
                <w:sz w:val="18"/>
                <w:szCs w:val="18"/>
                <w:lang w:val="en-US" w:eastAsia="ko-KR"/>
              </w:rPr>
              <w:t>sidelink</w:t>
            </w:r>
            <w:proofErr w:type="spellEnd"/>
            <w:r>
              <w:rPr>
                <w:rFonts w:asciiTheme="majorHAnsi" w:eastAsia="Malgun Gothic" w:hAnsiTheme="majorHAnsi" w:cstheme="majorHAnsi"/>
                <w:sz w:val="18"/>
                <w:szCs w:val="18"/>
                <w:lang w:val="en-US" w:eastAsia="ko-KR"/>
              </w:rPr>
              <w:t xml:space="preserve"> if it supports 15-2 or 15-3 or 32-4 or 32-4a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C507375" w14:textId="77777777" w:rsidR="00057CE3" w:rsidRDefault="00057CE3">
            <w:pPr>
              <w:pStyle w:val="TAL"/>
              <w:rPr>
                <w:rFonts w:asciiTheme="majorHAnsi" w:hAnsiTheme="majorHAnsi" w:cstheme="majorHAnsi"/>
                <w:szCs w:val="18"/>
                <w:highlight w:val="yellow"/>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56A140F"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1908B60"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3F822C" w14:textId="77777777" w:rsidR="00057CE3" w:rsidRDefault="00057CE3">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C71907A" w14:textId="77777777" w:rsidR="00057CE3" w:rsidRDefault="00F644E4">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BC06A07" w14:textId="77777777" w:rsidR="00057CE3" w:rsidRDefault="00F644E4">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FB07E99" w14:textId="77777777" w:rsidR="00057CE3" w:rsidRDefault="00F644E4">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0F592E5" w14:textId="77777777" w:rsidR="00057CE3" w:rsidRDefault="00F644E4">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8111078" w14:textId="77777777" w:rsidR="00057CE3" w:rsidRDefault="00F644E4">
            <w:pPr>
              <w:pStyle w:val="TAL"/>
              <w:shd w:val="clear" w:color="auto" w:fill="FFFF00"/>
              <w:rPr>
                <w:rFonts w:eastAsia="SimSun"/>
                <w:lang w:eastAsia="zh-CN"/>
              </w:rPr>
            </w:pPr>
            <w:r>
              <w:rPr>
                <w:rFonts w:eastAsia="SimSun"/>
                <w:szCs w:val="21"/>
                <w:lang w:val="en-US" w:eastAsia="zh-CN"/>
              </w:rPr>
              <w:t>This FG can only be reported as a pre-requisite to FG 32-4a</w:t>
            </w:r>
          </w:p>
          <w:p w14:paraId="11B184B1" w14:textId="77777777" w:rsidR="00057CE3" w:rsidRDefault="00057CE3">
            <w:pPr>
              <w:pStyle w:val="TAL"/>
              <w:rPr>
                <w:rFonts w:eastAsia="SimSun"/>
                <w:lang w:eastAsia="zh-CN"/>
              </w:rPr>
            </w:pPr>
          </w:p>
          <w:p w14:paraId="623C3D82" w14:textId="77777777" w:rsidR="00057CE3" w:rsidRDefault="00F644E4">
            <w:pPr>
              <w:pStyle w:val="TAL"/>
              <w:rPr>
                <w:rFonts w:eastAsia="SimSun"/>
                <w:lang w:eastAsia="zh-CN"/>
              </w:rPr>
            </w:pPr>
            <w:r>
              <w:rPr>
                <w:rFonts w:eastAsia="SimSun"/>
                <w:lang w:eastAsia="zh-CN"/>
              </w:rPr>
              <w:t xml:space="preserve">Note: configuration by NR </w:t>
            </w:r>
            <w:proofErr w:type="spellStart"/>
            <w:r>
              <w:rPr>
                <w:rFonts w:eastAsia="SimSun"/>
                <w:lang w:eastAsia="zh-CN"/>
              </w:rPr>
              <w:t>Uu</w:t>
            </w:r>
            <w:proofErr w:type="spellEnd"/>
            <w:r>
              <w:rPr>
                <w:rFonts w:eastAsia="SimSun"/>
                <w:lang w:eastAsia="zh-CN"/>
              </w:rPr>
              <w:t xml:space="preserve"> is not required to be supported in a band indicated with only the PC5 interface in 38.101-1 Table 5.2E.1-1</w:t>
            </w:r>
          </w:p>
          <w:p w14:paraId="3C10A1CF" w14:textId="77777777" w:rsidR="00057CE3" w:rsidRDefault="00057CE3">
            <w:pPr>
              <w:pStyle w:val="TAL"/>
              <w:rPr>
                <w:rFonts w:asciiTheme="majorHAnsi" w:hAnsiTheme="majorHAnsi" w:cstheme="majorHAnsi"/>
                <w:szCs w:val="18"/>
              </w:rPr>
            </w:pPr>
          </w:p>
          <w:p w14:paraId="651C4628" w14:textId="77777777" w:rsidR="00057CE3" w:rsidRDefault="00F644E4">
            <w:pPr>
              <w:pStyle w:val="TAL"/>
              <w:rPr>
                <w:rFonts w:eastAsia="SimSun"/>
                <w:lang w:eastAsia="zh-CN"/>
              </w:rPr>
            </w:pPr>
            <w:r>
              <w:rPr>
                <w:rFonts w:eastAsia="SimSun"/>
                <w:lang w:eastAsia="zh-CN"/>
              </w:rPr>
              <w:t>Note: Component 1 is only required to be supported in a band indicated with only the PC5 interface in 38.101-1 Table 5.2E.1-1</w:t>
            </w:r>
          </w:p>
          <w:p w14:paraId="08BC6312" w14:textId="77777777" w:rsidR="00057CE3" w:rsidRDefault="00057CE3">
            <w:pPr>
              <w:pStyle w:val="TAL"/>
              <w:rPr>
                <w:rFonts w:asciiTheme="majorHAnsi" w:hAnsiTheme="majorHAnsi" w:cstheme="majorHAnsi"/>
                <w:szCs w:val="18"/>
              </w:rPr>
            </w:pPr>
          </w:p>
          <w:p w14:paraId="3E316AA7" w14:textId="77777777" w:rsidR="00057CE3" w:rsidRDefault="00F644E4">
            <w:pPr>
              <w:pStyle w:val="TAL"/>
              <w:rPr>
                <w:rFonts w:eastAsia="SimSun"/>
                <w:color w:val="000000" w:themeColor="text1"/>
                <w:lang w:eastAsia="zh-CN"/>
              </w:rPr>
            </w:pPr>
            <w:r>
              <w:rPr>
                <w:rFonts w:eastAsia="SimSun"/>
                <w:color w:val="000000" w:themeColor="text1"/>
                <w:lang w:eastAsia="zh-CN"/>
              </w:rPr>
              <w:t>Note: Components 2/3</w:t>
            </w:r>
            <w:r>
              <w:rPr>
                <w:rFonts w:eastAsia="SimSun" w:cs="Arial"/>
                <w:color w:val="000000" w:themeColor="text1"/>
                <w:lang w:eastAsia="zh-CN"/>
              </w:rPr>
              <w:t>/4</w:t>
            </w:r>
            <w:r>
              <w:rPr>
                <w:rFonts w:eastAsia="ＭＳ 明朝" w:cs="Arial"/>
                <w:color w:val="000000" w:themeColor="text1"/>
                <w:lang w:eastAsia="ja-JP"/>
              </w:rPr>
              <w:t>/5/6/7</w:t>
            </w:r>
            <w:r>
              <w:rPr>
                <w:rFonts w:eastAsia="SimSun" w:cs="Arial"/>
                <w:color w:val="000000" w:themeColor="text1"/>
                <w:lang w:eastAsia="zh-CN"/>
              </w:rPr>
              <w:t xml:space="preserve"> are</w:t>
            </w:r>
            <w:r>
              <w:rPr>
                <w:rFonts w:eastAsia="SimSun"/>
                <w:color w:val="000000" w:themeColor="text1"/>
                <w:lang w:eastAsia="zh-CN"/>
              </w:rPr>
              <w:t xml:space="preserv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8D55C97" w14:textId="77777777" w:rsidR="00057CE3" w:rsidRDefault="00F644E4">
            <w:pPr>
              <w:pStyle w:val="TAL"/>
              <w:rPr>
                <w:rFonts w:asciiTheme="majorHAnsi" w:hAnsiTheme="majorHAnsi" w:cstheme="majorHAnsi"/>
                <w:szCs w:val="18"/>
                <w:lang w:eastAsia="ja-JP"/>
              </w:rPr>
            </w:pPr>
            <w:r>
              <w:rPr>
                <w:color w:val="000000" w:themeColor="text1"/>
              </w:rPr>
              <w:t xml:space="preserve">Optional with capability signalling. </w:t>
            </w:r>
          </w:p>
        </w:tc>
      </w:tr>
    </w:tbl>
    <w:p w14:paraId="505C3195"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FG 32-4b is a prerequisite FG for FGs 32-4/4a</w:t>
      </w:r>
    </w:p>
    <w:p w14:paraId="7BE6F844" w14:textId="77777777" w:rsidR="00057CE3" w:rsidRDefault="00F644E4" w:rsidP="001A1DE4">
      <w:pPr>
        <w:pStyle w:val="aff6"/>
        <w:numPr>
          <w:ilvl w:val="1"/>
          <w:numId w:val="18"/>
        </w:numPr>
        <w:snapToGrid w:val="0"/>
        <w:spacing w:afterLines="50" w:after="120"/>
        <w:ind w:leftChars="0"/>
        <w:jc w:val="both"/>
        <w:rPr>
          <w:b/>
          <w:bCs/>
          <w:szCs w:val="24"/>
          <w:lang w:val="en-US"/>
        </w:rPr>
      </w:pPr>
      <w:r>
        <w:rPr>
          <w:b/>
          <w:bCs/>
          <w:szCs w:val="24"/>
          <w:lang w:val="en-US"/>
        </w:rPr>
        <w:t xml:space="preserve">Option 2: </w:t>
      </w:r>
      <w:r>
        <w:rPr>
          <w:rFonts w:hint="eastAsia"/>
          <w:b/>
          <w:bCs/>
          <w:szCs w:val="24"/>
          <w:lang w:val="en-US"/>
        </w:rPr>
        <w:t>A</w:t>
      </w:r>
      <w:r>
        <w:rPr>
          <w:b/>
          <w:bCs/>
          <w:szCs w:val="24"/>
          <w:lang w:val="en-US"/>
        </w:rPr>
        <w:t>dd following components for s</w:t>
      </w:r>
      <w:r>
        <w:rPr>
          <w:rFonts w:hint="eastAsia"/>
          <w:b/>
          <w:bCs/>
          <w:szCs w:val="24"/>
          <w:lang w:val="en-US"/>
        </w:rPr>
        <w:t>ynchronization</w:t>
      </w:r>
      <w:r>
        <w:rPr>
          <w:b/>
          <w:bCs/>
          <w:szCs w:val="24"/>
          <w:lang w:val="en-US"/>
        </w:rPr>
        <w:t xml:space="preserve"> sources for NR </w:t>
      </w:r>
      <w:proofErr w:type="spellStart"/>
      <w:r>
        <w:rPr>
          <w:b/>
          <w:bCs/>
          <w:szCs w:val="24"/>
          <w:lang w:val="en-US"/>
        </w:rPr>
        <w:t>sidelink</w:t>
      </w:r>
      <w:proofErr w:type="spellEnd"/>
      <w:r>
        <w:rPr>
          <w:b/>
          <w:bCs/>
          <w:szCs w:val="24"/>
          <w:lang w:val="en-US"/>
        </w:rPr>
        <w:t xml:space="preserve"> transmission in FGs 32-4/4a</w:t>
      </w:r>
    </w:p>
    <w:p w14:paraId="66CF526B"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 xml:space="preserve">UE supports GNSS as the synchronization reference according to the synchronization procedure with </w:t>
      </w:r>
      <w:proofErr w:type="spellStart"/>
      <w:r>
        <w:rPr>
          <w:b/>
          <w:bCs/>
          <w:szCs w:val="24"/>
          <w:lang w:val="en-US"/>
        </w:rPr>
        <w:t>sl-SyncPriority</w:t>
      </w:r>
      <w:proofErr w:type="spellEnd"/>
      <w:r>
        <w:rPr>
          <w:b/>
          <w:bCs/>
          <w:szCs w:val="24"/>
          <w:lang w:val="en-US"/>
        </w:rPr>
        <w:t xml:space="preserve"> set to GNSS and </w:t>
      </w:r>
      <w:proofErr w:type="spellStart"/>
      <w:r>
        <w:rPr>
          <w:b/>
          <w:bCs/>
          <w:szCs w:val="24"/>
          <w:lang w:val="en-US"/>
        </w:rPr>
        <w:t>sl-NbAsSync</w:t>
      </w:r>
      <w:proofErr w:type="spellEnd"/>
      <w:r>
        <w:rPr>
          <w:b/>
          <w:bCs/>
          <w:szCs w:val="24"/>
          <w:lang w:val="en-US"/>
        </w:rPr>
        <w:t xml:space="preserve"> set to false.</w:t>
      </w:r>
    </w:p>
    <w:p w14:paraId="3A99CDAE"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 xml:space="preserve">UE can transmit NR </w:t>
      </w:r>
      <w:proofErr w:type="spellStart"/>
      <w:r>
        <w:rPr>
          <w:b/>
          <w:bCs/>
          <w:szCs w:val="24"/>
          <w:lang w:val="en-US"/>
        </w:rPr>
        <w:t>sidelink</w:t>
      </w:r>
      <w:proofErr w:type="spellEnd"/>
      <w:r>
        <w:rPr>
          <w:b/>
          <w:bCs/>
          <w:szCs w:val="24"/>
          <w:lang w:val="en-US"/>
        </w:rPr>
        <w:t xml:space="preserve"> based on the synchronization to an </w:t>
      </w:r>
      <w:proofErr w:type="spellStart"/>
      <w:r>
        <w:rPr>
          <w:b/>
          <w:bCs/>
          <w:szCs w:val="24"/>
          <w:lang w:val="en-US"/>
        </w:rPr>
        <w:t>gNB</w:t>
      </w:r>
      <w:proofErr w:type="spellEnd"/>
    </w:p>
    <w:p w14:paraId="39745AE3"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 xml:space="preserve">UE additionally supports </w:t>
      </w:r>
      <w:proofErr w:type="spellStart"/>
      <w:r>
        <w:rPr>
          <w:b/>
          <w:bCs/>
          <w:szCs w:val="24"/>
          <w:lang w:val="en-US"/>
        </w:rPr>
        <w:t>gNB</w:t>
      </w:r>
      <w:proofErr w:type="spellEnd"/>
      <w:r>
        <w:rPr>
          <w:b/>
          <w:bCs/>
          <w:szCs w:val="24"/>
          <w:lang w:val="en-US"/>
        </w:rPr>
        <w:t xml:space="preserve"> and GNSS as the synchronization reference according to the synchronization procedure with </w:t>
      </w:r>
      <w:proofErr w:type="spellStart"/>
      <w:r>
        <w:rPr>
          <w:b/>
          <w:bCs/>
          <w:szCs w:val="24"/>
          <w:lang w:val="en-US"/>
        </w:rPr>
        <w:t>sl-SyncPriority</w:t>
      </w:r>
      <w:proofErr w:type="spellEnd"/>
      <w:r>
        <w:rPr>
          <w:b/>
          <w:bCs/>
          <w:szCs w:val="24"/>
          <w:lang w:val="en-US"/>
        </w:rPr>
        <w:t xml:space="preserve"> set to </w:t>
      </w:r>
      <w:proofErr w:type="spellStart"/>
      <w:r>
        <w:rPr>
          <w:b/>
          <w:bCs/>
          <w:szCs w:val="24"/>
          <w:lang w:val="en-US"/>
        </w:rPr>
        <w:t>gnbEnb</w:t>
      </w:r>
      <w:proofErr w:type="spellEnd"/>
      <w:r>
        <w:rPr>
          <w:b/>
          <w:bCs/>
          <w:szCs w:val="24"/>
          <w:lang w:val="en-US"/>
        </w:rPr>
        <w:t>. if the UE supports Components 1 and 2</w:t>
      </w:r>
    </w:p>
    <w:p w14:paraId="3FCF85AA"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 xml:space="preserve">UE additionally supports </w:t>
      </w:r>
      <w:proofErr w:type="spellStart"/>
      <w:r>
        <w:rPr>
          <w:b/>
          <w:bCs/>
          <w:szCs w:val="24"/>
          <w:lang w:val="en-US"/>
        </w:rPr>
        <w:t>gNB</w:t>
      </w:r>
      <w:proofErr w:type="spellEnd"/>
      <w:r>
        <w:rPr>
          <w:b/>
          <w:bCs/>
          <w:szCs w:val="24"/>
          <w:lang w:val="en-US"/>
        </w:rPr>
        <w:t xml:space="preserve"> and GNSS as the synchronization reference according to the synchronization procedure with </w:t>
      </w:r>
      <w:proofErr w:type="spellStart"/>
      <w:r>
        <w:rPr>
          <w:b/>
          <w:bCs/>
          <w:szCs w:val="24"/>
          <w:lang w:val="en-US"/>
        </w:rPr>
        <w:t>sl-SyncPriority</w:t>
      </w:r>
      <w:proofErr w:type="spellEnd"/>
      <w:r>
        <w:rPr>
          <w:b/>
          <w:bCs/>
          <w:szCs w:val="24"/>
          <w:lang w:val="en-US"/>
        </w:rPr>
        <w:t xml:space="preserve"> set to GNSS and </w:t>
      </w:r>
      <w:proofErr w:type="spellStart"/>
      <w:r>
        <w:rPr>
          <w:b/>
          <w:bCs/>
          <w:szCs w:val="24"/>
          <w:lang w:val="en-US"/>
        </w:rPr>
        <w:t>sl-NbAsSync</w:t>
      </w:r>
      <w:proofErr w:type="spellEnd"/>
      <w:r>
        <w:rPr>
          <w:b/>
          <w:bCs/>
          <w:szCs w:val="24"/>
          <w:lang w:val="en-US"/>
        </w:rPr>
        <w:t xml:space="preserve"> set to true if the UE supports Components 1 and 2.</w:t>
      </w:r>
    </w:p>
    <w:p w14:paraId="1747A460"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 xml:space="preserve">[UE can transmit NR </w:t>
      </w:r>
      <w:proofErr w:type="spellStart"/>
      <w:r>
        <w:rPr>
          <w:b/>
          <w:bCs/>
          <w:szCs w:val="24"/>
          <w:lang w:val="en-US"/>
        </w:rPr>
        <w:t>sidelink</w:t>
      </w:r>
      <w:proofErr w:type="spellEnd"/>
      <w:r>
        <w:rPr>
          <w:b/>
          <w:bCs/>
          <w:szCs w:val="24"/>
          <w:lang w:val="en-US"/>
        </w:rPr>
        <w:t xml:space="preserve"> based on the synchronization to an </w:t>
      </w:r>
      <w:proofErr w:type="spellStart"/>
      <w:r>
        <w:rPr>
          <w:b/>
          <w:bCs/>
          <w:szCs w:val="24"/>
          <w:lang w:val="en-US"/>
        </w:rPr>
        <w:t>eNB</w:t>
      </w:r>
      <w:proofErr w:type="spellEnd"/>
      <w:r>
        <w:rPr>
          <w:b/>
          <w:bCs/>
          <w:szCs w:val="24"/>
          <w:lang w:val="en-US"/>
        </w:rPr>
        <w:t>.]</w:t>
      </w:r>
    </w:p>
    <w:p w14:paraId="3279B3A5"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 xml:space="preserve">[UE additionally supports </w:t>
      </w:r>
      <w:proofErr w:type="spellStart"/>
      <w:r>
        <w:rPr>
          <w:b/>
          <w:bCs/>
          <w:szCs w:val="24"/>
          <w:lang w:val="en-US"/>
        </w:rPr>
        <w:t>eNB</w:t>
      </w:r>
      <w:proofErr w:type="spellEnd"/>
      <w:r>
        <w:rPr>
          <w:b/>
          <w:bCs/>
          <w:szCs w:val="24"/>
          <w:lang w:val="en-US"/>
        </w:rPr>
        <w:t xml:space="preserve"> and GNSS as the synchronization reference according to the synchronization procedure with </w:t>
      </w:r>
      <w:proofErr w:type="spellStart"/>
      <w:r>
        <w:rPr>
          <w:b/>
          <w:bCs/>
          <w:szCs w:val="24"/>
          <w:lang w:val="en-US"/>
        </w:rPr>
        <w:t>sl-SyncPriority</w:t>
      </w:r>
      <w:proofErr w:type="spellEnd"/>
      <w:r>
        <w:rPr>
          <w:b/>
          <w:bCs/>
          <w:szCs w:val="24"/>
          <w:lang w:val="en-US"/>
        </w:rPr>
        <w:t xml:space="preserve"> set to </w:t>
      </w:r>
      <w:proofErr w:type="spellStart"/>
      <w:r>
        <w:rPr>
          <w:b/>
          <w:bCs/>
          <w:szCs w:val="24"/>
          <w:lang w:val="en-US"/>
        </w:rPr>
        <w:t>gnbEnb</w:t>
      </w:r>
      <w:proofErr w:type="spellEnd"/>
      <w:r>
        <w:rPr>
          <w:b/>
          <w:bCs/>
          <w:szCs w:val="24"/>
          <w:lang w:val="en-US"/>
        </w:rPr>
        <w:t>.]</w:t>
      </w:r>
    </w:p>
    <w:p w14:paraId="01ED8056"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 xml:space="preserve">[UE additionally supports </w:t>
      </w:r>
      <w:proofErr w:type="spellStart"/>
      <w:r>
        <w:rPr>
          <w:b/>
          <w:bCs/>
          <w:szCs w:val="24"/>
          <w:lang w:val="en-US"/>
        </w:rPr>
        <w:t>eNB</w:t>
      </w:r>
      <w:proofErr w:type="spellEnd"/>
      <w:r>
        <w:rPr>
          <w:b/>
          <w:bCs/>
          <w:szCs w:val="24"/>
          <w:lang w:val="en-US"/>
        </w:rPr>
        <w:t xml:space="preserve"> and GNSS as the synchronization reference according to the synchronization procedure with </w:t>
      </w:r>
      <w:proofErr w:type="spellStart"/>
      <w:r>
        <w:rPr>
          <w:b/>
          <w:bCs/>
          <w:szCs w:val="24"/>
          <w:lang w:val="en-US"/>
        </w:rPr>
        <w:t>sl-SyncPriority</w:t>
      </w:r>
      <w:proofErr w:type="spellEnd"/>
      <w:r>
        <w:rPr>
          <w:b/>
          <w:bCs/>
          <w:szCs w:val="24"/>
          <w:lang w:val="en-US"/>
        </w:rPr>
        <w:t xml:space="preserve"> set to GNSS and </w:t>
      </w:r>
      <w:proofErr w:type="spellStart"/>
      <w:r>
        <w:rPr>
          <w:b/>
          <w:bCs/>
          <w:szCs w:val="24"/>
          <w:lang w:val="en-US"/>
        </w:rPr>
        <w:t>sl-NbAsSync</w:t>
      </w:r>
      <w:proofErr w:type="spellEnd"/>
      <w:r>
        <w:rPr>
          <w:b/>
          <w:bCs/>
          <w:szCs w:val="24"/>
          <w:lang w:val="en-US"/>
        </w:rPr>
        <w:t xml:space="preserve"> set to true.]</w:t>
      </w:r>
    </w:p>
    <w:p w14:paraId="0F6109FC" w14:textId="77777777" w:rsidR="00057CE3" w:rsidRDefault="00F644E4" w:rsidP="001A1DE4">
      <w:pPr>
        <w:pStyle w:val="aff6"/>
        <w:numPr>
          <w:ilvl w:val="2"/>
          <w:numId w:val="18"/>
        </w:numPr>
        <w:snapToGrid w:val="0"/>
        <w:spacing w:afterLines="50" w:after="120"/>
        <w:ind w:leftChars="0"/>
        <w:jc w:val="both"/>
        <w:rPr>
          <w:b/>
          <w:bCs/>
          <w:szCs w:val="24"/>
          <w:lang w:val="en-US"/>
        </w:rPr>
      </w:pPr>
      <w:r>
        <w:rPr>
          <w:b/>
          <w:bCs/>
          <w:szCs w:val="24"/>
          <w:lang w:val="en-US"/>
        </w:rPr>
        <w:t xml:space="preserve">UE can transmit S-SSB in NR </w:t>
      </w:r>
      <w:proofErr w:type="spellStart"/>
      <w:r>
        <w:rPr>
          <w:b/>
          <w:bCs/>
          <w:szCs w:val="24"/>
          <w:lang w:val="en-US"/>
        </w:rPr>
        <w:t>sidelink</w:t>
      </w:r>
      <w:proofErr w:type="spellEnd"/>
    </w:p>
    <w:p w14:paraId="18C8B882" w14:textId="77777777" w:rsidR="00057CE3" w:rsidRDefault="00F644E4" w:rsidP="001A1DE4">
      <w:pPr>
        <w:pStyle w:val="aff6"/>
        <w:numPr>
          <w:ilvl w:val="1"/>
          <w:numId w:val="18"/>
        </w:numPr>
        <w:snapToGrid w:val="0"/>
        <w:spacing w:afterLines="50" w:after="120"/>
        <w:ind w:leftChars="0"/>
        <w:jc w:val="both"/>
        <w:rPr>
          <w:b/>
          <w:bCs/>
          <w:szCs w:val="24"/>
          <w:lang w:val="en-US"/>
        </w:rPr>
      </w:pPr>
      <w:r>
        <w:rPr>
          <w:rFonts w:hint="eastAsia"/>
          <w:b/>
          <w:bCs/>
          <w:szCs w:val="24"/>
          <w:lang w:val="en-US"/>
        </w:rPr>
        <w:t>O</w:t>
      </w:r>
      <w:r>
        <w:rPr>
          <w:b/>
          <w:bCs/>
          <w:szCs w:val="24"/>
          <w:lang w:val="en-US"/>
        </w:rPr>
        <w:t>ption 3: Add FG 15-4 as a prerequisite FG for FGs 32-4/4a</w:t>
      </w:r>
    </w:p>
    <w:tbl>
      <w:tblPr>
        <w:tblStyle w:val="afd"/>
        <w:tblW w:w="5000" w:type="pct"/>
        <w:tblLook w:val="04A0" w:firstRow="1" w:lastRow="0" w:firstColumn="1" w:lastColumn="0" w:noHBand="0" w:noVBand="1"/>
      </w:tblPr>
      <w:tblGrid>
        <w:gridCol w:w="2265"/>
        <w:gridCol w:w="20118"/>
      </w:tblGrid>
      <w:tr w:rsidR="00057CE3" w14:paraId="095DDAA0" w14:textId="77777777">
        <w:tc>
          <w:tcPr>
            <w:tcW w:w="506" w:type="pct"/>
            <w:shd w:val="clear" w:color="auto" w:fill="F2F2F2" w:themeFill="background1" w:themeFillShade="F2"/>
          </w:tcPr>
          <w:p w14:paraId="675B00EE"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93FA306"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68223E6C" w14:textId="77777777">
        <w:tc>
          <w:tcPr>
            <w:tcW w:w="506" w:type="pct"/>
          </w:tcPr>
          <w:p w14:paraId="7098DD80"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3766C3D"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612339FF" w14:textId="77777777" w:rsidR="00057CE3" w:rsidRDefault="00F644E4">
            <w:pPr>
              <w:pStyle w:val="aff6"/>
              <w:numPr>
                <w:ilvl w:val="0"/>
                <w:numId w:val="37"/>
              </w:numPr>
              <w:snapToGrid w:val="0"/>
              <w:ind w:leftChars="0"/>
              <w:rPr>
                <w:rFonts w:eastAsia="ＭＳ Ｐゴシック"/>
                <w:color w:val="000000"/>
                <w:szCs w:val="21"/>
                <w:lang w:val="en-US"/>
              </w:rPr>
            </w:pPr>
            <w:r>
              <w:rPr>
                <w:szCs w:val="24"/>
                <w:lang w:val="en-US"/>
              </w:rPr>
              <w:t>FG 32-4</w:t>
            </w:r>
          </w:p>
          <w:p w14:paraId="1F74E3AD" w14:textId="77777777" w:rsidR="00057CE3" w:rsidRDefault="00F644E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1: OPPO, DCM, Apple, [CATT]</w:t>
            </w:r>
          </w:p>
          <w:p w14:paraId="624F16DF" w14:textId="77777777" w:rsidR="00057CE3" w:rsidRDefault="00F644E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 xml:space="preserve">ption 2: </w:t>
            </w:r>
          </w:p>
          <w:p w14:paraId="0F2D5D9A" w14:textId="77777777" w:rsidR="00057CE3" w:rsidRDefault="00F644E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3: HW, Intel, ZTE, [CATT]</w:t>
            </w:r>
          </w:p>
          <w:p w14:paraId="5A6CA8B2" w14:textId="77777777" w:rsidR="00057CE3" w:rsidRDefault="00F644E4">
            <w:pPr>
              <w:pStyle w:val="aff6"/>
              <w:numPr>
                <w:ilvl w:val="0"/>
                <w:numId w:val="37"/>
              </w:numPr>
              <w:snapToGrid w:val="0"/>
              <w:ind w:leftChars="0"/>
              <w:rPr>
                <w:rFonts w:eastAsia="ＭＳ Ｐゴシック"/>
                <w:color w:val="000000"/>
                <w:szCs w:val="21"/>
                <w:lang w:val="en-US"/>
              </w:rPr>
            </w:pPr>
            <w:r>
              <w:rPr>
                <w:szCs w:val="24"/>
                <w:lang w:val="en-US"/>
              </w:rPr>
              <w:t>FG 32-4a</w:t>
            </w:r>
          </w:p>
          <w:p w14:paraId="1590A702" w14:textId="77777777" w:rsidR="00057CE3" w:rsidRDefault="00F644E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1: OPPO, DCM, Apple, [CATT]</w:t>
            </w:r>
          </w:p>
          <w:p w14:paraId="6963B23E" w14:textId="77777777" w:rsidR="00057CE3" w:rsidRDefault="00F644E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lastRenderedPageBreak/>
              <w:t>O</w:t>
            </w:r>
            <w:r>
              <w:rPr>
                <w:rFonts w:eastAsia="ＭＳ Ｐゴシック"/>
                <w:color w:val="000000"/>
                <w:szCs w:val="21"/>
                <w:lang w:val="en-US"/>
              </w:rPr>
              <w:t>ption 2: HW, Xiaomi, ZTE</w:t>
            </w:r>
          </w:p>
          <w:p w14:paraId="30B9EF68" w14:textId="77777777" w:rsidR="00057CE3" w:rsidRDefault="00F644E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3: Intel, [CATT]</w:t>
            </w:r>
          </w:p>
        </w:tc>
      </w:tr>
      <w:tr w:rsidR="00057CE3" w14:paraId="054B8ED9" w14:textId="77777777">
        <w:tc>
          <w:tcPr>
            <w:tcW w:w="506" w:type="pct"/>
          </w:tcPr>
          <w:p w14:paraId="04C1A6AE"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42414D7"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e are fine with either Option 1 or Option 2. Our feeling was that Option 1 is the easiest solution, but it seems that Option 2 can achieve the same thing.</w:t>
            </w:r>
          </w:p>
          <w:p w14:paraId="4740355A"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R</w:t>
            </w:r>
            <w:r>
              <w:rPr>
                <w:rFonts w:eastAsia="ＭＳ Ｐゴシック"/>
                <w:color w:val="000000"/>
                <w:szCs w:val="21"/>
                <w:lang w:val="en-US"/>
              </w:rPr>
              <w:t>egarding Option 3, at least this option would not be reasonable for FG 32-4a since some UEs supporting 32-4a do not have S-SSB RX capability, which is included in FG 15-4.</w:t>
            </w:r>
          </w:p>
        </w:tc>
      </w:tr>
      <w:tr w:rsidR="00057CE3" w14:paraId="5260E1C1" w14:textId="77777777">
        <w:tc>
          <w:tcPr>
            <w:tcW w:w="506" w:type="pct"/>
          </w:tcPr>
          <w:p w14:paraId="3EB3C372" w14:textId="77777777" w:rsidR="00057CE3" w:rsidRDefault="00F644E4">
            <w:pPr>
              <w:snapToGrid w:val="0"/>
              <w:jc w:val="both"/>
              <w:rPr>
                <w:rFonts w:eastAsiaTheme="minorEastAsia"/>
                <w:szCs w:val="21"/>
                <w:lang w:val="en-US"/>
              </w:rPr>
            </w:pPr>
            <w:r>
              <w:rPr>
                <w:rFonts w:eastAsiaTheme="minorEastAsia"/>
                <w:szCs w:val="21"/>
                <w:lang w:val="en-US"/>
              </w:rPr>
              <w:t>vivo</w:t>
            </w:r>
          </w:p>
        </w:tc>
        <w:tc>
          <w:tcPr>
            <w:tcW w:w="4494" w:type="pct"/>
          </w:tcPr>
          <w:p w14:paraId="115DB120"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 xml:space="preserve">We prefer option 1 (i.e., a new FG). However, for this new FG, UE should be able to indicate {support, not support} to each of the components, instead of being required to support all the listed components. For example, a UE can indicate supporting </w:t>
            </w:r>
            <w:proofErr w:type="spellStart"/>
            <w:r>
              <w:rPr>
                <w:rFonts w:eastAsia="ＭＳ Ｐゴシック"/>
                <w:color w:val="000000"/>
                <w:szCs w:val="21"/>
                <w:lang w:val="en-US"/>
              </w:rPr>
              <w:t>gNB</w:t>
            </w:r>
            <w:proofErr w:type="spellEnd"/>
            <w:r>
              <w:rPr>
                <w:rFonts w:eastAsia="ＭＳ Ｐゴシック"/>
                <w:color w:val="000000"/>
                <w:szCs w:val="21"/>
                <w:lang w:val="en-US"/>
              </w:rPr>
              <w:t xml:space="preserve"> as Synchronization reference, but not </w:t>
            </w:r>
            <w:proofErr w:type="spellStart"/>
            <w:r>
              <w:rPr>
                <w:rFonts w:eastAsia="ＭＳ Ｐゴシック"/>
                <w:color w:val="000000"/>
                <w:szCs w:val="21"/>
                <w:lang w:val="en-US"/>
              </w:rPr>
              <w:t>eNB</w:t>
            </w:r>
            <w:proofErr w:type="spellEnd"/>
            <w:r>
              <w:rPr>
                <w:rFonts w:eastAsia="ＭＳ Ｐゴシック"/>
                <w:color w:val="000000"/>
                <w:szCs w:val="21"/>
                <w:lang w:val="en-US"/>
              </w:rPr>
              <w:t xml:space="preserve">, or supporting GNSS, but not </w:t>
            </w:r>
            <w:proofErr w:type="spellStart"/>
            <w:r>
              <w:rPr>
                <w:rFonts w:eastAsia="ＭＳ Ｐゴシック"/>
                <w:color w:val="000000"/>
                <w:szCs w:val="21"/>
                <w:lang w:val="en-US"/>
              </w:rPr>
              <w:t>gNB</w:t>
            </w:r>
            <w:proofErr w:type="spellEnd"/>
            <w:r>
              <w:rPr>
                <w:rFonts w:eastAsia="ＭＳ Ｐゴシック"/>
                <w:color w:val="000000"/>
                <w:szCs w:val="21"/>
                <w:lang w:val="en-US"/>
              </w:rPr>
              <w:t xml:space="preserve"> or </w:t>
            </w:r>
            <w:proofErr w:type="spellStart"/>
            <w:r>
              <w:rPr>
                <w:rFonts w:eastAsia="ＭＳ Ｐゴシック"/>
                <w:color w:val="000000"/>
                <w:szCs w:val="21"/>
                <w:lang w:val="en-US"/>
              </w:rPr>
              <w:t>eNB</w:t>
            </w:r>
            <w:proofErr w:type="spellEnd"/>
            <w:r>
              <w:rPr>
                <w:rFonts w:eastAsia="ＭＳ Ｐゴシック"/>
                <w:color w:val="000000"/>
                <w:szCs w:val="21"/>
                <w:lang w:val="en-US"/>
              </w:rPr>
              <w:t>, etc. This is essential for NR only commercial UE supporting, or for UE supporting mode-2 only, etc.</w:t>
            </w:r>
          </w:p>
        </w:tc>
      </w:tr>
      <w:tr w:rsidR="00057CE3" w14:paraId="3C1A12B5" w14:textId="77777777">
        <w:tc>
          <w:tcPr>
            <w:tcW w:w="506" w:type="pct"/>
          </w:tcPr>
          <w:p w14:paraId="69C18DBD"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416789B1"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 xml:space="preserve">For 32-4, option 3 shall work. Given there is no other FG other than 32-4a </w:t>
            </w:r>
            <w:proofErr w:type="spellStart"/>
            <w:r>
              <w:rPr>
                <w:rFonts w:eastAsia="SimSun" w:hint="eastAsia"/>
                <w:color w:val="000000"/>
                <w:szCs w:val="21"/>
                <w:lang w:val="en-US" w:eastAsia="zh-CN"/>
              </w:rPr>
              <w:t>requring</w:t>
            </w:r>
            <w:proofErr w:type="spellEnd"/>
            <w:r>
              <w:rPr>
                <w:rFonts w:eastAsia="SimSun" w:hint="eastAsia"/>
                <w:color w:val="000000"/>
                <w:szCs w:val="21"/>
                <w:lang w:val="en-US" w:eastAsia="zh-CN"/>
              </w:rPr>
              <w:t xml:space="preserve"> the new sync components, option 2 shall be ok for 32-4a.</w:t>
            </w:r>
          </w:p>
        </w:tc>
      </w:tr>
      <w:tr w:rsidR="00B96FA3" w14:paraId="7E5142C3" w14:textId="77777777">
        <w:tc>
          <w:tcPr>
            <w:tcW w:w="506" w:type="pct"/>
          </w:tcPr>
          <w:p w14:paraId="4F4C8790" w14:textId="77777777" w:rsidR="00B96FA3" w:rsidRDefault="00B96FA3" w:rsidP="00B96FA3">
            <w:pPr>
              <w:snapToGrid w:val="0"/>
              <w:jc w:val="both"/>
              <w:rPr>
                <w:rFonts w:eastAsia="SimSun"/>
                <w:szCs w:val="21"/>
                <w:lang w:val="en-US" w:eastAsia="zh-CN"/>
              </w:rPr>
            </w:pPr>
            <w:r>
              <w:rPr>
                <w:rFonts w:eastAsia="SimSun"/>
                <w:szCs w:val="21"/>
                <w:lang w:val="en-US" w:eastAsia="zh-CN"/>
              </w:rPr>
              <w:t>Qualcomm</w:t>
            </w:r>
          </w:p>
        </w:tc>
        <w:tc>
          <w:tcPr>
            <w:tcW w:w="4494" w:type="pct"/>
          </w:tcPr>
          <w:p w14:paraId="45F98909" w14:textId="77777777" w:rsidR="00B96FA3" w:rsidRDefault="00B96FA3" w:rsidP="00B96FA3">
            <w:pPr>
              <w:snapToGrid w:val="0"/>
              <w:rPr>
                <w:rFonts w:eastAsia="SimSun"/>
                <w:color w:val="000000"/>
                <w:szCs w:val="21"/>
                <w:lang w:val="en-US" w:eastAsia="zh-CN"/>
              </w:rPr>
            </w:pPr>
            <w:r>
              <w:rPr>
                <w:rFonts w:eastAsia="SimSun"/>
                <w:color w:val="000000"/>
                <w:szCs w:val="21"/>
                <w:lang w:val="en-US" w:eastAsia="zh-CN"/>
              </w:rPr>
              <w:t xml:space="preserve">Synchronization to </w:t>
            </w:r>
            <w:proofErr w:type="spellStart"/>
            <w:r>
              <w:rPr>
                <w:rFonts w:eastAsia="SimSun"/>
                <w:color w:val="000000"/>
                <w:szCs w:val="21"/>
                <w:lang w:val="en-US" w:eastAsia="zh-CN"/>
              </w:rPr>
              <w:t>eNB</w:t>
            </w:r>
            <w:proofErr w:type="spellEnd"/>
            <w:r>
              <w:rPr>
                <w:rFonts w:eastAsia="SimSun"/>
                <w:color w:val="000000"/>
                <w:szCs w:val="21"/>
                <w:lang w:val="en-US" w:eastAsia="zh-CN"/>
              </w:rPr>
              <w:t xml:space="preserve"> was a separately optional FG 15-15 in Rel-16 and shouldn’t be included here. The UE can declare support for FG 15-15 if it supports </w:t>
            </w:r>
            <w:proofErr w:type="spellStart"/>
            <w:r>
              <w:rPr>
                <w:rFonts w:eastAsia="SimSun"/>
                <w:color w:val="000000"/>
                <w:szCs w:val="21"/>
                <w:lang w:val="en-US" w:eastAsia="zh-CN"/>
              </w:rPr>
              <w:t>eNB</w:t>
            </w:r>
            <w:proofErr w:type="spellEnd"/>
            <w:r>
              <w:rPr>
                <w:rFonts w:eastAsia="SimSun"/>
                <w:color w:val="000000"/>
                <w:szCs w:val="21"/>
                <w:lang w:val="en-US" w:eastAsia="zh-CN"/>
              </w:rPr>
              <w:t xml:space="preserve"> as a synchronization reference. </w:t>
            </w:r>
          </w:p>
          <w:p w14:paraId="110B036D" w14:textId="77777777" w:rsidR="00B96FA3" w:rsidRDefault="00B96FA3" w:rsidP="00B96FA3">
            <w:pPr>
              <w:snapToGrid w:val="0"/>
              <w:rPr>
                <w:rFonts w:eastAsia="SimSun"/>
                <w:color w:val="000000"/>
                <w:szCs w:val="21"/>
                <w:lang w:val="en-US" w:eastAsia="zh-CN"/>
              </w:rPr>
            </w:pPr>
            <w:r>
              <w:rPr>
                <w:rFonts w:eastAsia="SimSun"/>
                <w:color w:val="000000"/>
                <w:szCs w:val="21"/>
                <w:lang w:val="en-US" w:eastAsia="zh-CN"/>
              </w:rPr>
              <w:t xml:space="preserve">Synchronization to a </w:t>
            </w:r>
            <w:proofErr w:type="spellStart"/>
            <w:r>
              <w:rPr>
                <w:rFonts w:eastAsia="SimSun"/>
                <w:color w:val="000000"/>
                <w:szCs w:val="21"/>
                <w:lang w:val="en-US" w:eastAsia="zh-CN"/>
              </w:rPr>
              <w:t>SyncRef</w:t>
            </w:r>
            <w:proofErr w:type="spellEnd"/>
            <w:r>
              <w:rPr>
                <w:rFonts w:eastAsia="SimSun"/>
                <w:color w:val="000000"/>
                <w:szCs w:val="21"/>
                <w:lang w:val="en-US" w:eastAsia="zh-CN"/>
              </w:rPr>
              <w:t xml:space="preserve"> UE should be required if the UE supports SL reception. The components in Option 2 should have notes </w:t>
            </w:r>
            <w:proofErr w:type="gramStart"/>
            <w:r>
              <w:rPr>
                <w:rFonts w:eastAsia="SimSun"/>
                <w:color w:val="000000"/>
                <w:szCs w:val="21"/>
                <w:lang w:val="en-US" w:eastAsia="zh-CN"/>
              </w:rPr>
              <w:t>similar to</w:t>
            </w:r>
            <w:proofErr w:type="gramEnd"/>
            <w:r>
              <w:rPr>
                <w:rFonts w:eastAsia="SimSun"/>
                <w:color w:val="000000"/>
                <w:szCs w:val="21"/>
                <w:lang w:val="en-US" w:eastAsia="zh-CN"/>
              </w:rPr>
              <w:t xml:space="preserve"> those of the corresponding components in Option 1.</w:t>
            </w:r>
          </w:p>
          <w:p w14:paraId="6E8F2850" w14:textId="77777777" w:rsidR="00B96FA3" w:rsidRDefault="00B96FA3" w:rsidP="00B96FA3">
            <w:pPr>
              <w:snapToGrid w:val="0"/>
              <w:rPr>
                <w:rFonts w:eastAsia="SimSun"/>
                <w:color w:val="000000"/>
                <w:szCs w:val="21"/>
                <w:lang w:val="en-US" w:eastAsia="zh-CN"/>
              </w:rPr>
            </w:pPr>
            <w:r>
              <w:rPr>
                <w:rFonts w:eastAsia="SimSun"/>
                <w:color w:val="000000"/>
                <w:szCs w:val="21"/>
                <w:lang w:val="en-US" w:eastAsia="zh-CN"/>
              </w:rPr>
              <w:t>With the above modifications applied, our first preference is Option 2. We’d be ok with Option 2 if the “</w:t>
            </w:r>
            <w:r w:rsidRPr="006E73B8">
              <w:rPr>
                <w:rFonts w:eastAsia="SimSun"/>
                <w:color w:val="000000"/>
                <w:szCs w:val="21"/>
                <w:highlight w:val="yellow"/>
                <w:lang w:val="en-US" w:eastAsia="zh-CN"/>
              </w:rPr>
              <w:t>This FG can only be reported as a pre-requisite to FG 32-4a</w:t>
            </w:r>
            <w:r>
              <w:rPr>
                <w:rFonts w:eastAsia="SimSun"/>
                <w:color w:val="000000"/>
                <w:szCs w:val="21"/>
                <w:lang w:val="en-US" w:eastAsia="zh-CN"/>
              </w:rPr>
              <w:t>” is also removed.</w:t>
            </w:r>
          </w:p>
          <w:p w14:paraId="050A7C5A" w14:textId="77777777" w:rsidR="00B96FA3" w:rsidRDefault="00B96FA3" w:rsidP="00B96FA3">
            <w:pPr>
              <w:snapToGrid w:val="0"/>
              <w:rPr>
                <w:rFonts w:eastAsia="SimSun"/>
                <w:color w:val="000000"/>
                <w:szCs w:val="21"/>
                <w:lang w:val="en-US" w:eastAsia="zh-CN"/>
              </w:rPr>
            </w:pPr>
            <w:r>
              <w:rPr>
                <w:rFonts w:eastAsia="SimSun"/>
                <w:color w:val="000000"/>
                <w:szCs w:val="21"/>
                <w:lang w:val="en-US" w:eastAsia="zh-CN"/>
              </w:rPr>
              <w:t>The main goal of introducing the synchronization components or FG here is to avoid some of the components in FG 15-4, hence we don’t think that Option 3 is viable.</w:t>
            </w:r>
          </w:p>
        </w:tc>
      </w:tr>
      <w:tr w:rsidR="0016427D" w14:paraId="4F32FEDF" w14:textId="77777777">
        <w:tc>
          <w:tcPr>
            <w:tcW w:w="506" w:type="pct"/>
          </w:tcPr>
          <w:p w14:paraId="0E7B2A47"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2611ADF3"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We are fine with Option 1 or Option 2, slightly prefer Option 1 for its clean design. </w:t>
            </w:r>
          </w:p>
          <w:p w14:paraId="0F4B1A0C"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Regarding Option 3, the prerequisite of FG 15-4 is at least one of FG 15-1, 15-2, 15-3. However, this is not applicable at least to a random resource selection UE, since a random resource selection UE does not have to support SL reception or SL transmission based on mode 1 or full sensing. </w:t>
            </w:r>
          </w:p>
        </w:tc>
      </w:tr>
      <w:tr w:rsidR="00E84A63" w14:paraId="485BA823" w14:textId="77777777">
        <w:tc>
          <w:tcPr>
            <w:tcW w:w="506" w:type="pct"/>
          </w:tcPr>
          <w:p w14:paraId="726899E9" w14:textId="77777777" w:rsidR="00E84A63" w:rsidRPr="00E84A63" w:rsidRDefault="00E84A63" w:rsidP="00E84A63">
            <w:pPr>
              <w:snapToGrid w:val="0"/>
              <w:jc w:val="both"/>
              <w:rPr>
                <w:rFonts w:eastAsia="SimSun"/>
                <w:szCs w:val="21"/>
                <w:lang w:eastAsia="zh-CN"/>
              </w:rPr>
            </w:pPr>
            <w:r>
              <w:rPr>
                <w:rFonts w:eastAsia="SimSun" w:hint="eastAsia"/>
                <w:szCs w:val="21"/>
                <w:lang w:val="en-US" w:eastAsia="zh-CN"/>
              </w:rPr>
              <w:t>O</w:t>
            </w:r>
            <w:r>
              <w:rPr>
                <w:rFonts w:eastAsia="SimSun"/>
                <w:szCs w:val="21"/>
                <w:lang w:val="en-US" w:eastAsia="zh-CN"/>
              </w:rPr>
              <w:t>PPO</w:t>
            </w:r>
          </w:p>
        </w:tc>
        <w:tc>
          <w:tcPr>
            <w:tcW w:w="4494" w:type="pct"/>
          </w:tcPr>
          <w:p w14:paraId="31E564E0" w14:textId="77777777" w:rsidR="00E84A63" w:rsidRDefault="00E84A63" w:rsidP="00E84A63">
            <w:pPr>
              <w:snapToGrid w:val="0"/>
              <w:rPr>
                <w:rFonts w:eastAsia="SimSun"/>
                <w:color w:val="000000"/>
                <w:szCs w:val="21"/>
                <w:lang w:val="en-US" w:eastAsia="zh-CN"/>
              </w:rPr>
            </w:pPr>
            <w:r>
              <w:rPr>
                <w:rFonts w:eastAsia="SimSun"/>
                <w:color w:val="000000"/>
                <w:szCs w:val="21"/>
                <w:lang w:val="en-US" w:eastAsia="zh-CN"/>
              </w:rPr>
              <w:t xml:space="preserve">We prefer option 1. we have concern on option 3 because the pre-requisite of FG 15-4 is at least FG 15-1, FG </w:t>
            </w:r>
            <w:proofErr w:type="gramStart"/>
            <w:r>
              <w:rPr>
                <w:rFonts w:eastAsia="SimSun"/>
                <w:color w:val="000000"/>
                <w:szCs w:val="21"/>
                <w:lang w:val="en-US" w:eastAsia="zh-CN"/>
              </w:rPr>
              <w:t>15-2</w:t>
            </w:r>
            <w:proofErr w:type="gramEnd"/>
            <w:r>
              <w:rPr>
                <w:rFonts w:eastAsia="SimSun"/>
                <w:color w:val="000000"/>
                <w:szCs w:val="21"/>
                <w:lang w:val="en-US" w:eastAsia="zh-CN"/>
              </w:rPr>
              <w:t xml:space="preserve"> or FG 15-3. While for 15-4a, it is possible that the UE does not support any one of these 3 FGs if the UE does not have SL reception capability and work in mode 2.</w:t>
            </w:r>
          </w:p>
        </w:tc>
      </w:tr>
      <w:tr w:rsidR="0077200A" w14:paraId="23DF714D" w14:textId="77777777">
        <w:tc>
          <w:tcPr>
            <w:tcW w:w="506" w:type="pct"/>
          </w:tcPr>
          <w:p w14:paraId="7F4E1A7B" w14:textId="77777777" w:rsidR="0077200A" w:rsidRPr="0077200A" w:rsidRDefault="0077200A"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725AE3BB" w14:textId="77777777" w:rsidR="0077200A" w:rsidRDefault="0077200A" w:rsidP="00E84A63">
            <w:pPr>
              <w:snapToGrid w:val="0"/>
              <w:rPr>
                <w:rFonts w:eastAsia="SimSun"/>
                <w:color w:val="000000"/>
                <w:szCs w:val="21"/>
                <w:lang w:val="en-US" w:eastAsia="zh-CN"/>
              </w:rPr>
            </w:pPr>
            <w:r>
              <w:rPr>
                <w:rFonts w:eastAsia="ＭＳ Ｐゴシック"/>
                <w:color w:val="000000"/>
                <w:szCs w:val="21"/>
                <w:lang w:val="en-US"/>
              </w:rPr>
              <w:t>We prefer option 1</w:t>
            </w:r>
            <w:r>
              <w:t xml:space="preserve"> </w:t>
            </w:r>
            <w:r w:rsidRPr="0077200A">
              <w:rPr>
                <w:rFonts w:eastAsia="ＭＳ Ｐゴシック"/>
                <w:color w:val="000000"/>
                <w:szCs w:val="21"/>
                <w:lang w:val="en-US"/>
              </w:rPr>
              <w:t xml:space="preserve">because copying all necessary components from FG 15-4 into FG 32-4a will add unnecessary redundancy when such components are needed by other FGs. In addition, requiring FG 15-4 as pre-requisite will necessitate that the UE supports </w:t>
            </w:r>
            <w:proofErr w:type="spellStart"/>
            <w:r w:rsidRPr="0077200A">
              <w:rPr>
                <w:rFonts w:eastAsia="ＭＳ Ｐゴシック"/>
                <w:color w:val="000000"/>
                <w:szCs w:val="21"/>
                <w:lang w:val="en-US"/>
              </w:rPr>
              <w:t>SyncRef</w:t>
            </w:r>
            <w:proofErr w:type="spellEnd"/>
            <w:r w:rsidRPr="0077200A">
              <w:rPr>
                <w:rFonts w:eastAsia="ＭＳ Ｐゴシック"/>
                <w:color w:val="000000"/>
                <w:szCs w:val="21"/>
                <w:lang w:val="en-US"/>
              </w:rPr>
              <w:t xml:space="preserve"> UE as a synchronization source which might not be the case for UEs that do not support SL reception</w:t>
            </w:r>
            <w:r>
              <w:rPr>
                <w:rFonts w:eastAsia="ＭＳ Ｐゴシック"/>
                <w:color w:val="000000"/>
                <w:szCs w:val="21"/>
                <w:lang w:val="en-US"/>
              </w:rPr>
              <w:t>.</w:t>
            </w:r>
          </w:p>
        </w:tc>
      </w:tr>
      <w:tr w:rsidR="00D06BEE" w14:paraId="5053EF23" w14:textId="77777777">
        <w:tc>
          <w:tcPr>
            <w:tcW w:w="506" w:type="pct"/>
          </w:tcPr>
          <w:p w14:paraId="4E0A4DE5" w14:textId="77777777" w:rsidR="00D06BEE" w:rsidRPr="00D06BEE" w:rsidRDefault="00D06BEE" w:rsidP="00D06BEE">
            <w:pPr>
              <w:snapToGrid w:val="0"/>
              <w:jc w:val="both"/>
              <w:rPr>
                <w:rFonts w:eastAsia="SimSun"/>
                <w:szCs w:val="21"/>
                <w:lang w:val="en-US" w:eastAsia="zh-CN"/>
              </w:rPr>
            </w:pPr>
            <w:proofErr w:type="spellStart"/>
            <w:r>
              <w:rPr>
                <w:rFonts w:eastAsia="SimSun" w:hint="eastAsia"/>
                <w:szCs w:val="21"/>
                <w:lang w:val="en-US" w:eastAsia="zh-CN"/>
              </w:rPr>
              <w:t>xiaomi</w:t>
            </w:r>
            <w:proofErr w:type="spellEnd"/>
          </w:p>
        </w:tc>
        <w:tc>
          <w:tcPr>
            <w:tcW w:w="4494" w:type="pct"/>
          </w:tcPr>
          <w:p w14:paraId="7C5B297F" w14:textId="77777777" w:rsidR="00D06BEE" w:rsidRDefault="00D06BEE" w:rsidP="00D06BEE">
            <w:pPr>
              <w:snapToGrid w:val="0"/>
              <w:rPr>
                <w:rFonts w:eastAsia="ＭＳ Ｐゴシック"/>
                <w:color w:val="000000"/>
                <w:szCs w:val="21"/>
                <w:lang w:val="en-US"/>
              </w:rPr>
            </w:pPr>
            <w:r>
              <w:rPr>
                <w:rFonts w:eastAsia="SimSun" w:hint="eastAsia"/>
                <w:color w:val="000000"/>
                <w:szCs w:val="21"/>
                <w:lang w:val="en-US" w:eastAsia="zh-CN"/>
              </w:rPr>
              <w:t>We prefer option</w:t>
            </w:r>
            <w:r>
              <w:rPr>
                <w:rFonts w:eastAsia="SimSun"/>
                <w:color w:val="000000"/>
                <w:szCs w:val="21"/>
                <w:lang w:val="en-US" w:eastAsia="zh-CN"/>
              </w:rPr>
              <w:t xml:space="preserve"> 2 for FG 32-4a, but we can accept option 1 for FG 32-4a. We support option 3 for FG 32-4, but do not think option 3 is feasible for FG 32-4a. </w:t>
            </w:r>
          </w:p>
        </w:tc>
      </w:tr>
      <w:tr w:rsidR="00EF24EA" w14:paraId="7969C50D" w14:textId="77777777">
        <w:tc>
          <w:tcPr>
            <w:tcW w:w="506" w:type="pct"/>
          </w:tcPr>
          <w:p w14:paraId="3F09F140" w14:textId="77777777" w:rsidR="00EF24EA" w:rsidRDefault="00EF24EA" w:rsidP="00EF24EA">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B78EE6D" w14:textId="77777777" w:rsidR="00EF24EA" w:rsidRDefault="00EF24EA" w:rsidP="00EF24EA">
            <w:pPr>
              <w:snapToGrid w:val="0"/>
              <w:rPr>
                <w:rFonts w:eastAsia="SimSun"/>
                <w:color w:val="000000"/>
                <w:szCs w:val="24"/>
                <w:lang w:val="en-US" w:eastAsia="zh-CN"/>
              </w:rPr>
            </w:pPr>
            <w:r w:rsidRPr="00125539">
              <w:rPr>
                <w:rFonts w:eastAsia="SimSun"/>
                <w:color w:val="000000"/>
                <w:szCs w:val="24"/>
                <w:lang w:val="en-US" w:eastAsia="zh-CN"/>
              </w:rPr>
              <w:t xml:space="preserve">For the synchronization sources for NR </w:t>
            </w:r>
            <w:proofErr w:type="spellStart"/>
            <w:r w:rsidRPr="00125539">
              <w:rPr>
                <w:rFonts w:eastAsia="SimSun"/>
                <w:color w:val="000000"/>
                <w:szCs w:val="24"/>
                <w:lang w:val="en-US" w:eastAsia="zh-CN"/>
              </w:rPr>
              <w:t>sidelink</w:t>
            </w:r>
            <w:proofErr w:type="spellEnd"/>
            <w:r w:rsidRPr="00125539">
              <w:rPr>
                <w:rFonts w:eastAsia="SimSun"/>
                <w:color w:val="000000"/>
                <w:szCs w:val="24"/>
                <w:lang w:val="en-US" w:eastAsia="zh-CN"/>
              </w:rPr>
              <w:t xml:space="preserve"> transmission for FGs 32-4</w:t>
            </w:r>
            <w:r>
              <w:rPr>
                <w:rFonts w:eastAsia="SimSun"/>
                <w:color w:val="000000"/>
                <w:szCs w:val="24"/>
                <w:lang w:val="en-US" w:eastAsia="zh-CN"/>
              </w:rPr>
              <w:t xml:space="preserve">, we support option 3. As UE supporting partial sensing UE can receive NR </w:t>
            </w:r>
            <w:proofErr w:type="spellStart"/>
            <w:r>
              <w:rPr>
                <w:rFonts w:eastAsia="SimSun"/>
                <w:color w:val="000000"/>
                <w:szCs w:val="24"/>
                <w:lang w:val="en-US" w:eastAsia="zh-CN"/>
              </w:rPr>
              <w:t>sidelink</w:t>
            </w:r>
            <w:proofErr w:type="spellEnd"/>
            <w:r>
              <w:rPr>
                <w:rFonts w:eastAsia="SimSun"/>
                <w:color w:val="000000"/>
                <w:szCs w:val="24"/>
                <w:lang w:val="en-US" w:eastAsia="zh-CN"/>
              </w:rPr>
              <w:t>, we can simply use FG 15-4 as prerequisite.</w:t>
            </w:r>
          </w:p>
          <w:p w14:paraId="695FC50E" w14:textId="77777777" w:rsidR="00EF24EA" w:rsidRPr="00012FF4" w:rsidRDefault="00EF24EA" w:rsidP="00EF24EA">
            <w:pPr>
              <w:snapToGrid w:val="0"/>
              <w:rPr>
                <w:rFonts w:eastAsia="SimSun"/>
                <w:color w:val="000000"/>
                <w:szCs w:val="24"/>
                <w:lang w:val="en-US" w:eastAsia="zh-CN"/>
              </w:rPr>
            </w:pPr>
            <w:r w:rsidRPr="00125539">
              <w:rPr>
                <w:rFonts w:eastAsia="SimSun"/>
                <w:color w:val="000000"/>
                <w:szCs w:val="24"/>
                <w:lang w:val="en-US" w:eastAsia="zh-CN"/>
              </w:rPr>
              <w:t xml:space="preserve">For the synchronization sources for NR </w:t>
            </w:r>
            <w:proofErr w:type="spellStart"/>
            <w:r w:rsidRPr="00125539">
              <w:rPr>
                <w:rFonts w:eastAsia="SimSun"/>
                <w:color w:val="000000"/>
                <w:szCs w:val="24"/>
                <w:lang w:val="en-US" w:eastAsia="zh-CN"/>
              </w:rPr>
              <w:t>sidelink</w:t>
            </w:r>
            <w:proofErr w:type="spellEnd"/>
            <w:r w:rsidRPr="00125539">
              <w:rPr>
                <w:rFonts w:eastAsia="SimSun"/>
                <w:color w:val="000000"/>
                <w:szCs w:val="24"/>
                <w:lang w:val="en-US" w:eastAsia="zh-CN"/>
              </w:rPr>
              <w:t xml:space="preserve"> transmission for FGs 32-4</w:t>
            </w:r>
            <w:r>
              <w:rPr>
                <w:rFonts w:eastAsia="SimSun"/>
                <w:color w:val="000000"/>
                <w:szCs w:val="24"/>
                <w:lang w:val="en-US" w:eastAsia="zh-CN"/>
              </w:rPr>
              <w:t>a, we support option 2 with modification. O</w:t>
            </w:r>
            <w:r w:rsidRPr="00BE4825">
              <w:rPr>
                <w:rFonts w:eastAsia="SimSun"/>
                <w:color w:val="000000"/>
                <w:szCs w:val="24"/>
                <w:lang w:val="en-US" w:eastAsia="zh-CN"/>
              </w:rPr>
              <w:t xml:space="preserve">ur intention is to realize UEs without any </w:t>
            </w:r>
            <w:r>
              <w:rPr>
                <w:rFonts w:eastAsia="SimSun"/>
                <w:color w:val="000000"/>
                <w:szCs w:val="24"/>
                <w:lang w:val="en-US" w:eastAsia="zh-CN"/>
              </w:rPr>
              <w:t>SL reception</w:t>
            </w:r>
            <w:r w:rsidRPr="00BE4825">
              <w:rPr>
                <w:rFonts w:eastAsia="SimSun"/>
                <w:color w:val="000000"/>
                <w:szCs w:val="24"/>
                <w:lang w:val="en-US" w:eastAsia="zh-CN"/>
              </w:rPr>
              <w:t xml:space="preserve"> capabilities by only reporting FG 32-4a</w:t>
            </w:r>
            <w:r>
              <w:rPr>
                <w:rFonts w:eastAsia="SimSun"/>
                <w:color w:val="000000"/>
                <w:szCs w:val="24"/>
                <w:lang w:val="en-US" w:eastAsia="zh-CN"/>
              </w:rPr>
              <w:t>.</w:t>
            </w:r>
            <w:r w:rsidR="00012FF4">
              <w:rPr>
                <w:rFonts w:eastAsia="SimSun"/>
                <w:color w:val="000000"/>
                <w:szCs w:val="24"/>
                <w:lang w:val="en-US" w:eastAsia="zh-CN"/>
              </w:rPr>
              <w:t xml:space="preserve"> </w:t>
            </w:r>
            <w:r>
              <w:rPr>
                <w:rFonts w:eastAsiaTheme="minorEastAsia" w:cs="Batang"/>
                <w:szCs w:val="24"/>
                <w:lang w:val="en-US" w:eastAsia="zh-CN"/>
              </w:rPr>
              <w:t>In Rel-16</w:t>
            </w:r>
            <w:r w:rsidRPr="001D5739">
              <w:rPr>
                <w:rFonts w:eastAsiaTheme="minorEastAsia" w:cs="Batang" w:hint="eastAsia"/>
                <w:szCs w:val="24"/>
                <w:lang w:val="en-US" w:eastAsia="zh-CN"/>
              </w:rPr>
              <w:t>,</w:t>
            </w:r>
            <w:r w:rsidRPr="001D5739">
              <w:rPr>
                <w:rFonts w:eastAsiaTheme="minorEastAsia" w:cs="Batang"/>
                <w:szCs w:val="24"/>
                <w:lang w:val="en-US" w:eastAsia="zh-CN"/>
              </w:rPr>
              <w:t xml:space="preserve"> </w:t>
            </w:r>
            <w:proofErr w:type="spellStart"/>
            <w:r w:rsidRPr="001D5739">
              <w:rPr>
                <w:rFonts w:eastAsiaTheme="minorEastAsia" w:cs="Batang"/>
                <w:szCs w:val="24"/>
                <w:lang w:val="en-US" w:eastAsia="zh-CN"/>
              </w:rPr>
              <w:t>eNB</w:t>
            </w:r>
            <w:proofErr w:type="spellEnd"/>
            <w:r w:rsidRPr="001D5739">
              <w:rPr>
                <w:rFonts w:eastAsiaTheme="minorEastAsia" w:cs="Batang"/>
                <w:szCs w:val="24"/>
                <w:lang w:val="en-US" w:eastAsia="zh-CN"/>
              </w:rPr>
              <w:t xml:space="preserve"> type synchronization source for NR </w:t>
            </w:r>
            <w:proofErr w:type="spellStart"/>
            <w:r w:rsidRPr="001D5739">
              <w:rPr>
                <w:rFonts w:eastAsiaTheme="minorEastAsia" w:cs="Batang"/>
                <w:szCs w:val="24"/>
                <w:lang w:val="en-US" w:eastAsia="zh-CN"/>
              </w:rPr>
              <w:t>sidelink</w:t>
            </w:r>
            <w:proofErr w:type="spellEnd"/>
            <w:r>
              <w:rPr>
                <w:rFonts w:eastAsiaTheme="minorEastAsia" w:cs="Batang"/>
                <w:szCs w:val="24"/>
                <w:lang w:val="en-US" w:eastAsia="zh-CN"/>
              </w:rPr>
              <w:t xml:space="preserve"> is optional, we suggest </w:t>
            </w:r>
            <w:proofErr w:type="gramStart"/>
            <w:r>
              <w:rPr>
                <w:rFonts w:eastAsiaTheme="minorEastAsia" w:cs="Batang"/>
                <w:szCs w:val="24"/>
                <w:lang w:val="en-US" w:eastAsia="zh-CN"/>
              </w:rPr>
              <w:t>to add</w:t>
            </w:r>
            <w:proofErr w:type="gramEnd"/>
            <w:r>
              <w:rPr>
                <w:rFonts w:eastAsiaTheme="minorEastAsia" w:cs="Batang"/>
                <w:szCs w:val="24"/>
                <w:lang w:val="en-US" w:eastAsia="zh-CN"/>
              </w:rPr>
              <w:t xml:space="preserve"> a note “</w:t>
            </w:r>
            <w:r w:rsidRPr="00560D1C">
              <w:rPr>
                <w:rFonts w:eastAsia="SimSun"/>
                <w:color w:val="000000" w:themeColor="text1"/>
                <w:lang w:eastAsia="zh-CN"/>
              </w:rPr>
              <w:t xml:space="preserve">Note: </w:t>
            </w:r>
            <w:r>
              <w:rPr>
                <w:rFonts w:eastAsia="SimSun"/>
                <w:color w:val="000000" w:themeColor="text1"/>
                <w:lang w:eastAsia="zh-CN"/>
              </w:rPr>
              <w:t>the following components are</w:t>
            </w:r>
            <w:r w:rsidRPr="00560D1C">
              <w:rPr>
                <w:rFonts w:eastAsia="SimSun"/>
                <w:color w:val="000000" w:themeColor="text1"/>
                <w:lang w:eastAsia="zh-CN"/>
              </w:rPr>
              <w:t xml:space="preserve"> not required to be supported </w:t>
            </w:r>
            <w:r>
              <w:rPr>
                <w:rFonts w:eastAsia="SimSun"/>
                <w:color w:val="000000" w:themeColor="text1"/>
                <w:lang w:eastAsia="zh-CN"/>
              </w:rPr>
              <w:t xml:space="preserve">if </w:t>
            </w:r>
            <w:proofErr w:type="spellStart"/>
            <w:r w:rsidRPr="001D5739">
              <w:rPr>
                <w:rFonts w:eastAsiaTheme="minorEastAsia" w:cs="Batang"/>
                <w:szCs w:val="24"/>
                <w:lang w:val="en-US" w:eastAsia="zh-CN"/>
              </w:rPr>
              <w:t>eNB</w:t>
            </w:r>
            <w:proofErr w:type="spellEnd"/>
            <w:r w:rsidRPr="001D5739">
              <w:rPr>
                <w:rFonts w:eastAsiaTheme="minorEastAsia" w:cs="Batang"/>
                <w:szCs w:val="24"/>
                <w:lang w:val="en-US" w:eastAsia="zh-CN"/>
              </w:rPr>
              <w:t xml:space="preserve"> type synchronization source for NR </w:t>
            </w:r>
            <w:proofErr w:type="spellStart"/>
            <w:r w:rsidRPr="001D5739">
              <w:rPr>
                <w:rFonts w:eastAsiaTheme="minorEastAsia" w:cs="Batang"/>
                <w:szCs w:val="24"/>
                <w:lang w:val="en-US" w:eastAsia="zh-CN"/>
              </w:rPr>
              <w:t>sidelink</w:t>
            </w:r>
            <w:proofErr w:type="spellEnd"/>
            <w:r>
              <w:rPr>
                <w:rFonts w:eastAsiaTheme="minorEastAsia" w:cs="Batang"/>
                <w:szCs w:val="24"/>
                <w:lang w:val="en-US" w:eastAsia="zh-CN"/>
              </w:rPr>
              <w:t xml:space="preserve"> is not supported”</w:t>
            </w:r>
          </w:p>
          <w:p w14:paraId="1A1794DD" w14:textId="77777777" w:rsidR="00EF24EA" w:rsidRDefault="00EF24EA" w:rsidP="001A1DE4">
            <w:pPr>
              <w:pStyle w:val="aff6"/>
              <w:numPr>
                <w:ilvl w:val="1"/>
                <w:numId w:val="18"/>
              </w:numPr>
              <w:snapToGrid w:val="0"/>
              <w:spacing w:afterLines="50" w:after="120"/>
              <w:ind w:leftChars="0"/>
              <w:jc w:val="both"/>
              <w:rPr>
                <w:b/>
                <w:bCs/>
                <w:szCs w:val="24"/>
                <w:lang w:val="en-US"/>
              </w:rPr>
            </w:pPr>
            <w:r>
              <w:rPr>
                <w:b/>
                <w:bCs/>
                <w:szCs w:val="24"/>
                <w:lang w:val="en-US"/>
              </w:rPr>
              <w:t xml:space="preserve">[UE can transmit NR </w:t>
            </w:r>
            <w:proofErr w:type="spellStart"/>
            <w:r>
              <w:rPr>
                <w:b/>
                <w:bCs/>
                <w:szCs w:val="24"/>
                <w:lang w:val="en-US"/>
              </w:rPr>
              <w:t>sidelink</w:t>
            </w:r>
            <w:proofErr w:type="spellEnd"/>
            <w:r>
              <w:rPr>
                <w:b/>
                <w:bCs/>
                <w:szCs w:val="24"/>
                <w:lang w:val="en-US"/>
              </w:rPr>
              <w:t xml:space="preserve"> based on the synchronization to an </w:t>
            </w:r>
            <w:proofErr w:type="spellStart"/>
            <w:r>
              <w:rPr>
                <w:b/>
                <w:bCs/>
                <w:szCs w:val="24"/>
                <w:lang w:val="en-US"/>
              </w:rPr>
              <w:t>eNB</w:t>
            </w:r>
            <w:proofErr w:type="spellEnd"/>
            <w:r>
              <w:rPr>
                <w:b/>
                <w:bCs/>
                <w:szCs w:val="24"/>
                <w:lang w:val="en-US"/>
              </w:rPr>
              <w:t>.]</w:t>
            </w:r>
          </w:p>
          <w:p w14:paraId="15B68F8B" w14:textId="77777777" w:rsidR="00EF24EA" w:rsidRDefault="00EF24EA" w:rsidP="001A1DE4">
            <w:pPr>
              <w:pStyle w:val="aff6"/>
              <w:numPr>
                <w:ilvl w:val="1"/>
                <w:numId w:val="18"/>
              </w:numPr>
              <w:snapToGrid w:val="0"/>
              <w:spacing w:afterLines="50" w:after="120"/>
              <w:ind w:leftChars="0"/>
              <w:jc w:val="both"/>
              <w:rPr>
                <w:b/>
                <w:bCs/>
                <w:szCs w:val="24"/>
                <w:lang w:val="en-US"/>
              </w:rPr>
            </w:pPr>
            <w:r>
              <w:rPr>
                <w:b/>
                <w:bCs/>
                <w:szCs w:val="24"/>
                <w:lang w:val="en-US"/>
              </w:rPr>
              <w:t xml:space="preserve">[UE additionally supports </w:t>
            </w:r>
            <w:proofErr w:type="spellStart"/>
            <w:r>
              <w:rPr>
                <w:b/>
                <w:bCs/>
                <w:szCs w:val="24"/>
                <w:lang w:val="en-US"/>
              </w:rPr>
              <w:t>eNB</w:t>
            </w:r>
            <w:proofErr w:type="spellEnd"/>
            <w:r>
              <w:rPr>
                <w:b/>
                <w:bCs/>
                <w:szCs w:val="24"/>
                <w:lang w:val="en-US"/>
              </w:rPr>
              <w:t xml:space="preserve"> and GNSS as the synchronization reference according to the synchronization procedure with </w:t>
            </w:r>
            <w:proofErr w:type="spellStart"/>
            <w:r>
              <w:rPr>
                <w:b/>
                <w:bCs/>
                <w:szCs w:val="24"/>
                <w:lang w:val="en-US"/>
              </w:rPr>
              <w:t>sl-SyncPriority</w:t>
            </w:r>
            <w:proofErr w:type="spellEnd"/>
            <w:r>
              <w:rPr>
                <w:b/>
                <w:bCs/>
                <w:szCs w:val="24"/>
                <w:lang w:val="en-US"/>
              </w:rPr>
              <w:t xml:space="preserve"> set to </w:t>
            </w:r>
            <w:proofErr w:type="spellStart"/>
            <w:r>
              <w:rPr>
                <w:b/>
                <w:bCs/>
                <w:szCs w:val="24"/>
                <w:lang w:val="en-US"/>
              </w:rPr>
              <w:t>gnbEnb</w:t>
            </w:r>
            <w:proofErr w:type="spellEnd"/>
            <w:r>
              <w:rPr>
                <w:b/>
                <w:bCs/>
                <w:szCs w:val="24"/>
                <w:lang w:val="en-US"/>
              </w:rPr>
              <w:t>.]</w:t>
            </w:r>
          </w:p>
          <w:p w14:paraId="17AD9640" w14:textId="77777777" w:rsidR="00EF24EA" w:rsidRDefault="00EF24EA" w:rsidP="00EF24EA">
            <w:pPr>
              <w:snapToGrid w:val="0"/>
              <w:rPr>
                <w:rFonts w:eastAsia="SimSun"/>
                <w:color w:val="000000"/>
                <w:szCs w:val="21"/>
                <w:lang w:val="en-US" w:eastAsia="zh-CN"/>
              </w:rPr>
            </w:pPr>
            <w:r>
              <w:rPr>
                <w:b/>
                <w:bCs/>
                <w:szCs w:val="24"/>
                <w:lang w:val="en-US"/>
              </w:rPr>
              <w:t xml:space="preserve">[UE additionally supports </w:t>
            </w:r>
            <w:proofErr w:type="spellStart"/>
            <w:r>
              <w:rPr>
                <w:b/>
                <w:bCs/>
                <w:szCs w:val="24"/>
                <w:lang w:val="en-US"/>
              </w:rPr>
              <w:t>eNB</w:t>
            </w:r>
            <w:proofErr w:type="spellEnd"/>
            <w:r>
              <w:rPr>
                <w:b/>
                <w:bCs/>
                <w:szCs w:val="24"/>
                <w:lang w:val="en-US"/>
              </w:rPr>
              <w:t xml:space="preserve"> and GNSS as the synchronization reference according to the synchronization procedure with </w:t>
            </w:r>
            <w:proofErr w:type="spellStart"/>
            <w:r>
              <w:rPr>
                <w:b/>
                <w:bCs/>
                <w:szCs w:val="24"/>
                <w:lang w:val="en-US"/>
              </w:rPr>
              <w:t>sl-SyncPriority</w:t>
            </w:r>
            <w:proofErr w:type="spellEnd"/>
            <w:r>
              <w:rPr>
                <w:b/>
                <w:bCs/>
                <w:szCs w:val="24"/>
                <w:lang w:val="en-US"/>
              </w:rPr>
              <w:t xml:space="preserve"> set to GNSS and </w:t>
            </w:r>
            <w:proofErr w:type="spellStart"/>
            <w:r>
              <w:rPr>
                <w:b/>
                <w:bCs/>
                <w:szCs w:val="24"/>
                <w:lang w:val="en-US"/>
              </w:rPr>
              <w:t>sl-NbAsSync</w:t>
            </w:r>
            <w:proofErr w:type="spellEnd"/>
            <w:r>
              <w:rPr>
                <w:b/>
                <w:bCs/>
                <w:szCs w:val="24"/>
                <w:lang w:val="en-US"/>
              </w:rPr>
              <w:t xml:space="preserve"> set to true.]</w:t>
            </w:r>
          </w:p>
        </w:tc>
      </w:tr>
      <w:tr w:rsidR="003C3B30" w14:paraId="7288D235" w14:textId="77777777" w:rsidTr="003C3B30">
        <w:tc>
          <w:tcPr>
            <w:tcW w:w="506" w:type="pct"/>
          </w:tcPr>
          <w:p w14:paraId="69B97F94" w14:textId="77777777" w:rsidR="003C3B30" w:rsidRDefault="003C3B30" w:rsidP="00DC2EE3">
            <w:pPr>
              <w:snapToGrid w:val="0"/>
              <w:jc w:val="both"/>
              <w:rPr>
                <w:rFonts w:eastAsia="SimSun"/>
                <w:szCs w:val="21"/>
                <w:lang w:val="en-US" w:eastAsia="zh-CN"/>
              </w:rPr>
            </w:pPr>
            <w:r>
              <w:rPr>
                <w:rFonts w:eastAsia="SimSun" w:hint="eastAsia"/>
                <w:szCs w:val="21"/>
                <w:lang w:val="en-US" w:eastAsia="zh-CN"/>
              </w:rPr>
              <w:t>CA</w:t>
            </w:r>
            <w:r>
              <w:rPr>
                <w:rFonts w:eastAsia="SimSun"/>
                <w:szCs w:val="21"/>
                <w:lang w:val="en-US" w:eastAsia="zh-CN"/>
              </w:rPr>
              <w:t>TT, GOHIGH</w:t>
            </w:r>
          </w:p>
        </w:tc>
        <w:tc>
          <w:tcPr>
            <w:tcW w:w="4494" w:type="pct"/>
          </w:tcPr>
          <w:p w14:paraId="0C603459" w14:textId="77777777" w:rsidR="003C3B30" w:rsidRDefault="003C3B30" w:rsidP="00DC2EE3">
            <w:pPr>
              <w:snapToGrid w:val="0"/>
              <w:rPr>
                <w:rFonts w:eastAsia="SimSun"/>
                <w:color w:val="000000"/>
                <w:szCs w:val="21"/>
                <w:lang w:val="en-US" w:eastAsia="zh-CN"/>
              </w:rPr>
            </w:pPr>
            <w:r>
              <w:rPr>
                <w:rFonts w:eastAsia="SimSun"/>
                <w:color w:val="000000"/>
                <w:szCs w:val="21"/>
                <w:lang w:val="en-US" w:eastAsia="zh-CN"/>
              </w:rPr>
              <w:t>We prefer the direction of option 1, but we have following comments on option 1:</w:t>
            </w:r>
          </w:p>
          <w:p w14:paraId="61C4FD2B" w14:textId="77777777" w:rsidR="003C3B30" w:rsidRPr="005E2635" w:rsidRDefault="003C3B30" w:rsidP="00DC2EE3">
            <w:pPr>
              <w:pStyle w:val="aff6"/>
              <w:numPr>
                <w:ilvl w:val="0"/>
                <w:numId w:val="14"/>
              </w:numPr>
              <w:snapToGrid w:val="0"/>
              <w:spacing w:line="240" w:lineRule="auto"/>
              <w:ind w:leftChars="0"/>
              <w:rPr>
                <w:rFonts w:eastAsia="SimSun"/>
                <w:color w:val="000000"/>
                <w:szCs w:val="21"/>
                <w:lang w:val="en-US" w:eastAsia="zh-CN"/>
              </w:rPr>
            </w:pPr>
            <w:proofErr w:type="spellStart"/>
            <w:r w:rsidRPr="00FF4BEF">
              <w:rPr>
                <w:rFonts w:eastAsia="SimSun"/>
                <w:color w:val="000000"/>
                <w:szCs w:val="21"/>
                <w:lang w:val="en-US" w:eastAsia="zh-CN"/>
              </w:rPr>
              <w:t>eNB</w:t>
            </w:r>
            <w:proofErr w:type="spellEnd"/>
            <w:r w:rsidRPr="00FF4BEF">
              <w:rPr>
                <w:rFonts w:eastAsia="SimSun"/>
                <w:color w:val="000000"/>
                <w:szCs w:val="21"/>
                <w:lang w:val="en-US" w:eastAsia="zh-CN"/>
              </w:rPr>
              <w:t>-based synchronization</w:t>
            </w:r>
            <w:r>
              <w:rPr>
                <w:rFonts w:eastAsia="SimSun"/>
                <w:color w:val="000000"/>
                <w:szCs w:val="21"/>
                <w:lang w:val="en-US" w:eastAsia="zh-CN"/>
              </w:rPr>
              <w:t xml:space="preserve"> (yellow highlight part)</w:t>
            </w:r>
            <w:r w:rsidRPr="00FF4BEF">
              <w:rPr>
                <w:rFonts w:eastAsia="SimSun"/>
                <w:color w:val="000000"/>
                <w:szCs w:val="21"/>
                <w:lang w:val="en-US" w:eastAsia="zh-CN"/>
              </w:rPr>
              <w:t xml:space="preserve"> should be separated, since</w:t>
            </w:r>
            <w:r>
              <w:rPr>
                <w:rFonts w:eastAsia="SimSun"/>
                <w:color w:val="000000"/>
                <w:szCs w:val="21"/>
                <w:lang w:val="en-US" w:eastAsia="zh-CN"/>
              </w:rPr>
              <w:t xml:space="preserve"> </w:t>
            </w:r>
            <w:r w:rsidRPr="00236F90">
              <w:rPr>
                <w:rFonts w:eastAsiaTheme="minorEastAsia"/>
                <w:lang w:eastAsia="zh-CN"/>
              </w:rPr>
              <w:t xml:space="preserve">some UE may only operate in only NR </w:t>
            </w:r>
            <w:proofErr w:type="spellStart"/>
            <w:r w:rsidRPr="00236F90">
              <w:rPr>
                <w:rFonts w:eastAsiaTheme="minorEastAsia"/>
                <w:lang w:eastAsia="zh-CN"/>
              </w:rPr>
              <w:t>Uu</w:t>
            </w:r>
            <w:proofErr w:type="spellEnd"/>
            <w:r w:rsidRPr="00236F90">
              <w:rPr>
                <w:rFonts w:eastAsiaTheme="minorEastAsia"/>
                <w:lang w:eastAsia="zh-CN"/>
              </w:rPr>
              <w:t xml:space="preserve"> mode</w:t>
            </w:r>
            <w:r>
              <w:rPr>
                <w:rFonts w:eastAsiaTheme="minorEastAsia"/>
                <w:lang w:eastAsia="zh-CN"/>
              </w:rPr>
              <w:t xml:space="preserve">. We think the same principle has been used in Rel-16 UE feature., which is </w:t>
            </w:r>
            <w:proofErr w:type="gramStart"/>
            <w:r>
              <w:rPr>
                <w:rFonts w:eastAsiaTheme="minorEastAsia"/>
                <w:lang w:eastAsia="zh-CN"/>
              </w:rPr>
              <w:t>slight</w:t>
            </w:r>
            <w:proofErr w:type="gramEnd"/>
            <w:r>
              <w:rPr>
                <w:rFonts w:eastAsiaTheme="minorEastAsia"/>
                <w:lang w:eastAsia="zh-CN"/>
              </w:rPr>
              <w:t xml:space="preserve"> different from that of 15-115(</w:t>
            </w:r>
            <w:r w:rsidRPr="00482399">
              <w:rPr>
                <w:rFonts w:eastAsiaTheme="minorEastAsia"/>
                <w:lang w:eastAsia="zh-CN"/>
              </w:rPr>
              <w:t xml:space="preserve">UE can </w:t>
            </w:r>
            <w:r w:rsidRPr="00482399">
              <w:rPr>
                <w:rFonts w:eastAsiaTheme="minorEastAsia"/>
                <w:highlight w:val="yellow"/>
                <w:lang w:eastAsia="zh-CN"/>
              </w:rPr>
              <w:t>transmit</w:t>
            </w:r>
            <w:r w:rsidRPr="00482399">
              <w:rPr>
                <w:rFonts w:eastAsiaTheme="minorEastAsia"/>
                <w:lang w:eastAsia="zh-CN"/>
              </w:rPr>
              <w:t xml:space="preserve"> or receive NR </w:t>
            </w:r>
            <w:proofErr w:type="spellStart"/>
            <w:r w:rsidRPr="00482399">
              <w:rPr>
                <w:rFonts w:eastAsiaTheme="minorEastAsia"/>
                <w:lang w:eastAsia="zh-CN"/>
              </w:rPr>
              <w:t>sidelink</w:t>
            </w:r>
            <w:proofErr w:type="spellEnd"/>
            <w:r w:rsidRPr="00482399">
              <w:rPr>
                <w:rFonts w:eastAsiaTheme="minorEastAsia"/>
                <w:lang w:eastAsia="zh-CN"/>
              </w:rPr>
              <w:t xml:space="preserve"> based on the synchronization to an </w:t>
            </w:r>
            <w:proofErr w:type="spellStart"/>
            <w:r w:rsidRPr="00482399">
              <w:rPr>
                <w:rFonts w:eastAsiaTheme="minorEastAsia"/>
                <w:lang w:eastAsia="zh-CN"/>
              </w:rPr>
              <w:t>eNB</w:t>
            </w:r>
            <w:proofErr w:type="spellEnd"/>
            <w:r w:rsidRPr="00482399">
              <w:rPr>
                <w:rFonts w:eastAsiaTheme="minorEastAsia"/>
                <w:lang w:eastAsia="zh-CN"/>
              </w:rPr>
              <w:t>.</w:t>
            </w:r>
            <w:r>
              <w:rPr>
                <w:rFonts w:eastAsiaTheme="minorEastAsia"/>
                <w:lang w:eastAsia="zh-CN"/>
              </w:rPr>
              <w:t>)</w:t>
            </w:r>
          </w:p>
          <w:p w14:paraId="5D31355C" w14:textId="77777777" w:rsidR="003C3B30" w:rsidRPr="005E2635" w:rsidRDefault="003C3B30" w:rsidP="00DC2EE3">
            <w:pPr>
              <w:pStyle w:val="aff6"/>
              <w:numPr>
                <w:ilvl w:val="0"/>
                <w:numId w:val="14"/>
              </w:numPr>
              <w:snapToGrid w:val="0"/>
              <w:spacing w:line="240" w:lineRule="auto"/>
              <w:ind w:leftChars="0"/>
              <w:rPr>
                <w:rFonts w:eastAsia="SimSun"/>
                <w:color w:val="000000"/>
                <w:szCs w:val="21"/>
                <w:lang w:val="en-US" w:eastAsia="zh-CN"/>
              </w:rPr>
            </w:pPr>
            <w:r>
              <w:rPr>
                <w:rFonts w:eastAsiaTheme="minorEastAsia"/>
                <w:lang w:eastAsia="zh-CN"/>
              </w:rPr>
              <w:t>For component 3/4, we don’t see the need of “if the UE supports components 1 and 2”.</w:t>
            </w:r>
          </w:p>
          <w:p w14:paraId="43D8E2FD" w14:textId="77777777" w:rsidR="003C3B30" w:rsidRPr="005E2635" w:rsidRDefault="003C3B30" w:rsidP="003C3B30">
            <w:pPr>
              <w:snapToGrid w:val="0"/>
              <w:spacing w:line="240" w:lineRule="auto"/>
              <w:rPr>
                <w:rFonts w:eastAsia="SimSun"/>
                <w:color w:val="000000"/>
                <w:szCs w:val="21"/>
                <w:lang w:val="en-US" w:eastAsia="zh-CN"/>
              </w:rPr>
            </w:pPr>
            <w:r>
              <w:rPr>
                <w:rFonts w:eastAsia="SimSun" w:hint="eastAsia"/>
                <w:color w:val="000000"/>
                <w:szCs w:val="21"/>
                <w:lang w:val="en-US" w:eastAsia="zh-CN"/>
              </w:rPr>
              <w:t>R</w:t>
            </w:r>
            <w:r>
              <w:rPr>
                <w:rFonts w:eastAsia="SimSun"/>
                <w:color w:val="000000"/>
                <w:szCs w:val="21"/>
                <w:lang w:val="en-US" w:eastAsia="zh-CN"/>
              </w:rPr>
              <w:t>egarding to synchronization capability pre-requisites for 32-4/4a, from our understanding,</w:t>
            </w:r>
            <w:r>
              <w:t xml:space="preserve"> at least </w:t>
            </w:r>
            <w:r w:rsidRPr="00482399">
              <w:rPr>
                <w:rFonts w:eastAsia="SimSun"/>
                <w:color w:val="000000"/>
                <w:szCs w:val="21"/>
                <w:lang w:val="en-US" w:eastAsia="zh-CN"/>
              </w:rPr>
              <w:t>one of 15-4 and 32-4b should be the pre-requisite of FG32-4.</w:t>
            </w:r>
            <w:r>
              <w:rPr>
                <w:rFonts w:eastAsia="SimSun"/>
                <w:color w:val="000000"/>
                <w:szCs w:val="21"/>
                <w:lang w:val="en-US" w:eastAsia="zh-CN"/>
              </w:rPr>
              <w:t xml:space="preserve"> For UE is only capable of transmitting by 32-4a, the </w:t>
            </w:r>
            <w:r w:rsidRPr="00482399">
              <w:rPr>
                <w:rFonts w:eastAsia="SimSun"/>
                <w:color w:val="000000"/>
                <w:szCs w:val="21"/>
                <w:lang w:val="en-US" w:eastAsia="zh-CN"/>
              </w:rPr>
              <w:t xml:space="preserve">32-4b </w:t>
            </w:r>
            <w:r>
              <w:rPr>
                <w:rFonts w:eastAsia="SimSun"/>
                <w:color w:val="000000"/>
                <w:szCs w:val="21"/>
                <w:lang w:val="en-US" w:eastAsia="zh-CN"/>
              </w:rPr>
              <w:t>is</w:t>
            </w:r>
            <w:r w:rsidRPr="00482399">
              <w:rPr>
                <w:rFonts w:eastAsia="SimSun"/>
                <w:color w:val="000000"/>
                <w:szCs w:val="21"/>
                <w:lang w:val="en-US" w:eastAsia="zh-CN"/>
              </w:rPr>
              <w:t xml:space="preserve"> the pre-requisite of FG32-4</w:t>
            </w:r>
            <w:r>
              <w:rPr>
                <w:rFonts w:eastAsia="SimSun"/>
                <w:color w:val="000000"/>
                <w:szCs w:val="21"/>
                <w:lang w:val="en-US" w:eastAsia="zh-CN"/>
              </w:rPr>
              <w:t xml:space="preserve">a. </w:t>
            </w:r>
          </w:p>
        </w:tc>
      </w:tr>
      <w:tr w:rsidR="00A970F5" w14:paraId="496F5120" w14:textId="77777777" w:rsidTr="003C3B30">
        <w:tc>
          <w:tcPr>
            <w:tcW w:w="506" w:type="pct"/>
          </w:tcPr>
          <w:p w14:paraId="05F53458" w14:textId="77777777" w:rsidR="00A970F5" w:rsidRDefault="00A970F5" w:rsidP="00A970F5">
            <w:pPr>
              <w:snapToGrid w:val="0"/>
              <w:jc w:val="both"/>
              <w:rPr>
                <w:rFonts w:eastAsia="SimSun"/>
                <w:szCs w:val="21"/>
                <w:lang w:val="en-US" w:eastAsia="zh-CN"/>
              </w:rPr>
            </w:pPr>
            <w:r>
              <w:rPr>
                <w:rFonts w:eastAsiaTheme="minorEastAsia"/>
                <w:szCs w:val="21"/>
                <w:lang w:val="en-US"/>
              </w:rPr>
              <w:lastRenderedPageBreak/>
              <w:t>Ericsson</w:t>
            </w:r>
          </w:p>
        </w:tc>
        <w:tc>
          <w:tcPr>
            <w:tcW w:w="4494" w:type="pct"/>
          </w:tcPr>
          <w:p w14:paraId="2AE5B577" w14:textId="77777777" w:rsidR="00A970F5" w:rsidRDefault="00A970F5" w:rsidP="00A970F5">
            <w:pPr>
              <w:snapToGrid w:val="0"/>
              <w:rPr>
                <w:rFonts w:eastAsia="SimSun"/>
                <w:color w:val="000000"/>
                <w:szCs w:val="21"/>
                <w:lang w:val="en-US" w:eastAsia="zh-CN"/>
              </w:rPr>
            </w:pPr>
            <w:r>
              <w:rPr>
                <w:rFonts w:eastAsia="ＭＳ Ｐゴシック"/>
                <w:color w:val="000000"/>
                <w:szCs w:val="21"/>
                <w:lang w:val="en-US"/>
              </w:rPr>
              <w:t>We are supportive of Option 1.</w:t>
            </w:r>
          </w:p>
        </w:tc>
      </w:tr>
      <w:tr w:rsidR="00DC2EE3" w14:paraId="39A11836" w14:textId="77777777" w:rsidTr="003C3B30">
        <w:tc>
          <w:tcPr>
            <w:tcW w:w="506" w:type="pct"/>
          </w:tcPr>
          <w:p w14:paraId="4E88099F" w14:textId="77777777" w:rsidR="00DC2EE3" w:rsidRDefault="00DC2EE3" w:rsidP="00A970F5">
            <w:pPr>
              <w:snapToGrid w:val="0"/>
              <w:jc w:val="both"/>
              <w:rPr>
                <w:rFonts w:eastAsiaTheme="minorEastAsia"/>
                <w:szCs w:val="21"/>
                <w:lang w:val="en-US"/>
              </w:rPr>
            </w:pPr>
            <w:proofErr w:type="spellStart"/>
            <w:r w:rsidRPr="00DC2EE3">
              <w:rPr>
                <w:rFonts w:eastAsiaTheme="minorEastAsia" w:hint="eastAsia"/>
                <w:szCs w:val="21"/>
                <w:lang w:val="en-US"/>
              </w:rPr>
              <w:t>Spreadtrum</w:t>
            </w:r>
            <w:proofErr w:type="spellEnd"/>
          </w:p>
        </w:tc>
        <w:tc>
          <w:tcPr>
            <w:tcW w:w="4494" w:type="pct"/>
          </w:tcPr>
          <w:p w14:paraId="53E60029" w14:textId="77777777" w:rsidR="00DC2EE3" w:rsidRPr="00DC2EE3" w:rsidRDefault="00DC2EE3" w:rsidP="00A970F5">
            <w:pPr>
              <w:snapToGrid w:val="0"/>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fine with option 1 or option 2.</w:t>
            </w:r>
          </w:p>
        </w:tc>
      </w:tr>
      <w:tr w:rsidR="00623F6C" w14:paraId="63A39A49" w14:textId="77777777" w:rsidTr="003C3B30">
        <w:tc>
          <w:tcPr>
            <w:tcW w:w="506" w:type="pct"/>
          </w:tcPr>
          <w:p w14:paraId="742A97FF" w14:textId="77777777" w:rsidR="00623F6C" w:rsidRPr="00DC2EE3" w:rsidRDefault="00623F6C" w:rsidP="00623F6C">
            <w:pPr>
              <w:snapToGrid w:val="0"/>
              <w:jc w:val="both"/>
              <w:rPr>
                <w:rFonts w:eastAsiaTheme="minorEastAsia"/>
                <w:szCs w:val="21"/>
                <w:lang w:val="en-US"/>
              </w:rPr>
            </w:pPr>
            <w:proofErr w:type="spellStart"/>
            <w:r>
              <w:rPr>
                <w:rFonts w:eastAsia="SimSun"/>
                <w:szCs w:val="21"/>
                <w:lang w:val="en-US" w:eastAsia="zh-CN"/>
              </w:rPr>
              <w:t>Futurewei</w:t>
            </w:r>
            <w:proofErr w:type="spellEnd"/>
          </w:p>
        </w:tc>
        <w:tc>
          <w:tcPr>
            <w:tcW w:w="4494" w:type="pct"/>
          </w:tcPr>
          <w:p w14:paraId="2115FD50" w14:textId="77777777" w:rsidR="00623F6C" w:rsidRDefault="00623F6C" w:rsidP="00623F6C">
            <w:pPr>
              <w:snapToGrid w:val="0"/>
              <w:rPr>
                <w:rFonts w:eastAsia="SimSun"/>
                <w:color w:val="000000"/>
                <w:szCs w:val="21"/>
                <w:lang w:val="en-US" w:eastAsia="zh-CN"/>
              </w:rPr>
            </w:pPr>
            <w:r>
              <w:rPr>
                <w:rFonts w:eastAsia="SimSun"/>
                <w:color w:val="000000"/>
                <w:szCs w:val="21"/>
                <w:lang w:val="en-US" w:eastAsia="zh-CN"/>
              </w:rPr>
              <w:t xml:space="preserve">We prefer option 1. For FG32-4 partial sensing, we are also </w:t>
            </w:r>
            <w:proofErr w:type="gramStart"/>
            <w:r>
              <w:rPr>
                <w:rFonts w:eastAsia="SimSun"/>
                <w:color w:val="000000"/>
                <w:szCs w:val="21"/>
                <w:lang w:val="en-US" w:eastAsia="zh-CN"/>
              </w:rPr>
              <w:t>ok</w:t>
            </w:r>
            <w:proofErr w:type="gramEnd"/>
            <w:r>
              <w:rPr>
                <w:rFonts w:eastAsia="SimSun"/>
                <w:color w:val="000000"/>
                <w:szCs w:val="21"/>
                <w:lang w:val="en-US" w:eastAsia="zh-CN"/>
              </w:rPr>
              <w:t xml:space="preserve"> to add FG 15-4 instead of FG 32-4b as one of its prerequisite.</w:t>
            </w:r>
          </w:p>
        </w:tc>
      </w:tr>
      <w:tr w:rsidR="00FC6AD4" w14:paraId="5D27BF19" w14:textId="77777777" w:rsidTr="003C3B30">
        <w:tc>
          <w:tcPr>
            <w:tcW w:w="506" w:type="pct"/>
          </w:tcPr>
          <w:p w14:paraId="1662D384" w14:textId="77777777" w:rsidR="00FC6AD4" w:rsidRPr="00FC6AD4" w:rsidRDefault="00FC6AD4" w:rsidP="00623F6C">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8591F21" w14:textId="77777777" w:rsidR="00FC6AD4" w:rsidRDefault="00FC6AD4" w:rsidP="00FC6AD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3E0C2D53" w14:textId="77777777" w:rsidR="00FC6AD4" w:rsidRDefault="00FC6AD4" w:rsidP="00FC6AD4">
            <w:pPr>
              <w:pStyle w:val="aff6"/>
              <w:numPr>
                <w:ilvl w:val="0"/>
                <w:numId w:val="37"/>
              </w:numPr>
              <w:snapToGrid w:val="0"/>
              <w:ind w:leftChars="0"/>
              <w:rPr>
                <w:rFonts w:eastAsia="ＭＳ Ｐゴシック"/>
                <w:color w:val="000000"/>
                <w:szCs w:val="21"/>
                <w:lang w:val="en-US"/>
              </w:rPr>
            </w:pPr>
            <w:r>
              <w:rPr>
                <w:szCs w:val="24"/>
                <w:lang w:val="en-US"/>
              </w:rPr>
              <w:t>FG 32-4</w:t>
            </w:r>
          </w:p>
          <w:p w14:paraId="7433980D" w14:textId="77777777" w:rsidR="00FC6AD4" w:rsidRDefault="00FC6AD4" w:rsidP="00FC6AD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1: OPPO, DCM, Apple, CATT</w:t>
            </w:r>
            <w:r w:rsidR="002A0438">
              <w:rPr>
                <w:rFonts w:eastAsia="ＭＳ Ｐゴシック"/>
                <w:color w:val="000000"/>
                <w:szCs w:val="21"/>
                <w:lang w:val="en-US"/>
              </w:rPr>
              <w:t xml:space="preserve"> (w/o </w:t>
            </w:r>
            <w:proofErr w:type="spellStart"/>
            <w:r w:rsidR="002A0438">
              <w:rPr>
                <w:rFonts w:eastAsia="ＭＳ Ｐゴシック"/>
                <w:color w:val="000000"/>
                <w:szCs w:val="21"/>
                <w:lang w:val="en-US"/>
              </w:rPr>
              <w:t>eNB</w:t>
            </w:r>
            <w:proofErr w:type="spellEnd"/>
            <w:r w:rsidR="002A0438">
              <w:rPr>
                <w:rFonts w:eastAsia="ＭＳ Ｐゴシック"/>
                <w:color w:val="000000"/>
                <w:szCs w:val="21"/>
                <w:lang w:val="en-US"/>
              </w:rPr>
              <w:t xml:space="preserve"> part)</w:t>
            </w:r>
            <w:r>
              <w:rPr>
                <w:rFonts w:eastAsia="ＭＳ Ｐゴシック"/>
                <w:color w:val="000000"/>
                <w:szCs w:val="21"/>
                <w:lang w:val="en-US"/>
              </w:rPr>
              <w:t>, vivo (support per component)</w:t>
            </w:r>
            <w:r w:rsidR="002A0438">
              <w:rPr>
                <w:rFonts w:eastAsia="ＭＳ Ｐゴシック"/>
                <w:color w:val="000000"/>
                <w:szCs w:val="21"/>
                <w:lang w:val="en-US"/>
              </w:rPr>
              <w:t>, QC(?), SS, E///</w:t>
            </w:r>
            <w:r w:rsidR="004D1534">
              <w:rPr>
                <w:rFonts w:eastAsia="ＭＳ Ｐゴシック"/>
                <w:color w:val="000000"/>
                <w:szCs w:val="21"/>
                <w:lang w:val="en-US"/>
              </w:rPr>
              <w:t>, SPRD, FW</w:t>
            </w:r>
          </w:p>
          <w:p w14:paraId="7A5D0ED3" w14:textId="77777777" w:rsidR="00FC6AD4" w:rsidRDefault="00FC6AD4" w:rsidP="00FC6AD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 xml:space="preserve">ption 2: QC (w/o </w:t>
            </w:r>
            <w:proofErr w:type="spellStart"/>
            <w:r>
              <w:rPr>
                <w:rFonts w:eastAsia="ＭＳ Ｐゴシック"/>
                <w:color w:val="000000"/>
                <w:szCs w:val="21"/>
                <w:lang w:val="en-US"/>
              </w:rPr>
              <w:t>eNB</w:t>
            </w:r>
            <w:proofErr w:type="spellEnd"/>
            <w:r>
              <w:rPr>
                <w:rFonts w:eastAsia="ＭＳ Ｐゴシック"/>
                <w:color w:val="000000"/>
                <w:szCs w:val="21"/>
                <w:lang w:val="en-US"/>
              </w:rPr>
              <w:t xml:space="preserve"> part, w/ note)</w:t>
            </w:r>
            <w:r w:rsidR="004D1534">
              <w:rPr>
                <w:rFonts w:eastAsia="ＭＳ Ｐゴシック"/>
                <w:color w:val="000000"/>
                <w:szCs w:val="21"/>
                <w:lang w:val="en-US"/>
              </w:rPr>
              <w:t>, SPRD</w:t>
            </w:r>
          </w:p>
          <w:p w14:paraId="5F0EA844" w14:textId="77777777" w:rsidR="00FC6AD4" w:rsidRDefault="00FC6AD4" w:rsidP="00FC6AD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3: HW, Intel, ZTE, [CATT]</w:t>
            </w:r>
            <w:r w:rsidR="002A0438">
              <w:rPr>
                <w:rFonts w:eastAsia="ＭＳ Ｐゴシック"/>
                <w:color w:val="000000"/>
                <w:szCs w:val="21"/>
                <w:lang w:val="en-US"/>
              </w:rPr>
              <w:t>, Xiaomi</w:t>
            </w:r>
            <w:r w:rsidR="004D1534">
              <w:rPr>
                <w:rFonts w:eastAsia="ＭＳ Ｐゴシック"/>
                <w:color w:val="000000"/>
                <w:szCs w:val="21"/>
                <w:lang w:val="en-US"/>
              </w:rPr>
              <w:t>, FW</w:t>
            </w:r>
          </w:p>
          <w:p w14:paraId="505A1D08" w14:textId="77777777" w:rsidR="002A0438" w:rsidRDefault="002A0438" w:rsidP="002A0438">
            <w:pPr>
              <w:pStyle w:val="aff6"/>
              <w:numPr>
                <w:ilvl w:val="2"/>
                <w:numId w:val="37"/>
              </w:numPr>
              <w:snapToGrid w:val="0"/>
              <w:ind w:leftChars="0"/>
              <w:rPr>
                <w:rFonts w:eastAsia="ＭＳ Ｐゴシック"/>
                <w:color w:val="000000"/>
                <w:szCs w:val="21"/>
                <w:lang w:val="en-US"/>
              </w:rPr>
            </w:pPr>
            <w:r>
              <w:rPr>
                <w:rFonts w:eastAsia="SimSun"/>
                <w:color w:val="000000"/>
                <w:szCs w:val="24"/>
                <w:lang w:val="en-US" w:eastAsia="zh-CN"/>
              </w:rPr>
              <w:t xml:space="preserve">As UE supporting partial sensing UE can receive NR </w:t>
            </w:r>
            <w:proofErr w:type="spellStart"/>
            <w:r>
              <w:rPr>
                <w:rFonts w:eastAsia="SimSun"/>
                <w:color w:val="000000"/>
                <w:szCs w:val="24"/>
                <w:lang w:val="en-US" w:eastAsia="zh-CN"/>
              </w:rPr>
              <w:t>sidelink</w:t>
            </w:r>
            <w:proofErr w:type="spellEnd"/>
          </w:p>
          <w:p w14:paraId="2C189E10" w14:textId="77777777" w:rsidR="00FC6AD4" w:rsidRDefault="00FC6AD4" w:rsidP="00FC6AD4">
            <w:pPr>
              <w:pStyle w:val="aff6"/>
              <w:numPr>
                <w:ilvl w:val="0"/>
                <w:numId w:val="37"/>
              </w:numPr>
              <w:snapToGrid w:val="0"/>
              <w:ind w:leftChars="0"/>
              <w:rPr>
                <w:rFonts w:eastAsia="ＭＳ Ｐゴシック"/>
                <w:color w:val="000000"/>
                <w:szCs w:val="21"/>
                <w:lang w:val="en-US"/>
              </w:rPr>
            </w:pPr>
            <w:r>
              <w:rPr>
                <w:szCs w:val="24"/>
                <w:lang w:val="en-US"/>
              </w:rPr>
              <w:t>FG 32-4a</w:t>
            </w:r>
          </w:p>
          <w:p w14:paraId="4774A3B4" w14:textId="77777777" w:rsidR="00FC6AD4" w:rsidRDefault="00FC6AD4" w:rsidP="00FC6AD4">
            <w:pPr>
              <w:pStyle w:val="aff6"/>
              <w:numPr>
                <w:ilvl w:val="1"/>
                <w:numId w:val="37"/>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1: OPPO, DCM, Apple, CATT</w:t>
            </w:r>
            <w:r w:rsidR="002A0438">
              <w:rPr>
                <w:rFonts w:eastAsia="ＭＳ Ｐゴシック"/>
                <w:color w:val="000000"/>
                <w:szCs w:val="21"/>
                <w:lang w:val="en-US"/>
              </w:rPr>
              <w:t xml:space="preserve"> (w/o </w:t>
            </w:r>
            <w:proofErr w:type="spellStart"/>
            <w:r w:rsidR="002A0438">
              <w:rPr>
                <w:rFonts w:eastAsia="ＭＳ Ｐゴシック"/>
                <w:color w:val="000000"/>
                <w:szCs w:val="21"/>
                <w:lang w:val="en-US"/>
              </w:rPr>
              <w:t>eNB</w:t>
            </w:r>
            <w:proofErr w:type="spellEnd"/>
            <w:r w:rsidR="002A0438">
              <w:rPr>
                <w:rFonts w:eastAsia="ＭＳ Ｐゴシック"/>
                <w:color w:val="000000"/>
                <w:szCs w:val="21"/>
                <w:lang w:val="en-US"/>
              </w:rPr>
              <w:t xml:space="preserve"> part), E///</w:t>
            </w:r>
            <w:r w:rsidR="004D1534">
              <w:rPr>
                <w:rFonts w:eastAsia="ＭＳ Ｐゴシック"/>
                <w:color w:val="000000"/>
                <w:szCs w:val="21"/>
                <w:lang w:val="en-US"/>
              </w:rPr>
              <w:t>, SPRD, FW</w:t>
            </w:r>
          </w:p>
          <w:p w14:paraId="60B90CB3" w14:textId="77777777" w:rsidR="00FC6AD4" w:rsidRPr="002A0438" w:rsidRDefault="00FC6AD4" w:rsidP="00FC6AD4">
            <w:pPr>
              <w:pStyle w:val="aff6"/>
              <w:numPr>
                <w:ilvl w:val="1"/>
                <w:numId w:val="37"/>
              </w:numPr>
              <w:snapToGrid w:val="0"/>
              <w:ind w:leftChars="0"/>
              <w:rPr>
                <w:rFonts w:eastAsiaTheme="minorEastAsia"/>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2: HW</w:t>
            </w:r>
            <w:r w:rsidR="002A0438">
              <w:rPr>
                <w:rFonts w:eastAsia="ＭＳ Ｐゴシック"/>
                <w:color w:val="000000"/>
                <w:szCs w:val="21"/>
                <w:lang w:val="en-US"/>
              </w:rPr>
              <w:t xml:space="preserve"> (add note)</w:t>
            </w:r>
            <w:r>
              <w:rPr>
                <w:rFonts w:eastAsia="ＭＳ Ｐゴシック"/>
                <w:color w:val="000000"/>
                <w:szCs w:val="21"/>
                <w:lang w:val="en-US"/>
              </w:rPr>
              <w:t>, Xiaomi, ZTE</w:t>
            </w:r>
            <w:r w:rsidR="002A0438">
              <w:rPr>
                <w:rFonts w:eastAsia="ＭＳ Ｐゴシック"/>
                <w:color w:val="000000"/>
                <w:szCs w:val="21"/>
                <w:lang w:val="en-US"/>
              </w:rPr>
              <w:t xml:space="preserve">, </w:t>
            </w:r>
            <w:proofErr w:type="spellStart"/>
            <w:r w:rsidR="002A0438">
              <w:rPr>
                <w:rFonts w:eastAsia="ＭＳ Ｐゴシック"/>
                <w:color w:val="000000"/>
                <w:szCs w:val="21"/>
                <w:lang w:val="en-US"/>
              </w:rPr>
              <w:t>xiaomi</w:t>
            </w:r>
            <w:proofErr w:type="spellEnd"/>
            <w:r w:rsidR="004D1534">
              <w:rPr>
                <w:rFonts w:eastAsia="ＭＳ Ｐゴシック"/>
                <w:color w:val="000000"/>
                <w:szCs w:val="21"/>
                <w:lang w:val="en-US"/>
              </w:rPr>
              <w:t>, SPRD</w:t>
            </w:r>
          </w:p>
          <w:p w14:paraId="362926D7" w14:textId="77777777" w:rsidR="002A0438" w:rsidRDefault="002A0438" w:rsidP="002A0438">
            <w:pPr>
              <w:pStyle w:val="aff6"/>
              <w:numPr>
                <w:ilvl w:val="2"/>
                <w:numId w:val="37"/>
              </w:numPr>
              <w:snapToGrid w:val="0"/>
              <w:ind w:leftChars="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ot support: SS</w:t>
            </w:r>
          </w:p>
          <w:p w14:paraId="63C3CA97" w14:textId="77777777" w:rsidR="002A0438" w:rsidRPr="00FC6AD4" w:rsidRDefault="002A0438" w:rsidP="002A0438">
            <w:pPr>
              <w:pStyle w:val="aff6"/>
              <w:numPr>
                <w:ilvl w:val="3"/>
                <w:numId w:val="37"/>
              </w:numPr>
              <w:snapToGrid w:val="0"/>
              <w:ind w:leftChars="0"/>
              <w:rPr>
                <w:rFonts w:eastAsiaTheme="minorEastAsia"/>
                <w:color w:val="000000"/>
                <w:szCs w:val="21"/>
                <w:lang w:val="en-US"/>
              </w:rPr>
            </w:pPr>
            <w:r w:rsidRPr="0077200A">
              <w:rPr>
                <w:rFonts w:eastAsia="ＭＳ Ｐゴシック"/>
                <w:color w:val="000000"/>
                <w:szCs w:val="21"/>
                <w:lang w:val="en-US"/>
              </w:rPr>
              <w:t>copying all necessary components from FG 15-4 into FG 32-4a will add unnecessary redundancy when such components are needed by other FGs</w:t>
            </w:r>
          </w:p>
          <w:p w14:paraId="693FDD71" w14:textId="77777777" w:rsidR="00FC6AD4" w:rsidRPr="00FC6AD4" w:rsidRDefault="00FC6AD4" w:rsidP="00FC6AD4">
            <w:pPr>
              <w:pStyle w:val="aff6"/>
              <w:numPr>
                <w:ilvl w:val="0"/>
                <w:numId w:val="37"/>
              </w:numPr>
              <w:snapToGrid w:val="0"/>
              <w:ind w:leftChars="0"/>
              <w:rPr>
                <w:rFonts w:eastAsiaTheme="minorEastAsia"/>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3: Intel, [CATT]</w:t>
            </w:r>
            <w:r w:rsidR="002A0438">
              <w:rPr>
                <w:rFonts w:eastAsia="ＭＳ Ｐゴシック"/>
                <w:color w:val="000000"/>
                <w:szCs w:val="21"/>
                <w:lang w:val="en-US"/>
              </w:rPr>
              <w:t>,</w:t>
            </w:r>
          </w:p>
          <w:p w14:paraId="521F290B" w14:textId="77777777" w:rsidR="00FC6AD4" w:rsidRPr="00FC6AD4" w:rsidRDefault="00FC6AD4" w:rsidP="00FC6AD4">
            <w:pPr>
              <w:pStyle w:val="aff6"/>
              <w:numPr>
                <w:ilvl w:val="1"/>
                <w:numId w:val="37"/>
              </w:numPr>
              <w:snapToGrid w:val="0"/>
              <w:ind w:leftChars="0"/>
              <w:rPr>
                <w:rFonts w:eastAsiaTheme="minorEastAsia"/>
                <w:color w:val="000000"/>
                <w:szCs w:val="21"/>
                <w:lang w:val="en-US"/>
              </w:rPr>
            </w:pPr>
            <w:r>
              <w:rPr>
                <w:rFonts w:eastAsia="ＭＳ Ｐゴシック" w:hint="eastAsia"/>
                <w:color w:val="000000"/>
                <w:szCs w:val="21"/>
                <w:lang w:val="en-US"/>
              </w:rPr>
              <w:t>N</w:t>
            </w:r>
            <w:r>
              <w:rPr>
                <w:rFonts w:eastAsia="ＭＳ Ｐゴシック"/>
                <w:color w:val="000000"/>
                <w:szCs w:val="21"/>
                <w:lang w:val="en-US"/>
              </w:rPr>
              <w:t>ot support: DCM</w:t>
            </w:r>
            <w:r w:rsidR="002A0438">
              <w:rPr>
                <w:rFonts w:eastAsia="ＭＳ Ｐゴシック"/>
                <w:color w:val="000000"/>
                <w:szCs w:val="21"/>
                <w:lang w:val="en-US"/>
              </w:rPr>
              <w:t>, QC, Apple, OPPO, SS, Xiaomi</w:t>
            </w:r>
          </w:p>
          <w:p w14:paraId="1076618B" w14:textId="77777777" w:rsidR="00FC6AD4" w:rsidRPr="00FC6AD4" w:rsidRDefault="00FC6AD4" w:rsidP="00FC6AD4">
            <w:pPr>
              <w:pStyle w:val="aff6"/>
              <w:numPr>
                <w:ilvl w:val="2"/>
                <w:numId w:val="37"/>
              </w:numPr>
              <w:snapToGrid w:val="0"/>
              <w:ind w:leftChars="0"/>
              <w:rPr>
                <w:rFonts w:eastAsiaTheme="minorEastAsia"/>
                <w:color w:val="000000"/>
                <w:szCs w:val="21"/>
                <w:lang w:val="en-US"/>
              </w:rPr>
            </w:pPr>
            <w:r>
              <w:rPr>
                <w:rFonts w:eastAsia="ＭＳ Ｐゴシック"/>
                <w:color w:val="000000"/>
                <w:szCs w:val="21"/>
                <w:lang w:val="en-US"/>
              </w:rPr>
              <w:t>32-4a do not have S-SSB RX capability, which is included in FG 15-4</w:t>
            </w:r>
          </w:p>
          <w:p w14:paraId="2888BD1B" w14:textId="77777777" w:rsidR="00FC6AD4" w:rsidRDefault="00FC6AD4" w:rsidP="00FC6AD4">
            <w:pPr>
              <w:snapToGrid w:val="0"/>
              <w:rPr>
                <w:rFonts w:eastAsiaTheme="minorEastAsia"/>
                <w:color w:val="000000"/>
                <w:szCs w:val="21"/>
                <w:lang w:val="en-US"/>
              </w:rPr>
            </w:pPr>
          </w:p>
          <w:p w14:paraId="20CB83B6" w14:textId="77777777" w:rsidR="00FC6AD4" w:rsidRDefault="004D1534" w:rsidP="00FC6AD4">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majority companies support </w:t>
            </w:r>
            <w:r w:rsidR="008732EE">
              <w:rPr>
                <w:rFonts w:eastAsiaTheme="minorEastAsia"/>
                <w:color w:val="000000"/>
                <w:szCs w:val="21"/>
                <w:lang w:val="en-US"/>
              </w:rPr>
              <w:t>Option 1 for FG 32-4/4a, following proposal is made</w:t>
            </w:r>
          </w:p>
          <w:p w14:paraId="3A889ADC" w14:textId="77777777" w:rsidR="008732EE" w:rsidRDefault="008732EE" w:rsidP="001A1DE4">
            <w:pPr>
              <w:snapToGrid w:val="0"/>
              <w:spacing w:afterLines="50" w:after="120"/>
              <w:jc w:val="both"/>
              <w:rPr>
                <w:b/>
                <w:bCs/>
                <w:szCs w:val="21"/>
                <w:lang w:val="en-US"/>
              </w:rPr>
            </w:pPr>
            <w:r>
              <w:rPr>
                <w:b/>
                <w:bCs/>
                <w:szCs w:val="21"/>
                <w:highlight w:val="yellow"/>
                <w:lang w:val="en-US"/>
              </w:rPr>
              <w:t>[GTW1] High priority proposal 4-1:</w:t>
            </w:r>
          </w:p>
          <w:p w14:paraId="25A9B72D" w14:textId="77777777" w:rsidR="008732EE" w:rsidRDefault="008732EE" w:rsidP="001A1DE4">
            <w:pPr>
              <w:pStyle w:val="aff6"/>
              <w:numPr>
                <w:ilvl w:val="0"/>
                <w:numId w:val="18"/>
              </w:numPr>
              <w:snapToGrid w:val="0"/>
              <w:spacing w:afterLines="50" w:after="120"/>
              <w:ind w:leftChars="0"/>
              <w:jc w:val="both"/>
              <w:rPr>
                <w:b/>
                <w:bCs/>
                <w:szCs w:val="24"/>
                <w:lang w:val="en-US"/>
              </w:rPr>
            </w:pPr>
            <w:r>
              <w:rPr>
                <w:b/>
                <w:bCs/>
                <w:szCs w:val="24"/>
                <w:lang w:val="en-US"/>
              </w:rPr>
              <w:t>For</w:t>
            </w:r>
            <w:r>
              <w:rPr>
                <w:b/>
                <w:bCs/>
              </w:rPr>
              <w:t xml:space="preserve"> the </w:t>
            </w:r>
            <w:proofErr w:type="spellStart"/>
            <w:r>
              <w:rPr>
                <w:b/>
                <w:bCs/>
              </w:rPr>
              <w:t>sy</w:t>
            </w:r>
            <w:r>
              <w:rPr>
                <w:b/>
                <w:bCs/>
                <w:szCs w:val="24"/>
                <w:lang w:val="en-US"/>
              </w:rPr>
              <w:t>nchronization</w:t>
            </w:r>
            <w:proofErr w:type="spellEnd"/>
            <w:r>
              <w:rPr>
                <w:b/>
                <w:bCs/>
                <w:szCs w:val="24"/>
                <w:lang w:val="en-US"/>
              </w:rPr>
              <w:t xml:space="preserve"> sources for NR </w:t>
            </w:r>
            <w:proofErr w:type="spellStart"/>
            <w:r>
              <w:rPr>
                <w:b/>
                <w:bCs/>
                <w:szCs w:val="24"/>
                <w:lang w:val="en-US"/>
              </w:rPr>
              <w:t>sidelink</w:t>
            </w:r>
            <w:proofErr w:type="spellEnd"/>
            <w:r>
              <w:rPr>
                <w:b/>
                <w:bCs/>
                <w:szCs w:val="24"/>
                <w:lang w:val="en-US"/>
              </w:rPr>
              <w:t xml:space="preserve"> transmission for FGs 32-4/4a, </w:t>
            </w:r>
          </w:p>
          <w:p w14:paraId="7AE4F73C" w14:textId="77777777" w:rsidR="008732EE" w:rsidRDefault="008732EE" w:rsidP="001A1DE4">
            <w:pPr>
              <w:pStyle w:val="aff6"/>
              <w:numPr>
                <w:ilvl w:val="1"/>
                <w:numId w:val="18"/>
              </w:numPr>
              <w:snapToGrid w:val="0"/>
              <w:spacing w:afterLines="50" w:after="120"/>
              <w:ind w:leftChars="0"/>
              <w:jc w:val="both"/>
              <w:rPr>
                <w:b/>
                <w:bCs/>
                <w:szCs w:val="24"/>
                <w:lang w:val="en-US"/>
              </w:rPr>
            </w:pPr>
            <w:r>
              <w:rPr>
                <w:rFonts w:hint="eastAsia"/>
                <w:b/>
                <w:bCs/>
                <w:szCs w:val="24"/>
                <w:lang w:val="en-US"/>
              </w:rPr>
              <w:t>A</w:t>
            </w:r>
            <w:r>
              <w:rPr>
                <w:b/>
                <w:bCs/>
                <w:szCs w:val="24"/>
                <w:lang w:val="en-US"/>
              </w:rPr>
              <w:t>dd a new FG 32-4b for s</w:t>
            </w:r>
            <w:r>
              <w:rPr>
                <w:rFonts w:hint="eastAsia"/>
                <w:b/>
                <w:bCs/>
                <w:szCs w:val="24"/>
                <w:lang w:val="en-US"/>
              </w:rPr>
              <w:t>ynchronization</w:t>
            </w:r>
            <w:r>
              <w:rPr>
                <w:b/>
                <w:bCs/>
                <w:szCs w:val="24"/>
                <w:lang w:val="en-US"/>
              </w:rPr>
              <w:t xml:space="preserve"> sources for NR </w:t>
            </w:r>
            <w:proofErr w:type="spellStart"/>
            <w:r>
              <w:rPr>
                <w:b/>
                <w:bCs/>
                <w:szCs w:val="24"/>
                <w:lang w:val="en-US"/>
              </w:rPr>
              <w:t>sidelink</w:t>
            </w:r>
            <w:proofErr w:type="spellEnd"/>
            <w:r>
              <w:rPr>
                <w:b/>
                <w:bCs/>
                <w:szCs w:val="24"/>
                <w:lang w:val="en-US"/>
              </w:rPr>
              <w:t xml:space="preserve"> transmission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8"/>
              <w:gridCol w:w="1497"/>
              <w:gridCol w:w="5612"/>
              <w:gridCol w:w="1109"/>
              <w:gridCol w:w="740"/>
              <w:gridCol w:w="736"/>
              <w:gridCol w:w="1237"/>
              <w:gridCol w:w="1110"/>
              <w:gridCol w:w="859"/>
              <w:gridCol w:w="859"/>
              <w:gridCol w:w="855"/>
              <w:gridCol w:w="2363"/>
              <w:gridCol w:w="1110"/>
            </w:tblGrid>
            <w:tr w:rsidR="008732EE" w14:paraId="4FA1B2D6" w14:textId="77777777" w:rsidTr="00D45F6B">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3CEDBA59" w14:textId="77777777" w:rsidR="008732EE" w:rsidRDefault="008732EE" w:rsidP="008732E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712C46C" w14:textId="77777777" w:rsidR="008732EE" w:rsidRDefault="008732EE" w:rsidP="008732EE">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6061FC6" w14:textId="77777777" w:rsidR="008732EE" w:rsidRDefault="008732EE" w:rsidP="008732EE">
                  <w:pPr>
                    <w:pStyle w:val="TAL"/>
                    <w:rPr>
                      <w:rFonts w:asciiTheme="majorHAnsi" w:eastAsia="SimSun" w:hAnsiTheme="majorHAnsi" w:cstheme="majorHAnsi"/>
                      <w:szCs w:val="18"/>
                      <w:lang w:eastAsia="zh-CN"/>
                    </w:rPr>
                  </w:pPr>
                  <w:r>
                    <w:rPr>
                      <w:color w:val="000000" w:themeColor="text1"/>
                    </w:rPr>
                    <w:t xml:space="preserve">Synchronization sources for NR </w:t>
                  </w:r>
                  <w:proofErr w:type="spellStart"/>
                  <w:r>
                    <w:rPr>
                      <w:color w:val="000000" w:themeColor="text1"/>
                    </w:rPr>
                    <w:t>sidelink</w:t>
                  </w:r>
                  <w:proofErr w:type="spellEnd"/>
                  <w:r>
                    <w:rPr>
                      <w:color w:val="000000" w:themeColor="text1"/>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63FDE624" w14:textId="77777777" w:rsidR="008732EE" w:rsidRDefault="008732EE"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false.</w:t>
                  </w:r>
                </w:p>
                <w:p w14:paraId="1E72CC9F" w14:textId="77777777" w:rsidR="008732EE" w:rsidRDefault="008732EE"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based on the synchronization to an </w:t>
                  </w:r>
                  <w:proofErr w:type="spellStart"/>
                  <w:r>
                    <w:rPr>
                      <w:rFonts w:asciiTheme="majorHAnsi" w:eastAsia="Malgun Gothic" w:hAnsiTheme="majorHAnsi" w:cstheme="majorHAnsi"/>
                      <w:sz w:val="18"/>
                      <w:szCs w:val="18"/>
                      <w:lang w:eastAsia="ko-KR"/>
                    </w:rPr>
                    <w:t>gNB</w:t>
                  </w:r>
                  <w:proofErr w:type="spellEnd"/>
                </w:p>
                <w:p w14:paraId="3520A590" w14:textId="77777777" w:rsidR="008732EE" w:rsidRDefault="008732EE"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3) UE additionally supports </w:t>
                  </w:r>
                  <w:proofErr w:type="spellStart"/>
                  <w:r>
                    <w:rPr>
                      <w:rFonts w:asciiTheme="majorHAnsi" w:eastAsia="Malgun Gothic" w:hAnsiTheme="majorHAnsi" w:cstheme="majorHAnsi"/>
                      <w:sz w:val="18"/>
                      <w:szCs w:val="18"/>
                      <w:lang w:eastAsia="ko-KR"/>
                    </w:rPr>
                    <w:t>gNB</w:t>
                  </w:r>
                  <w:proofErr w:type="spellEnd"/>
                  <w:r>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w:t>
                  </w:r>
                  <w:proofErr w:type="spellStart"/>
                  <w:r>
                    <w:rPr>
                      <w:rFonts w:asciiTheme="majorHAnsi" w:eastAsia="Malgun Gothic" w:hAnsiTheme="majorHAnsi" w:cstheme="majorHAnsi"/>
                      <w:sz w:val="18"/>
                      <w:szCs w:val="18"/>
                      <w:lang w:eastAsia="ko-KR"/>
                    </w:rPr>
                    <w:t>gnbEnb</w:t>
                  </w:r>
                  <w:proofErr w:type="spellEnd"/>
                  <w:r>
                    <w:rPr>
                      <w:rFonts w:asciiTheme="majorHAnsi" w:eastAsia="Malgun Gothic" w:hAnsiTheme="majorHAnsi" w:cstheme="majorHAnsi"/>
                      <w:sz w:val="18"/>
                      <w:szCs w:val="18"/>
                      <w:lang w:eastAsia="ko-KR"/>
                    </w:rPr>
                    <w:t>.</w:t>
                  </w:r>
                  <w:r>
                    <w:t xml:space="preserve"> </w:t>
                  </w:r>
                  <w:r>
                    <w:rPr>
                      <w:rFonts w:asciiTheme="majorHAnsi" w:eastAsia="Malgun Gothic" w:hAnsiTheme="majorHAnsi" w:cstheme="majorHAnsi"/>
                      <w:sz w:val="18"/>
                      <w:szCs w:val="18"/>
                      <w:lang w:eastAsia="ko-KR"/>
                    </w:rPr>
                    <w:t>if the UE supports Components 1 and 2</w:t>
                  </w:r>
                </w:p>
                <w:p w14:paraId="407C48D3" w14:textId="77777777" w:rsidR="008732EE" w:rsidRDefault="008732EE"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4) UE additionally supports </w:t>
                  </w:r>
                  <w:proofErr w:type="spellStart"/>
                  <w:r>
                    <w:rPr>
                      <w:rFonts w:asciiTheme="majorHAnsi" w:eastAsia="Malgun Gothic" w:hAnsiTheme="majorHAnsi" w:cstheme="majorHAnsi"/>
                      <w:sz w:val="18"/>
                      <w:szCs w:val="18"/>
                      <w:lang w:eastAsia="ko-KR"/>
                    </w:rPr>
                    <w:t>gNB</w:t>
                  </w:r>
                  <w:proofErr w:type="spellEnd"/>
                  <w:r>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true if the UE supports Components 1 and 2.</w:t>
                  </w:r>
                </w:p>
                <w:p w14:paraId="7B029360" w14:textId="77777777" w:rsidR="008732EE" w:rsidRDefault="008732EE"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highlight w:val="yellow"/>
                      <w:lang w:val="en-US" w:eastAsia="ko-KR"/>
                    </w:rPr>
                  </w:pPr>
                  <w:r>
                    <w:rPr>
                      <w:rFonts w:asciiTheme="majorHAnsi" w:eastAsia="Malgun Gothic" w:hAnsiTheme="majorHAnsi" w:cstheme="majorHAnsi"/>
                      <w:sz w:val="18"/>
                      <w:szCs w:val="18"/>
                      <w:highlight w:val="yellow"/>
                      <w:lang w:val="en-US" w:eastAsia="ko-KR"/>
                    </w:rPr>
                    <w:t xml:space="preserve">5) UE can transmit NR </w:t>
                  </w:r>
                  <w:proofErr w:type="spellStart"/>
                  <w:r>
                    <w:rPr>
                      <w:rFonts w:asciiTheme="majorHAnsi" w:eastAsia="Malgun Gothic" w:hAnsiTheme="majorHAnsi" w:cstheme="majorHAnsi"/>
                      <w:sz w:val="18"/>
                      <w:szCs w:val="18"/>
                      <w:highlight w:val="yellow"/>
                      <w:lang w:val="en-US" w:eastAsia="ko-KR"/>
                    </w:rPr>
                    <w:t>sidelink</w:t>
                  </w:r>
                  <w:proofErr w:type="spellEnd"/>
                  <w:r>
                    <w:rPr>
                      <w:rFonts w:asciiTheme="majorHAnsi" w:eastAsia="Malgun Gothic" w:hAnsiTheme="majorHAnsi" w:cstheme="majorHAnsi"/>
                      <w:sz w:val="18"/>
                      <w:szCs w:val="18"/>
                      <w:highlight w:val="yellow"/>
                      <w:lang w:val="en-US" w:eastAsia="ko-KR"/>
                    </w:rPr>
                    <w:t xml:space="preserve"> based on the synchronization to an </w:t>
                  </w:r>
                  <w:proofErr w:type="spellStart"/>
                  <w:r>
                    <w:rPr>
                      <w:rFonts w:asciiTheme="majorHAnsi" w:eastAsia="Malgun Gothic" w:hAnsiTheme="majorHAnsi" w:cstheme="majorHAnsi"/>
                      <w:sz w:val="18"/>
                      <w:szCs w:val="18"/>
                      <w:highlight w:val="yellow"/>
                      <w:lang w:val="en-US" w:eastAsia="ko-KR"/>
                    </w:rPr>
                    <w:t>eNB</w:t>
                  </w:r>
                  <w:proofErr w:type="spellEnd"/>
                  <w:r>
                    <w:rPr>
                      <w:rFonts w:asciiTheme="majorHAnsi" w:eastAsia="Malgun Gothic" w:hAnsiTheme="majorHAnsi" w:cstheme="majorHAnsi"/>
                      <w:sz w:val="18"/>
                      <w:szCs w:val="18"/>
                      <w:highlight w:val="yellow"/>
                      <w:lang w:val="en-US" w:eastAsia="ko-KR"/>
                    </w:rPr>
                    <w:t>.</w:t>
                  </w:r>
                </w:p>
                <w:p w14:paraId="2CDCCA14" w14:textId="77777777" w:rsidR="008732EE" w:rsidRDefault="008732EE"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highlight w:val="yellow"/>
                      <w:lang w:val="en-US" w:eastAsia="ko-KR"/>
                    </w:rPr>
                  </w:pPr>
                  <w:r>
                    <w:rPr>
                      <w:rFonts w:asciiTheme="majorHAnsi" w:eastAsia="Malgun Gothic" w:hAnsiTheme="majorHAnsi" w:cstheme="majorHAnsi"/>
                      <w:sz w:val="18"/>
                      <w:szCs w:val="18"/>
                      <w:highlight w:val="yellow"/>
                      <w:lang w:val="en-US" w:eastAsia="ko-KR"/>
                    </w:rPr>
                    <w:t xml:space="preserve">6) UE additionally supports </w:t>
                  </w:r>
                  <w:proofErr w:type="spellStart"/>
                  <w:r>
                    <w:rPr>
                      <w:rFonts w:asciiTheme="majorHAnsi" w:eastAsia="Malgun Gothic" w:hAnsiTheme="majorHAnsi" w:cstheme="majorHAnsi"/>
                      <w:sz w:val="18"/>
                      <w:szCs w:val="18"/>
                      <w:highlight w:val="yellow"/>
                      <w:lang w:val="en-US" w:eastAsia="ko-KR"/>
                    </w:rPr>
                    <w:t>eNB</w:t>
                  </w:r>
                  <w:proofErr w:type="spellEnd"/>
                  <w:r>
                    <w:rPr>
                      <w:rFonts w:asciiTheme="majorHAnsi" w:eastAsia="Malgun Gothic" w:hAnsiTheme="majorHAnsi" w:cstheme="majorHAnsi"/>
                      <w:sz w:val="18"/>
                      <w:szCs w:val="18"/>
                      <w:highlight w:val="yellow"/>
                      <w:lang w:val="en-US"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highlight w:val="yellow"/>
                      <w:lang w:val="en-US" w:eastAsia="ko-KR"/>
                    </w:rPr>
                    <w:t>sl-SyncPriority</w:t>
                  </w:r>
                  <w:proofErr w:type="spellEnd"/>
                  <w:r>
                    <w:rPr>
                      <w:rFonts w:asciiTheme="majorHAnsi" w:eastAsia="Malgun Gothic" w:hAnsiTheme="majorHAnsi" w:cstheme="majorHAnsi"/>
                      <w:sz w:val="18"/>
                      <w:szCs w:val="18"/>
                      <w:highlight w:val="yellow"/>
                      <w:lang w:val="en-US" w:eastAsia="ko-KR"/>
                    </w:rPr>
                    <w:t xml:space="preserve"> set to </w:t>
                  </w:r>
                  <w:proofErr w:type="spellStart"/>
                  <w:r>
                    <w:rPr>
                      <w:rFonts w:asciiTheme="majorHAnsi" w:eastAsia="Malgun Gothic" w:hAnsiTheme="majorHAnsi" w:cstheme="majorHAnsi"/>
                      <w:sz w:val="18"/>
                      <w:szCs w:val="18"/>
                      <w:highlight w:val="yellow"/>
                      <w:lang w:val="en-US" w:eastAsia="ko-KR"/>
                    </w:rPr>
                    <w:t>gnbEnb</w:t>
                  </w:r>
                  <w:proofErr w:type="spellEnd"/>
                  <w:r>
                    <w:rPr>
                      <w:rFonts w:asciiTheme="majorHAnsi" w:eastAsia="Malgun Gothic" w:hAnsiTheme="majorHAnsi" w:cstheme="majorHAnsi"/>
                      <w:sz w:val="18"/>
                      <w:szCs w:val="18"/>
                      <w:highlight w:val="yellow"/>
                      <w:lang w:val="en-US" w:eastAsia="ko-KR"/>
                    </w:rPr>
                    <w:t>.</w:t>
                  </w:r>
                </w:p>
                <w:p w14:paraId="2D413304" w14:textId="77777777" w:rsidR="008732EE" w:rsidRDefault="008732EE"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val="en-US" w:eastAsia="ko-KR"/>
                    </w:rPr>
                  </w:pPr>
                  <w:r>
                    <w:rPr>
                      <w:rFonts w:asciiTheme="majorHAnsi" w:eastAsia="Malgun Gothic" w:hAnsiTheme="majorHAnsi" w:cstheme="majorHAnsi"/>
                      <w:sz w:val="18"/>
                      <w:szCs w:val="18"/>
                      <w:highlight w:val="yellow"/>
                      <w:lang w:val="en-US" w:eastAsia="ko-KR"/>
                    </w:rPr>
                    <w:t xml:space="preserve">7) UE additionally supports </w:t>
                  </w:r>
                  <w:proofErr w:type="spellStart"/>
                  <w:r>
                    <w:rPr>
                      <w:rFonts w:asciiTheme="majorHAnsi" w:eastAsia="Malgun Gothic" w:hAnsiTheme="majorHAnsi" w:cstheme="majorHAnsi"/>
                      <w:sz w:val="18"/>
                      <w:szCs w:val="18"/>
                      <w:highlight w:val="yellow"/>
                      <w:lang w:val="en-US" w:eastAsia="ko-KR"/>
                    </w:rPr>
                    <w:t>eNB</w:t>
                  </w:r>
                  <w:proofErr w:type="spellEnd"/>
                  <w:r>
                    <w:rPr>
                      <w:rFonts w:asciiTheme="majorHAnsi" w:eastAsia="Malgun Gothic" w:hAnsiTheme="majorHAnsi" w:cstheme="majorHAnsi"/>
                      <w:sz w:val="18"/>
                      <w:szCs w:val="18"/>
                      <w:highlight w:val="yellow"/>
                      <w:lang w:val="en-US"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highlight w:val="yellow"/>
                      <w:lang w:val="en-US" w:eastAsia="ko-KR"/>
                    </w:rPr>
                    <w:t>sl-SyncPriority</w:t>
                  </w:r>
                  <w:proofErr w:type="spellEnd"/>
                  <w:r>
                    <w:rPr>
                      <w:rFonts w:asciiTheme="majorHAnsi" w:eastAsia="Malgun Gothic" w:hAnsiTheme="majorHAnsi" w:cstheme="majorHAnsi"/>
                      <w:sz w:val="18"/>
                      <w:szCs w:val="18"/>
                      <w:highlight w:val="yellow"/>
                      <w:lang w:val="en-US" w:eastAsia="ko-KR"/>
                    </w:rPr>
                    <w:t xml:space="preserve"> set to GNSS and </w:t>
                  </w:r>
                  <w:proofErr w:type="spellStart"/>
                  <w:r>
                    <w:rPr>
                      <w:rFonts w:asciiTheme="majorHAnsi" w:eastAsia="Malgun Gothic" w:hAnsiTheme="majorHAnsi" w:cstheme="majorHAnsi"/>
                      <w:sz w:val="18"/>
                      <w:szCs w:val="18"/>
                      <w:highlight w:val="yellow"/>
                      <w:lang w:val="en-US" w:eastAsia="ko-KR"/>
                    </w:rPr>
                    <w:t>sl-NbAsSync</w:t>
                  </w:r>
                  <w:proofErr w:type="spellEnd"/>
                  <w:r>
                    <w:rPr>
                      <w:rFonts w:asciiTheme="majorHAnsi" w:eastAsia="Malgun Gothic" w:hAnsiTheme="majorHAnsi" w:cstheme="majorHAnsi"/>
                      <w:sz w:val="18"/>
                      <w:szCs w:val="18"/>
                      <w:highlight w:val="yellow"/>
                      <w:lang w:val="en-US" w:eastAsia="ko-KR"/>
                    </w:rPr>
                    <w:t xml:space="preserve"> set to true.</w:t>
                  </w:r>
                </w:p>
                <w:p w14:paraId="394EDA73" w14:textId="77777777" w:rsidR="008732EE" w:rsidRDefault="008732EE"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Pr>
                      <w:rFonts w:asciiTheme="majorHAnsi" w:eastAsia="Malgun Gothic" w:hAnsiTheme="majorHAnsi" w:cstheme="majorHAnsi"/>
                      <w:sz w:val="18"/>
                      <w:szCs w:val="18"/>
                      <w:lang w:val="en-US" w:eastAsia="ko-KR"/>
                    </w:rPr>
                    <w:t xml:space="preserve">8) UE can transmit S-SSB in NR </w:t>
                  </w:r>
                  <w:proofErr w:type="spellStart"/>
                  <w:r>
                    <w:rPr>
                      <w:rFonts w:asciiTheme="majorHAnsi" w:eastAsia="Malgun Gothic" w:hAnsiTheme="majorHAnsi" w:cstheme="majorHAnsi"/>
                      <w:sz w:val="18"/>
                      <w:szCs w:val="18"/>
                      <w:lang w:val="en-US" w:eastAsia="ko-KR"/>
                    </w:rPr>
                    <w:t>sidelink</w:t>
                  </w:r>
                  <w:proofErr w:type="spellEnd"/>
                  <w:r>
                    <w:rPr>
                      <w:rFonts w:asciiTheme="majorHAnsi" w:eastAsia="Malgun Gothic" w:hAnsiTheme="majorHAnsi" w:cstheme="majorHAnsi"/>
                      <w:sz w:val="18"/>
                      <w:szCs w:val="18"/>
                      <w:lang w:val="en-US" w:eastAsia="ko-KR"/>
                    </w:rPr>
                    <w:t xml:space="preserve"> if it supports 15-2 or 15-3 or 32-4 or 32-4a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11F37E2" w14:textId="77777777" w:rsidR="008732EE" w:rsidRDefault="008732EE" w:rsidP="008732EE">
                  <w:pPr>
                    <w:pStyle w:val="TAL"/>
                    <w:rPr>
                      <w:rFonts w:asciiTheme="majorHAnsi" w:hAnsiTheme="majorHAnsi" w:cstheme="majorHAnsi"/>
                      <w:szCs w:val="18"/>
                      <w:highlight w:val="yellow"/>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5AFA53B" w14:textId="77777777" w:rsidR="008732EE" w:rsidRDefault="008732EE" w:rsidP="008732E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E6290E3" w14:textId="77777777" w:rsidR="008732EE" w:rsidRDefault="008732EE" w:rsidP="008732E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65D471B" w14:textId="77777777" w:rsidR="008732EE" w:rsidRDefault="008732EE" w:rsidP="008732EE">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37DAD59" w14:textId="77777777" w:rsidR="008732EE" w:rsidRDefault="008732EE" w:rsidP="008732EE">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77027AA" w14:textId="77777777" w:rsidR="008732EE" w:rsidRDefault="008732EE" w:rsidP="008732E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4AE9A05" w14:textId="77777777" w:rsidR="008732EE" w:rsidRDefault="008732EE" w:rsidP="008732E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95795EC" w14:textId="77777777" w:rsidR="008732EE" w:rsidRDefault="008732EE" w:rsidP="008732E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401F4BFC" w14:textId="77777777" w:rsidR="008732EE" w:rsidRDefault="008732EE" w:rsidP="008732EE">
                  <w:pPr>
                    <w:pStyle w:val="TAL"/>
                    <w:rPr>
                      <w:rFonts w:eastAsia="SimSun"/>
                      <w:lang w:eastAsia="zh-CN"/>
                    </w:rPr>
                  </w:pPr>
                  <w:r>
                    <w:rPr>
                      <w:rFonts w:eastAsia="SimSun"/>
                      <w:lang w:eastAsia="zh-CN"/>
                    </w:rPr>
                    <w:t xml:space="preserve">Note: configuration by NR </w:t>
                  </w:r>
                  <w:proofErr w:type="spellStart"/>
                  <w:r>
                    <w:rPr>
                      <w:rFonts w:eastAsia="SimSun"/>
                      <w:lang w:eastAsia="zh-CN"/>
                    </w:rPr>
                    <w:t>Uu</w:t>
                  </w:r>
                  <w:proofErr w:type="spellEnd"/>
                  <w:r>
                    <w:rPr>
                      <w:rFonts w:eastAsia="SimSun"/>
                      <w:lang w:eastAsia="zh-CN"/>
                    </w:rPr>
                    <w:t xml:space="preserve"> is not required to be supported in a band indicated with only the PC5 interface in 38.101-1 Table 5.2E.1-1</w:t>
                  </w:r>
                </w:p>
                <w:p w14:paraId="0BB2E6CE" w14:textId="77777777" w:rsidR="008732EE" w:rsidRDefault="008732EE" w:rsidP="008732EE">
                  <w:pPr>
                    <w:pStyle w:val="TAL"/>
                    <w:rPr>
                      <w:rFonts w:asciiTheme="majorHAnsi" w:hAnsiTheme="majorHAnsi" w:cstheme="majorHAnsi"/>
                      <w:szCs w:val="18"/>
                    </w:rPr>
                  </w:pPr>
                </w:p>
                <w:p w14:paraId="694D21A8" w14:textId="77777777" w:rsidR="008732EE" w:rsidRDefault="008732EE" w:rsidP="008732EE">
                  <w:pPr>
                    <w:pStyle w:val="TAL"/>
                    <w:rPr>
                      <w:rFonts w:eastAsia="SimSun"/>
                      <w:lang w:eastAsia="zh-CN"/>
                    </w:rPr>
                  </w:pPr>
                  <w:r>
                    <w:rPr>
                      <w:rFonts w:eastAsia="SimSun"/>
                      <w:lang w:eastAsia="zh-CN"/>
                    </w:rPr>
                    <w:t>Note: Component 1 is only required to be supported in a band indicated with only the PC5 interface in 38.101-1 Table 5.2E.1-1</w:t>
                  </w:r>
                </w:p>
                <w:p w14:paraId="4F112C68" w14:textId="77777777" w:rsidR="008732EE" w:rsidRDefault="008732EE" w:rsidP="008732EE">
                  <w:pPr>
                    <w:pStyle w:val="TAL"/>
                    <w:rPr>
                      <w:rFonts w:asciiTheme="majorHAnsi" w:hAnsiTheme="majorHAnsi" w:cstheme="majorHAnsi"/>
                      <w:szCs w:val="18"/>
                    </w:rPr>
                  </w:pPr>
                </w:p>
                <w:p w14:paraId="60E16DB7" w14:textId="77777777" w:rsidR="008732EE" w:rsidRDefault="008732EE" w:rsidP="008732EE">
                  <w:pPr>
                    <w:pStyle w:val="TAL"/>
                    <w:rPr>
                      <w:rFonts w:eastAsia="SimSun"/>
                      <w:color w:val="000000" w:themeColor="text1"/>
                      <w:lang w:eastAsia="zh-CN"/>
                    </w:rPr>
                  </w:pPr>
                  <w:r>
                    <w:rPr>
                      <w:rFonts w:eastAsia="SimSun"/>
                      <w:color w:val="000000" w:themeColor="text1"/>
                      <w:lang w:eastAsia="zh-CN"/>
                    </w:rPr>
                    <w:t>Note: Components 2/3</w:t>
                  </w:r>
                  <w:r>
                    <w:rPr>
                      <w:rFonts w:eastAsia="SimSun" w:cs="Arial"/>
                      <w:color w:val="000000" w:themeColor="text1"/>
                      <w:lang w:eastAsia="zh-CN"/>
                    </w:rPr>
                    <w:t>/4</w:t>
                  </w:r>
                  <w:r>
                    <w:rPr>
                      <w:rFonts w:eastAsia="ＭＳ 明朝" w:cs="Arial"/>
                      <w:color w:val="000000" w:themeColor="text1"/>
                      <w:lang w:eastAsia="ja-JP"/>
                    </w:rPr>
                    <w:t>/5/6/7</w:t>
                  </w:r>
                  <w:r>
                    <w:rPr>
                      <w:rFonts w:eastAsia="SimSun" w:cs="Arial"/>
                      <w:color w:val="000000" w:themeColor="text1"/>
                      <w:lang w:eastAsia="zh-CN"/>
                    </w:rPr>
                    <w:t xml:space="preserve"> are</w:t>
                  </w:r>
                  <w:r>
                    <w:rPr>
                      <w:rFonts w:eastAsia="SimSun"/>
                      <w:color w:val="000000" w:themeColor="text1"/>
                      <w:lang w:eastAsia="zh-CN"/>
                    </w:rPr>
                    <w:t xml:space="preserve"> not required to be supported in a band indicated with only the PC5 interface in 38.101-1 Table 5.2E.1-1</w:t>
                  </w:r>
                </w:p>
                <w:p w14:paraId="433B00D0" w14:textId="77777777" w:rsidR="008732EE" w:rsidRDefault="008732EE" w:rsidP="008732EE">
                  <w:pPr>
                    <w:pStyle w:val="TAL"/>
                    <w:rPr>
                      <w:rFonts w:eastAsia="SimSun"/>
                      <w:color w:val="000000" w:themeColor="text1"/>
                      <w:lang w:eastAsia="zh-CN"/>
                    </w:rPr>
                  </w:pPr>
                </w:p>
                <w:p w14:paraId="499B04A7" w14:textId="77777777" w:rsidR="008732EE" w:rsidRDefault="008732EE" w:rsidP="008732EE">
                  <w:pPr>
                    <w:pStyle w:val="TAL"/>
                    <w:rPr>
                      <w:rFonts w:eastAsia="SimSun"/>
                      <w:color w:val="000000" w:themeColor="text1"/>
                      <w:lang w:eastAsia="zh-CN"/>
                    </w:rPr>
                  </w:pPr>
                  <w:r w:rsidRPr="00184105">
                    <w:rPr>
                      <w:rFonts w:eastAsia="SimSun"/>
                      <w:color w:val="000000" w:themeColor="text1"/>
                      <w:highlight w:val="yellow"/>
                      <w:lang w:eastAsia="zh-CN"/>
                    </w:rPr>
                    <w:t xml:space="preserve">Note: Components </w:t>
                  </w:r>
                  <w:r w:rsidRPr="00184105">
                    <w:rPr>
                      <w:rFonts w:eastAsia="ＭＳ 明朝" w:cs="Arial"/>
                      <w:color w:val="000000" w:themeColor="text1"/>
                      <w:highlight w:val="yellow"/>
                      <w:lang w:eastAsia="ja-JP"/>
                    </w:rPr>
                    <w:t>5/6/7</w:t>
                  </w:r>
                  <w:r w:rsidRPr="00184105">
                    <w:rPr>
                      <w:rFonts w:eastAsia="SimSun"/>
                      <w:color w:val="000000" w:themeColor="text1"/>
                      <w:highlight w:val="yellow"/>
                      <w:lang w:eastAsia="zh-CN"/>
                    </w:rPr>
                    <w:t xml:space="preserve"> are not required to be supported if </w:t>
                  </w:r>
                  <w:proofErr w:type="spellStart"/>
                  <w:r w:rsidRPr="00184105">
                    <w:rPr>
                      <w:rFonts w:cs="Batang"/>
                      <w:szCs w:val="24"/>
                      <w:highlight w:val="yellow"/>
                      <w:lang w:val="en-US" w:eastAsia="zh-CN"/>
                    </w:rPr>
                    <w:t>eNB</w:t>
                  </w:r>
                  <w:proofErr w:type="spellEnd"/>
                  <w:r w:rsidRPr="00184105">
                    <w:rPr>
                      <w:rFonts w:cs="Batang"/>
                      <w:szCs w:val="24"/>
                      <w:highlight w:val="yellow"/>
                      <w:lang w:val="en-US" w:eastAsia="zh-CN"/>
                    </w:rPr>
                    <w:t xml:space="preserve"> type synchronization source for NR </w:t>
                  </w:r>
                  <w:proofErr w:type="spellStart"/>
                  <w:r w:rsidRPr="00184105">
                    <w:rPr>
                      <w:rFonts w:cs="Batang"/>
                      <w:szCs w:val="24"/>
                      <w:highlight w:val="yellow"/>
                      <w:lang w:val="en-US" w:eastAsia="zh-CN"/>
                    </w:rPr>
                    <w:t>sidelink</w:t>
                  </w:r>
                  <w:proofErr w:type="spellEnd"/>
                  <w:r w:rsidRPr="00184105">
                    <w:rPr>
                      <w:rFonts w:cs="Batang"/>
                      <w:szCs w:val="24"/>
                      <w:highlight w:val="yellow"/>
                      <w:lang w:val="en-US" w:eastAsia="zh-CN"/>
                    </w:rPr>
                    <w:t xml:space="preserve"> is not supported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B0E5362" w14:textId="77777777" w:rsidR="008732EE" w:rsidRDefault="008732EE" w:rsidP="008732EE">
                  <w:pPr>
                    <w:pStyle w:val="TAL"/>
                    <w:rPr>
                      <w:rFonts w:asciiTheme="majorHAnsi" w:hAnsiTheme="majorHAnsi" w:cstheme="majorHAnsi"/>
                      <w:szCs w:val="18"/>
                      <w:lang w:eastAsia="ja-JP"/>
                    </w:rPr>
                  </w:pPr>
                  <w:r>
                    <w:rPr>
                      <w:color w:val="000000" w:themeColor="text1"/>
                    </w:rPr>
                    <w:t xml:space="preserve">Optional with capability signalling. </w:t>
                  </w:r>
                </w:p>
              </w:tc>
            </w:tr>
          </w:tbl>
          <w:p w14:paraId="0956AC96" w14:textId="77777777" w:rsidR="00FC6AD4" w:rsidRPr="00FC6AD4" w:rsidRDefault="00FC6AD4" w:rsidP="00FC6AD4">
            <w:pPr>
              <w:snapToGrid w:val="0"/>
              <w:rPr>
                <w:rFonts w:eastAsiaTheme="minorEastAsia"/>
                <w:color w:val="000000"/>
                <w:szCs w:val="21"/>
                <w:lang w:val="en-US"/>
              </w:rPr>
            </w:pPr>
          </w:p>
        </w:tc>
      </w:tr>
      <w:tr w:rsidR="00FC6AD4" w14:paraId="7E2823DC" w14:textId="77777777" w:rsidTr="003C3B30">
        <w:tc>
          <w:tcPr>
            <w:tcW w:w="506" w:type="pct"/>
          </w:tcPr>
          <w:p w14:paraId="58DAFC4B" w14:textId="77777777" w:rsidR="00FC6AD4" w:rsidRPr="000A06F4" w:rsidRDefault="000A06F4" w:rsidP="00623F6C">
            <w:pPr>
              <w:snapToGrid w:val="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40DBDC2" w14:textId="77777777" w:rsidR="00A92972" w:rsidRDefault="000A06F4" w:rsidP="00623F6C">
            <w:pPr>
              <w:snapToGrid w:val="0"/>
              <w:rPr>
                <w:rFonts w:eastAsia="SimSun"/>
                <w:color w:val="000000"/>
                <w:szCs w:val="21"/>
                <w:lang w:val="en-US" w:eastAsia="zh-CN"/>
              </w:rPr>
            </w:pPr>
            <w:r>
              <w:rPr>
                <w:rFonts w:eastAsiaTheme="minorEastAsia" w:hint="eastAsia"/>
                <w:color w:val="000000"/>
                <w:szCs w:val="21"/>
                <w:lang w:val="en-US"/>
              </w:rPr>
              <w:t>F</w:t>
            </w:r>
            <w:r>
              <w:rPr>
                <w:rFonts w:eastAsiaTheme="minorEastAsia"/>
                <w:color w:val="000000"/>
                <w:szCs w:val="21"/>
                <w:lang w:val="en-US"/>
              </w:rPr>
              <w:t>ollowing was agreed in the GTW session on Feb 22.</w:t>
            </w:r>
          </w:p>
          <w:p w14:paraId="7E35A69F" w14:textId="77777777" w:rsidR="00A92972" w:rsidRDefault="00905238" w:rsidP="001A1DE4">
            <w:pPr>
              <w:snapToGrid w:val="0"/>
              <w:spacing w:afterLines="50" w:after="120"/>
              <w:jc w:val="both"/>
              <w:rPr>
                <w:b/>
                <w:bCs/>
                <w:szCs w:val="21"/>
                <w:lang w:val="en-US"/>
              </w:rPr>
            </w:pPr>
            <w:r w:rsidRPr="00905238">
              <w:rPr>
                <w:b/>
                <w:bCs/>
                <w:szCs w:val="21"/>
                <w:highlight w:val="green"/>
                <w:lang w:val="en-US"/>
              </w:rPr>
              <w:t>Agreement</w:t>
            </w:r>
          </w:p>
          <w:p w14:paraId="6B461839" w14:textId="77777777" w:rsidR="00A92972" w:rsidRPr="000A06F4" w:rsidRDefault="00A92972" w:rsidP="001A1DE4">
            <w:pPr>
              <w:pStyle w:val="aff6"/>
              <w:numPr>
                <w:ilvl w:val="0"/>
                <w:numId w:val="18"/>
              </w:numPr>
              <w:snapToGrid w:val="0"/>
              <w:spacing w:afterLines="50" w:after="120"/>
              <w:ind w:leftChars="0"/>
              <w:jc w:val="both"/>
              <w:rPr>
                <w:szCs w:val="24"/>
                <w:lang w:val="en-US"/>
              </w:rPr>
            </w:pPr>
            <w:r w:rsidRPr="000A06F4">
              <w:rPr>
                <w:szCs w:val="24"/>
                <w:lang w:val="en-US"/>
              </w:rPr>
              <w:t>For</w:t>
            </w:r>
            <w:r w:rsidRPr="000A06F4">
              <w:t xml:space="preserve"> the </w:t>
            </w:r>
            <w:proofErr w:type="spellStart"/>
            <w:r w:rsidRPr="000A06F4">
              <w:t>sy</w:t>
            </w:r>
            <w:r w:rsidRPr="000A06F4">
              <w:rPr>
                <w:szCs w:val="24"/>
                <w:lang w:val="en-US"/>
              </w:rPr>
              <w:t>nchronization</w:t>
            </w:r>
            <w:proofErr w:type="spellEnd"/>
            <w:r w:rsidRPr="000A06F4">
              <w:rPr>
                <w:szCs w:val="24"/>
                <w:lang w:val="en-US"/>
              </w:rPr>
              <w:t xml:space="preserve"> sources for NR </w:t>
            </w:r>
            <w:proofErr w:type="spellStart"/>
            <w:r w:rsidRPr="000A06F4">
              <w:rPr>
                <w:szCs w:val="24"/>
                <w:lang w:val="en-US"/>
              </w:rPr>
              <w:t>sidelink</w:t>
            </w:r>
            <w:proofErr w:type="spellEnd"/>
            <w:r w:rsidRPr="000A06F4">
              <w:rPr>
                <w:szCs w:val="24"/>
                <w:lang w:val="en-US"/>
              </w:rPr>
              <w:t xml:space="preserve"> transmission for FGs 32-4/4a, </w:t>
            </w:r>
          </w:p>
          <w:p w14:paraId="7B1C2349" w14:textId="77777777" w:rsidR="00A92972" w:rsidRPr="000A06F4" w:rsidRDefault="00A92972" w:rsidP="001A1DE4">
            <w:pPr>
              <w:pStyle w:val="aff6"/>
              <w:numPr>
                <w:ilvl w:val="1"/>
                <w:numId w:val="18"/>
              </w:numPr>
              <w:snapToGrid w:val="0"/>
              <w:spacing w:afterLines="50" w:after="120"/>
              <w:ind w:leftChars="0"/>
              <w:jc w:val="both"/>
              <w:rPr>
                <w:szCs w:val="24"/>
                <w:lang w:val="en-US"/>
              </w:rPr>
            </w:pPr>
            <w:r w:rsidRPr="000A06F4">
              <w:rPr>
                <w:rFonts w:hint="eastAsia"/>
                <w:szCs w:val="24"/>
                <w:lang w:val="en-US"/>
              </w:rPr>
              <w:t>A</w:t>
            </w:r>
            <w:r w:rsidRPr="000A06F4">
              <w:rPr>
                <w:szCs w:val="24"/>
                <w:lang w:val="en-US"/>
              </w:rPr>
              <w:t>dd a new FG 32-4b for s</w:t>
            </w:r>
            <w:r w:rsidRPr="000A06F4">
              <w:rPr>
                <w:rFonts w:hint="eastAsia"/>
                <w:szCs w:val="24"/>
                <w:lang w:val="en-US"/>
              </w:rPr>
              <w:t>ynchronization</w:t>
            </w:r>
            <w:r w:rsidRPr="000A06F4">
              <w:rPr>
                <w:szCs w:val="24"/>
                <w:lang w:val="en-US"/>
              </w:rPr>
              <w:t xml:space="preserve"> sources for NR </w:t>
            </w:r>
            <w:proofErr w:type="spellStart"/>
            <w:r w:rsidRPr="000A06F4">
              <w:rPr>
                <w:szCs w:val="24"/>
                <w:lang w:val="en-US"/>
              </w:rPr>
              <w:t>sidelink</w:t>
            </w:r>
            <w:proofErr w:type="spellEnd"/>
            <w:r w:rsidRPr="000A06F4">
              <w:rPr>
                <w:szCs w:val="24"/>
                <w:lang w:val="en-US"/>
              </w:rPr>
              <w:t xml:space="preserve"> transmission as follows </w:t>
            </w:r>
          </w:p>
          <w:p w14:paraId="0182ACF9" w14:textId="77777777" w:rsidR="003E0CF3" w:rsidRPr="000A06F4" w:rsidRDefault="003E0CF3" w:rsidP="001A1DE4">
            <w:pPr>
              <w:pStyle w:val="aff6"/>
              <w:numPr>
                <w:ilvl w:val="2"/>
                <w:numId w:val="18"/>
              </w:numPr>
              <w:snapToGrid w:val="0"/>
              <w:spacing w:afterLines="50" w:after="120"/>
              <w:ind w:leftChars="0"/>
              <w:jc w:val="both"/>
              <w:rPr>
                <w:szCs w:val="24"/>
                <w:lang w:val="en-US"/>
              </w:rPr>
            </w:pPr>
            <w:proofErr w:type="spellStart"/>
            <w:r w:rsidRPr="000A06F4">
              <w:rPr>
                <w:szCs w:val="24"/>
                <w:lang w:val="en-US"/>
              </w:rPr>
              <w:t>eNB</w:t>
            </w:r>
            <w:proofErr w:type="spellEnd"/>
            <w:r w:rsidR="00E532A1" w:rsidRPr="000A06F4">
              <w:rPr>
                <w:szCs w:val="24"/>
                <w:lang w:val="en-US"/>
              </w:rPr>
              <w:t xml:space="preserve"> parts are included as another FG, FFS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8"/>
              <w:gridCol w:w="1497"/>
              <w:gridCol w:w="5612"/>
              <w:gridCol w:w="1109"/>
              <w:gridCol w:w="740"/>
              <w:gridCol w:w="736"/>
              <w:gridCol w:w="1237"/>
              <w:gridCol w:w="1110"/>
              <w:gridCol w:w="859"/>
              <w:gridCol w:w="859"/>
              <w:gridCol w:w="855"/>
              <w:gridCol w:w="2363"/>
              <w:gridCol w:w="1110"/>
            </w:tblGrid>
            <w:tr w:rsidR="00A92972" w14:paraId="2BAF52F9" w14:textId="77777777" w:rsidTr="00D45F6B">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0D326CE8" w14:textId="77777777" w:rsidR="00A92972" w:rsidRDefault="00A92972" w:rsidP="00A9297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288A658" w14:textId="77777777" w:rsidR="00A92972" w:rsidRDefault="00A92972" w:rsidP="00A92972">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F626DCD" w14:textId="77777777" w:rsidR="00A92972" w:rsidRDefault="00A92972" w:rsidP="00A92972">
                  <w:pPr>
                    <w:pStyle w:val="TAL"/>
                    <w:rPr>
                      <w:rFonts w:asciiTheme="majorHAnsi" w:eastAsia="SimSun" w:hAnsiTheme="majorHAnsi" w:cstheme="majorHAnsi"/>
                      <w:szCs w:val="18"/>
                      <w:lang w:eastAsia="zh-CN"/>
                    </w:rPr>
                  </w:pPr>
                  <w:r>
                    <w:rPr>
                      <w:color w:val="000000" w:themeColor="text1"/>
                    </w:rPr>
                    <w:t xml:space="preserve">Synchronization sources for NR </w:t>
                  </w:r>
                  <w:proofErr w:type="spellStart"/>
                  <w:r>
                    <w:rPr>
                      <w:color w:val="000000" w:themeColor="text1"/>
                    </w:rPr>
                    <w:t>sidelink</w:t>
                  </w:r>
                  <w:proofErr w:type="spellEnd"/>
                  <w:r>
                    <w:rPr>
                      <w:color w:val="000000" w:themeColor="text1"/>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6E1B1BF3" w14:textId="77777777" w:rsidR="00A92972" w:rsidRPr="008745E5" w:rsidRDefault="00A92972" w:rsidP="001A1DE4">
                  <w:pPr>
                    <w:autoSpaceDE w:val="0"/>
                    <w:autoSpaceDN w:val="0"/>
                    <w:adjustRightInd w:val="0"/>
                    <w:snapToGrid w:val="0"/>
                    <w:spacing w:afterLines="50" w:after="120"/>
                    <w:contextualSpacing/>
                    <w:jc w:val="both"/>
                    <w:rPr>
                      <w:rFonts w:asciiTheme="majorHAnsi" w:eastAsia="Malgun Gothic" w:hAnsiTheme="majorHAnsi" w:cstheme="majorHAnsi"/>
                      <w:szCs w:val="24"/>
                      <w:lang w:eastAsia="ko-KR"/>
                    </w:rPr>
                  </w:pPr>
                  <w:r w:rsidRPr="008745E5">
                    <w:rPr>
                      <w:rFonts w:asciiTheme="majorHAnsi" w:eastAsia="Malgun Gothic" w:hAnsiTheme="majorHAnsi" w:cstheme="majorHAnsi"/>
                      <w:szCs w:val="24"/>
                      <w:lang w:eastAsia="ko-KR"/>
                    </w:rPr>
                    <w:t xml:space="preserve">1) UE supports GNSS as the synchronization reference according to the synchronization procedure with </w:t>
                  </w:r>
                  <w:proofErr w:type="spellStart"/>
                  <w:r w:rsidRPr="008745E5">
                    <w:rPr>
                      <w:rFonts w:asciiTheme="majorHAnsi" w:eastAsia="Malgun Gothic" w:hAnsiTheme="majorHAnsi" w:cstheme="majorHAnsi"/>
                      <w:szCs w:val="24"/>
                      <w:lang w:eastAsia="ko-KR"/>
                    </w:rPr>
                    <w:t>sl-SyncPriority</w:t>
                  </w:r>
                  <w:proofErr w:type="spellEnd"/>
                  <w:r w:rsidRPr="008745E5">
                    <w:rPr>
                      <w:rFonts w:asciiTheme="majorHAnsi" w:eastAsia="Malgun Gothic" w:hAnsiTheme="majorHAnsi" w:cstheme="majorHAnsi"/>
                      <w:szCs w:val="24"/>
                      <w:lang w:eastAsia="ko-KR"/>
                    </w:rPr>
                    <w:t xml:space="preserve"> set to GNSS and </w:t>
                  </w:r>
                  <w:proofErr w:type="spellStart"/>
                  <w:r w:rsidRPr="008745E5">
                    <w:rPr>
                      <w:rFonts w:asciiTheme="majorHAnsi" w:eastAsia="Malgun Gothic" w:hAnsiTheme="majorHAnsi" w:cstheme="majorHAnsi"/>
                      <w:szCs w:val="24"/>
                      <w:lang w:eastAsia="ko-KR"/>
                    </w:rPr>
                    <w:t>sl-NbAsSync</w:t>
                  </w:r>
                  <w:proofErr w:type="spellEnd"/>
                  <w:r w:rsidRPr="008745E5">
                    <w:rPr>
                      <w:rFonts w:asciiTheme="majorHAnsi" w:eastAsia="Malgun Gothic" w:hAnsiTheme="majorHAnsi" w:cstheme="majorHAnsi"/>
                      <w:szCs w:val="24"/>
                      <w:lang w:eastAsia="ko-KR"/>
                    </w:rPr>
                    <w:t xml:space="preserve"> set to false.</w:t>
                  </w:r>
                </w:p>
                <w:p w14:paraId="210C2840" w14:textId="77777777" w:rsidR="00A92972" w:rsidRDefault="00A92972"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based on the synchronization to an </w:t>
                  </w:r>
                  <w:proofErr w:type="spellStart"/>
                  <w:r>
                    <w:rPr>
                      <w:rFonts w:asciiTheme="majorHAnsi" w:eastAsia="Malgun Gothic" w:hAnsiTheme="majorHAnsi" w:cstheme="majorHAnsi"/>
                      <w:sz w:val="18"/>
                      <w:szCs w:val="18"/>
                      <w:lang w:eastAsia="ko-KR"/>
                    </w:rPr>
                    <w:t>gNB</w:t>
                  </w:r>
                  <w:proofErr w:type="spellEnd"/>
                </w:p>
                <w:p w14:paraId="6A70D32C" w14:textId="77777777" w:rsidR="00A92972" w:rsidRDefault="00A92972"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3) UE additionally supports </w:t>
                  </w:r>
                  <w:proofErr w:type="spellStart"/>
                  <w:r>
                    <w:rPr>
                      <w:rFonts w:asciiTheme="majorHAnsi" w:eastAsia="Malgun Gothic" w:hAnsiTheme="majorHAnsi" w:cstheme="majorHAnsi"/>
                      <w:sz w:val="18"/>
                      <w:szCs w:val="18"/>
                      <w:lang w:eastAsia="ko-KR"/>
                    </w:rPr>
                    <w:t>gNB</w:t>
                  </w:r>
                  <w:proofErr w:type="spellEnd"/>
                  <w:r>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w:t>
                  </w:r>
                  <w:proofErr w:type="spellStart"/>
                  <w:r>
                    <w:rPr>
                      <w:rFonts w:asciiTheme="majorHAnsi" w:eastAsia="Malgun Gothic" w:hAnsiTheme="majorHAnsi" w:cstheme="majorHAnsi"/>
                      <w:sz w:val="18"/>
                      <w:szCs w:val="18"/>
                      <w:lang w:eastAsia="ko-KR"/>
                    </w:rPr>
                    <w:t>gnbEnb</w:t>
                  </w:r>
                  <w:proofErr w:type="spellEnd"/>
                  <w:r>
                    <w:t xml:space="preserve"> </w:t>
                  </w:r>
                  <w:r>
                    <w:rPr>
                      <w:rFonts w:asciiTheme="majorHAnsi" w:eastAsia="Malgun Gothic" w:hAnsiTheme="majorHAnsi" w:cstheme="majorHAnsi"/>
                      <w:sz w:val="18"/>
                      <w:szCs w:val="18"/>
                      <w:lang w:eastAsia="ko-KR"/>
                    </w:rPr>
                    <w:t>if the UE supports Components 1 and 2</w:t>
                  </w:r>
                </w:p>
                <w:p w14:paraId="05623A78" w14:textId="77777777" w:rsidR="00A92972" w:rsidRDefault="00A92972"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4) UE additionally supports </w:t>
                  </w:r>
                  <w:proofErr w:type="spellStart"/>
                  <w:r>
                    <w:rPr>
                      <w:rFonts w:asciiTheme="majorHAnsi" w:eastAsia="Malgun Gothic" w:hAnsiTheme="majorHAnsi" w:cstheme="majorHAnsi"/>
                      <w:sz w:val="18"/>
                      <w:szCs w:val="18"/>
                      <w:lang w:eastAsia="ko-KR"/>
                    </w:rPr>
                    <w:t>gNB</w:t>
                  </w:r>
                  <w:proofErr w:type="spellEnd"/>
                  <w:r>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true if the UE supports Components 1 and 2.</w:t>
                  </w:r>
                </w:p>
                <w:p w14:paraId="2469CE42" w14:textId="77777777" w:rsidR="00A92972" w:rsidRDefault="00E532A1"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val="en-US" w:eastAsia="ko-KR"/>
                    </w:rPr>
                  </w:pPr>
                  <w:r>
                    <w:rPr>
                      <w:rFonts w:asciiTheme="majorHAnsi" w:eastAsia="Malgun Gothic" w:hAnsiTheme="majorHAnsi" w:cstheme="majorHAnsi"/>
                      <w:sz w:val="18"/>
                      <w:szCs w:val="18"/>
                      <w:lang w:val="en-US" w:eastAsia="ko-KR"/>
                    </w:rPr>
                    <w:t>5</w:t>
                  </w:r>
                  <w:r w:rsidR="00A92972">
                    <w:rPr>
                      <w:rFonts w:asciiTheme="majorHAnsi" w:eastAsia="Malgun Gothic" w:hAnsiTheme="majorHAnsi" w:cstheme="majorHAnsi"/>
                      <w:sz w:val="18"/>
                      <w:szCs w:val="18"/>
                      <w:lang w:val="en-US" w:eastAsia="ko-KR"/>
                    </w:rPr>
                    <w:t xml:space="preserve">) UE can transmit S-SSB in NR </w:t>
                  </w:r>
                  <w:proofErr w:type="spellStart"/>
                  <w:r w:rsidR="00A92972">
                    <w:rPr>
                      <w:rFonts w:asciiTheme="majorHAnsi" w:eastAsia="Malgun Gothic" w:hAnsiTheme="majorHAnsi" w:cstheme="majorHAnsi"/>
                      <w:sz w:val="18"/>
                      <w:szCs w:val="18"/>
                      <w:lang w:val="en-US" w:eastAsia="ko-KR"/>
                    </w:rPr>
                    <w:t>sidelink</w:t>
                  </w:r>
                  <w:proofErr w:type="spellEnd"/>
                  <w:r w:rsidR="00A92972">
                    <w:rPr>
                      <w:rFonts w:asciiTheme="majorHAnsi" w:eastAsia="Malgun Gothic" w:hAnsiTheme="majorHAnsi" w:cstheme="majorHAnsi"/>
                      <w:sz w:val="18"/>
                      <w:szCs w:val="18"/>
                      <w:lang w:val="en-US" w:eastAsia="ko-KR"/>
                    </w:rPr>
                    <w:t xml:space="preserve"> if it supports 15-2 or 15-3 or 32-4 or 32-4a</w:t>
                  </w:r>
                </w:p>
                <w:p w14:paraId="0A1A8A74" w14:textId="77777777" w:rsidR="003E0CF3" w:rsidRPr="003E0CF3" w:rsidRDefault="00E532A1" w:rsidP="001A1DE4">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rPr>
                  </w:pPr>
                  <w:r>
                    <w:rPr>
                      <w:rFonts w:asciiTheme="majorHAnsi" w:eastAsiaTheme="minorEastAsia" w:hAnsiTheme="majorHAnsi" w:cstheme="majorHAnsi"/>
                      <w:color w:val="FF0000"/>
                      <w:sz w:val="18"/>
                      <w:szCs w:val="18"/>
                      <w:highlight w:val="yellow"/>
                      <w:lang w:val="en-US"/>
                    </w:rPr>
                    <w:t>6</w:t>
                  </w:r>
                  <w:r w:rsidR="00A92972" w:rsidRPr="003E0CF3">
                    <w:rPr>
                      <w:rFonts w:asciiTheme="majorHAnsi" w:eastAsiaTheme="minorEastAsia" w:hAnsiTheme="majorHAnsi" w:cstheme="majorHAnsi"/>
                      <w:color w:val="FF0000"/>
                      <w:sz w:val="18"/>
                      <w:szCs w:val="18"/>
                      <w:highlight w:val="yellow"/>
                      <w:lang w:val="en-US"/>
                    </w:rPr>
                    <w:t xml:space="preserve">) </w:t>
                  </w:r>
                  <w:r w:rsidR="00A92972" w:rsidRPr="003E0CF3">
                    <w:rPr>
                      <w:rFonts w:asciiTheme="majorHAnsi" w:eastAsia="Malgun Gothic" w:hAnsiTheme="majorHAnsi" w:cstheme="majorHAnsi"/>
                      <w:color w:val="FF0000"/>
                      <w:sz w:val="18"/>
                      <w:szCs w:val="18"/>
                      <w:highlight w:val="yellow"/>
                      <w:lang w:val="en-US" w:eastAsia="ko-KR"/>
                    </w:rPr>
                    <w:t xml:space="preserve">UE supports </w:t>
                  </w:r>
                  <w:proofErr w:type="spellStart"/>
                  <w:r w:rsidR="00A92972" w:rsidRPr="003E0CF3">
                    <w:rPr>
                      <w:rFonts w:asciiTheme="majorHAnsi" w:eastAsia="Malgun Gothic" w:hAnsiTheme="majorHAnsi" w:cstheme="majorHAnsi"/>
                      <w:color w:val="FF0000"/>
                      <w:sz w:val="18"/>
                      <w:szCs w:val="18"/>
                      <w:highlight w:val="yellow"/>
                      <w:lang w:val="en-US" w:eastAsia="ko-KR"/>
                    </w:rPr>
                    <w:t>SyncRef</w:t>
                  </w:r>
                  <w:proofErr w:type="spellEnd"/>
                  <w:r w:rsidR="00A92972" w:rsidRPr="003E0CF3">
                    <w:rPr>
                      <w:rFonts w:asciiTheme="majorHAnsi" w:eastAsia="Malgun Gothic" w:hAnsiTheme="majorHAnsi" w:cstheme="majorHAnsi"/>
                      <w:color w:val="FF0000"/>
                      <w:sz w:val="18"/>
                      <w:szCs w:val="18"/>
                      <w:highlight w:val="yellow"/>
                      <w:lang w:val="en-US" w:eastAsia="ko-KR"/>
                    </w:rPr>
                    <w:t xml:space="preserve"> UE as the synchronizatio</w:t>
                  </w:r>
                  <w:r w:rsidR="00A92972" w:rsidRPr="00E532A1">
                    <w:rPr>
                      <w:rFonts w:asciiTheme="majorHAnsi" w:eastAsia="Malgun Gothic" w:hAnsiTheme="majorHAnsi" w:cstheme="majorHAnsi"/>
                      <w:color w:val="FF0000"/>
                      <w:sz w:val="18"/>
                      <w:szCs w:val="18"/>
                      <w:highlight w:val="yellow"/>
                      <w:lang w:val="en-US" w:eastAsia="ko-KR"/>
                    </w:rPr>
                    <w:t xml:space="preserve">n reference </w:t>
                  </w:r>
                  <w:r w:rsidRPr="00E532A1">
                    <w:rPr>
                      <w:rFonts w:asciiTheme="majorHAnsi" w:eastAsia="Malgun Gothic" w:hAnsiTheme="majorHAnsi" w:cstheme="majorHAnsi"/>
                      <w:color w:val="FF0000"/>
                      <w:sz w:val="18"/>
                      <w:szCs w:val="18"/>
                      <w:highlight w:val="yellow"/>
                      <w:lang w:val="en-US" w:eastAsia="ko-KR"/>
                    </w:rPr>
                    <w:t xml:space="preserve">and </w:t>
                  </w:r>
                  <w:r w:rsidR="003E0CF3" w:rsidRPr="00E532A1">
                    <w:rPr>
                      <w:rFonts w:asciiTheme="majorHAnsi" w:eastAsiaTheme="minorEastAsia" w:hAnsiTheme="majorHAnsi" w:cstheme="majorHAnsi"/>
                      <w:color w:val="FF0000"/>
                      <w:sz w:val="18"/>
                      <w:szCs w:val="18"/>
                      <w:highlight w:val="yellow"/>
                    </w:rPr>
                    <w:t xml:space="preserve">can receive S-SSB in NR </w:t>
                  </w:r>
                  <w:proofErr w:type="spellStart"/>
                  <w:r w:rsidR="003E0CF3" w:rsidRPr="00E532A1">
                    <w:rPr>
                      <w:rFonts w:asciiTheme="majorHAnsi" w:eastAsiaTheme="minorEastAsia" w:hAnsiTheme="majorHAnsi" w:cstheme="majorHAnsi"/>
                      <w:color w:val="FF0000"/>
                      <w:sz w:val="18"/>
                      <w:szCs w:val="18"/>
                      <w:highlight w:val="yellow"/>
                    </w:rPr>
                    <w:t>sidelink</w:t>
                  </w:r>
                  <w:proofErr w:type="spellEnd"/>
                  <w:r w:rsidR="003E0CF3" w:rsidRPr="00E532A1">
                    <w:rPr>
                      <w:rFonts w:asciiTheme="majorHAnsi" w:eastAsiaTheme="minorEastAsia" w:hAnsiTheme="majorHAnsi" w:cstheme="majorHAnsi"/>
                      <w:color w:val="FF0000"/>
                      <w:sz w:val="18"/>
                      <w:szCs w:val="18"/>
                      <w:highlight w:val="yellow"/>
                    </w:rPr>
                    <w:t xml:space="preserve"> if it supports 15-1.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73E3AC4" w14:textId="77777777" w:rsidR="00A92972" w:rsidRDefault="00A92972" w:rsidP="00A92972">
                  <w:pPr>
                    <w:pStyle w:val="TAL"/>
                    <w:rPr>
                      <w:rFonts w:asciiTheme="majorHAnsi" w:hAnsiTheme="majorHAnsi" w:cstheme="majorHAnsi"/>
                      <w:szCs w:val="18"/>
                      <w:highlight w:val="yellow"/>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96134A3" w14:textId="77777777" w:rsidR="00A92972" w:rsidRDefault="00A92972" w:rsidP="00A9297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2D3D56" w14:textId="77777777" w:rsidR="00A92972" w:rsidRDefault="00A92972" w:rsidP="00A9297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F96EA34" w14:textId="77777777" w:rsidR="00A92972" w:rsidRDefault="00A92972" w:rsidP="00A92972">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BA39E2F" w14:textId="77777777" w:rsidR="00A92972" w:rsidRDefault="00A92972" w:rsidP="00A92972">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EF87458" w14:textId="77777777" w:rsidR="00A92972" w:rsidRDefault="00A92972" w:rsidP="00A92972">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C945D2A" w14:textId="77777777" w:rsidR="00A92972" w:rsidRDefault="00A92972" w:rsidP="00A92972">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02C6DE37" w14:textId="77777777" w:rsidR="00A92972" w:rsidRDefault="00A92972" w:rsidP="00A92972">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247A22C" w14:textId="77777777" w:rsidR="00A92972" w:rsidRDefault="00A92972" w:rsidP="00A92972">
                  <w:pPr>
                    <w:pStyle w:val="TAL"/>
                    <w:rPr>
                      <w:rFonts w:eastAsia="SimSun"/>
                      <w:lang w:eastAsia="zh-CN"/>
                    </w:rPr>
                  </w:pPr>
                  <w:r>
                    <w:rPr>
                      <w:rFonts w:eastAsia="SimSun"/>
                      <w:lang w:eastAsia="zh-CN"/>
                    </w:rPr>
                    <w:t xml:space="preserve">Note: configuration by NR </w:t>
                  </w:r>
                  <w:proofErr w:type="spellStart"/>
                  <w:r>
                    <w:rPr>
                      <w:rFonts w:eastAsia="SimSun"/>
                      <w:lang w:eastAsia="zh-CN"/>
                    </w:rPr>
                    <w:t>Uu</w:t>
                  </w:r>
                  <w:proofErr w:type="spellEnd"/>
                  <w:r>
                    <w:rPr>
                      <w:rFonts w:eastAsia="SimSun"/>
                      <w:lang w:eastAsia="zh-CN"/>
                    </w:rPr>
                    <w:t xml:space="preserve"> is not required to be supported in a band indicated with only the PC5 interface in 38.101-1 Table 5.2E.1-1</w:t>
                  </w:r>
                </w:p>
                <w:p w14:paraId="312542B0" w14:textId="77777777" w:rsidR="00A92972" w:rsidRDefault="00A92972" w:rsidP="00A92972">
                  <w:pPr>
                    <w:pStyle w:val="TAL"/>
                    <w:rPr>
                      <w:rFonts w:asciiTheme="majorHAnsi" w:hAnsiTheme="majorHAnsi" w:cstheme="majorHAnsi"/>
                      <w:szCs w:val="18"/>
                    </w:rPr>
                  </w:pPr>
                </w:p>
                <w:p w14:paraId="7D7C161A" w14:textId="77777777" w:rsidR="00A92972" w:rsidRPr="00CE6EE2" w:rsidRDefault="00A92972" w:rsidP="00A92972">
                  <w:pPr>
                    <w:pStyle w:val="TAL"/>
                    <w:rPr>
                      <w:rFonts w:eastAsia="SimSun"/>
                      <w:sz w:val="20"/>
                      <w:szCs w:val="21"/>
                      <w:lang w:eastAsia="zh-CN"/>
                    </w:rPr>
                  </w:pPr>
                  <w:r w:rsidRPr="00CE6EE2">
                    <w:rPr>
                      <w:rFonts w:eastAsia="SimSun"/>
                      <w:sz w:val="20"/>
                      <w:szCs w:val="21"/>
                      <w:lang w:eastAsia="zh-CN"/>
                    </w:rPr>
                    <w:t>Note: Component 1 is only required to be supported in a band indicated with only the PC5 interface in 38.101-1 Table 5.2E.1-1</w:t>
                  </w:r>
                </w:p>
                <w:p w14:paraId="1C68DE2E" w14:textId="77777777" w:rsidR="00A92972" w:rsidRDefault="00A92972" w:rsidP="00A92972">
                  <w:pPr>
                    <w:pStyle w:val="TAL"/>
                    <w:rPr>
                      <w:rFonts w:asciiTheme="majorHAnsi" w:hAnsiTheme="majorHAnsi" w:cstheme="majorHAnsi"/>
                      <w:szCs w:val="18"/>
                    </w:rPr>
                  </w:pPr>
                </w:p>
                <w:p w14:paraId="7E205290" w14:textId="77777777" w:rsidR="00A92972" w:rsidRDefault="00A92972" w:rsidP="00A92972">
                  <w:pPr>
                    <w:pStyle w:val="TAL"/>
                    <w:rPr>
                      <w:rFonts w:eastAsia="SimSun"/>
                      <w:color w:val="000000" w:themeColor="text1"/>
                      <w:lang w:eastAsia="zh-CN"/>
                    </w:rPr>
                  </w:pPr>
                  <w:r>
                    <w:rPr>
                      <w:rFonts w:eastAsia="SimSun"/>
                      <w:color w:val="000000" w:themeColor="text1"/>
                      <w:lang w:eastAsia="zh-CN"/>
                    </w:rPr>
                    <w:t>Note: Components 2/3</w:t>
                  </w:r>
                  <w:r>
                    <w:rPr>
                      <w:rFonts w:eastAsia="SimSun" w:cs="Arial"/>
                      <w:color w:val="000000" w:themeColor="text1"/>
                      <w:lang w:eastAsia="zh-CN"/>
                    </w:rPr>
                    <w:t>/4 are</w:t>
                  </w:r>
                  <w:r>
                    <w:rPr>
                      <w:rFonts w:eastAsia="SimSun"/>
                      <w:color w:val="000000" w:themeColor="text1"/>
                      <w:lang w:eastAsia="zh-CN"/>
                    </w:rPr>
                    <w:t xml:space="preserv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90C65EF" w14:textId="77777777" w:rsidR="00A92972" w:rsidRDefault="00A92972" w:rsidP="00A92972">
                  <w:pPr>
                    <w:pStyle w:val="TAL"/>
                    <w:rPr>
                      <w:rFonts w:asciiTheme="majorHAnsi" w:hAnsiTheme="majorHAnsi" w:cstheme="majorHAnsi"/>
                      <w:szCs w:val="18"/>
                      <w:lang w:eastAsia="ja-JP"/>
                    </w:rPr>
                  </w:pPr>
                  <w:r>
                    <w:rPr>
                      <w:color w:val="000000" w:themeColor="text1"/>
                    </w:rPr>
                    <w:t xml:space="preserve">Optional with capability signalling. </w:t>
                  </w:r>
                </w:p>
              </w:tc>
            </w:tr>
          </w:tbl>
          <w:p w14:paraId="000EE970" w14:textId="77777777" w:rsidR="00A92972" w:rsidRDefault="00A92972" w:rsidP="00623F6C">
            <w:pPr>
              <w:snapToGrid w:val="0"/>
              <w:rPr>
                <w:rFonts w:eastAsia="SimSun"/>
                <w:color w:val="000000"/>
                <w:szCs w:val="21"/>
                <w:lang w:val="en-US" w:eastAsia="zh-CN"/>
              </w:rPr>
            </w:pPr>
          </w:p>
          <w:p w14:paraId="571E0C08" w14:textId="77777777" w:rsidR="008C005C" w:rsidRDefault="008C005C" w:rsidP="00623F6C">
            <w:pPr>
              <w:snapToGrid w:val="0"/>
              <w:rPr>
                <w:rFonts w:eastAsia="SimSun"/>
                <w:color w:val="000000"/>
                <w:szCs w:val="21"/>
                <w:lang w:val="en-US" w:eastAsia="zh-CN"/>
              </w:rPr>
            </w:pPr>
          </w:p>
          <w:p w14:paraId="36C07E67" w14:textId="77777777" w:rsidR="000A06F4" w:rsidRDefault="000077E3" w:rsidP="00623F6C">
            <w:pPr>
              <w:snapToGrid w:val="0"/>
              <w:rPr>
                <w:rFonts w:eastAsiaTheme="minorEastAsia"/>
                <w:color w:val="000000"/>
                <w:szCs w:val="21"/>
                <w:lang w:val="en-US"/>
              </w:rPr>
            </w:pPr>
            <w:r>
              <w:rPr>
                <w:rFonts w:eastAsiaTheme="minorEastAsia"/>
                <w:color w:val="000000"/>
                <w:szCs w:val="21"/>
                <w:lang w:val="en-US"/>
              </w:rPr>
              <w:t xml:space="preserve">1) </w:t>
            </w:r>
            <w:r w:rsidR="000A06F4">
              <w:rPr>
                <w:rFonts w:eastAsiaTheme="minorEastAsia" w:hint="eastAsia"/>
                <w:color w:val="000000"/>
                <w:szCs w:val="21"/>
                <w:lang w:val="en-US"/>
              </w:rPr>
              <w:t>R</w:t>
            </w:r>
            <w:r w:rsidR="000A06F4">
              <w:rPr>
                <w:rFonts w:eastAsiaTheme="minorEastAsia"/>
                <w:color w:val="000000"/>
                <w:szCs w:val="21"/>
                <w:lang w:val="en-US"/>
              </w:rPr>
              <w:t xml:space="preserve">egarding the FFS for the </w:t>
            </w:r>
            <w:proofErr w:type="spellStart"/>
            <w:r w:rsidR="000A06F4">
              <w:rPr>
                <w:rFonts w:eastAsiaTheme="minorEastAsia"/>
                <w:color w:val="000000"/>
                <w:szCs w:val="21"/>
                <w:lang w:val="en-US"/>
              </w:rPr>
              <w:t>eNB</w:t>
            </w:r>
            <w:proofErr w:type="spellEnd"/>
            <w:r w:rsidR="000A06F4">
              <w:rPr>
                <w:rFonts w:eastAsiaTheme="minorEastAsia"/>
                <w:color w:val="000000"/>
                <w:szCs w:val="21"/>
                <w:lang w:val="en-US"/>
              </w:rPr>
              <w:t xml:space="preserve"> parts, following proposal is made as starting point for further discussion</w:t>
            </w:r>
            <w:r w:rsidR="00F1512F">
              <w:rPr>
                <w:rFonts w:eastAsiaTheme="minorEastAsia"/>
                <w:color w:val="000000"/>
                <w:szCs w:val="21"/>
                <w:lang w:val="en-US"/>
              </w:rPr>
              <w:t>, which is based on FG 15-15</w:t>
            </w:r>
          </w:p>
          <w:p w14:paraId="11BE0153" w14:textId="77777777" w:rsidR="00AC60CD" w:rsidRDefault="00AC60CD" w:rsidP="001A1DE4">
            <w:pPr>
              <w:snapToGrid w:val="0"/>
              <w:spacing w:afterLines="50" w:after="120"/>
              <w:jc w:val="both"/>
              <w:rPr>
                <w:b/>
                <w:bCs/>
                <w:szCs w:val="21"/>
                <w:lang w:val="en-US"/>
              </w:rPr>
            </w:pPr>
            <w:r>
              <w:rPr>
                <w:b/>
                <w:bCs/>
                <w:szCs w:val="21"/>
                <w:highlight w:val="yellow"/>
                <w:lang w:val="en-US"/>
              </w:rPr>
              <w:t>[FL2] High priority proposal 4-1:</w:t>
            </w:r>
          </w:p>
          <w:p w14:paraId="414580B4" w14:textId="77777777" w:rsidR="00AC60CD" w:rsidRPr="00AC60CD" w:rsidRDefault="00AC60CD" w:rsidP="001A1DE4">
            <w:pPr>
              <w:pStyle w:val="aff6"/>
              <w:numPr>
                <w:ilvl w:val="0"/>
                <w:numId w:val="18"/>
              </w:numPr>
              <w:snapToGrid w:val="0"/>
              <w:spacing w:afterLines="50" w:after="120"/>
              <w:ind w:leftChars="0"/>
              <w:jc w:val="both"/>
              <w:rPr>
                <w:b/>
                <w:bCs/>
                <w:szCs w:val="24"/>
                <w:lang w:val="en-US"/>
              </w:rPr>
            </w:pPr>
            <w:r w:rsidRPr="00AC60CD">
              <w:rPr>
                <w:b/>
                <w:bCs/>
                <w:szCs w:val="24"/>
                <w:lang w:val="en-US"/>
              </w:rPr>
              <w:t>For</w:t>
            </w:r>
            <w:r w:rsidRPr="00AC60CD">
              <w:rPr>
                <w:b/>
                <w:bCs/>
              </w:rPr>
              <w:t xml:space="preserve"> the </w:t>
            </w:r>
            <w:r w:rsidRPr="00AC60CD">
              <w:rPr>
                <w:b/>
                <w:bCs/>
                <w:szCs w:val="24"/>
                <w:lang w:val="en-US"/>
              </w:rPr>
              <w:t>s</w:t>
            </w:r>
            <w:r w:rsidRPr="00AC60CD">
              <w:rPr>
                <w:rFonts w:hint="eastAsia"/>
                <w:b/>
                <w:bCs/>
                <w:szCs w:val="24"/>
                <w:lang w:val="en-US"/>
              </w:rPr>
              <w:t>ynchronization</w:t>
            </w:r>
            <w:r w:rsidRPr="00AC60CD">
              <w:rPr>
                <w:b/>
                <w:bCs/>
                <w:szCs w:val="24"/>
                <w:lang w:val="en-US"/>
              </w:rPr>
              <w:t xml:space="preserve"> sources for NR </w:t>
            </w:r>
            <w:proofErr w:type="spellStart"/>
            <w:r w:rsidRPr="00AC60CD">
              <w:rPr>
                <w:b/>
                <w:bCs/>
                <w:szCs w:val="24"/>
                <w:lang w:val="en-US"/>
              </w:rPr>
              <w:t>sidelink</w:t>
            </w:r>
            <w:proofErr w:type="spellEnd"/>
            <w:r w:rsidRPr="00AC60CD">
              <w:rPr>
                <w:b/>
                <w:bCs/>
                <w:szCs w:val="24"/>
                <w:lang w:val="en-US"/>
              </w:rPr>
              <w:t xml:space="preserve"> transmission for FGs 32-4/4a, add another FG 32-4c for </w:t>
            </w:r>
            <w:proofErr w:type="spellStart"/>
            <w:r>
              <w:rPr>
                <w:b/>
                <w:bCs/>
                <w:szCs w:val="24"/>
                <w:lang w:val="en-US"/>
              </w:rPr>
              <w:t>eNB</w:t>
            </w:r>
            <w:proofErr w:type="spellEnd"/>
            <w:r>
              <w:rPr>
                <w:b/>
                <w:bCs/>
                <w:szCs w:val="24"/>
                <w:lang w:val="en-US"/>
              </w:rPr>
              <w:t xml:space="preserve"> type </w:t>
            </w:r>
            <w:r w:rsidRPr="00AC60CD">
              <w:rPr>
                <w:b/>
                <w:bCs/>
                <w:szCs w:val="24"/>
                <w:lang w:val="en-US"/>
              </w:rPr>
              <w:t>s</w:t>
            </w:r>
            <w:r w:rsidRPr="00AC60CD">
              <w:rPr>
                <w:rFonts w:hint="eastAsia"/>
                <w:b/>
                <w:bCs/>
                <w:szCs w:val="24"/>
                <w:lang w:val="en-US"/>
              </w:rPr>
              <w:t>ynchronization</w:t>
            </w:r>
            <w:r w:rsidRPr="00AC60CD">
              <w:rPr>
                <w:b/>
                <w:bCs/>
                <w:szCs w:val="24"/>
                <w:lang w:val="en-US"/>
              </w:rPr>
              <w:t xml:space="preserve"> sources for NR </w:t>
            </w:r>
            <w:proofErr w:type="spellStart"/>
            <w:r w:rsidRPr="00AC60CD">
              <w:rPr>
                <w:b/>
                <w:bCs/>
                <w:szCs w:val="24"/>
                <w:lang w:val="en-US"/>
              </w:rPr>
              <w:t>sidelink</w:t>
            </w:r>
            <w:proofErr w:type="spellEnd"/>
            <w:r w:rsidRPr="00AC60CD">
              <w:rPr>
                <w:b/>
                <w:bCs/>
                <w:szCs w:val="24"/>
                <w:lang w:val="en-US"/>
              </w:rPr>
              <w:t xml:space="preserve"> transmission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1"/>
              <w:gridCol w:w="1467"/>
              <w:gridCol w:w="5615"/>
              <w:gridCol w:w="1112"/>
              <w:gridCol w:w="742"/>
              <w:gridCol w:w="738"/>
              <w:gridCol w:w="1239"/>
              <w:gridCol w:w="1112"/>
              <w:gridCol w:w="861"/>
              <w:gridCol w:w="861"/>
              <w:gridCol w:w="858"/>
              <w:gridCol w:w="2366"/>
              <w:gridCol w:w="1113"/>
            </w:tblGrid>
            <w:tr w:rsidR="00F1512F" w:rsidRPr="006557E9" w14:paraId="6BEDA9BB" w14:textId="77777777" w:rsidTr="00F1512F">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22675208" w14:textId="77777777" w:rsidR="00AC60CD" w:rsidRPr="006557E9" w:rsidRDefault="00AC60CD" w:rsidP="00AC60CD">
                  <w:pPr>
                    <w:pStyle w:val="TAL"/>
                    <w:snapToGrid w:val="0"/>
                    <w:rPr>
                      <w:rFonts w:asciiTheme="majorHAnsi" w:hAnsiTheme="majorHAnsi" w:cstheme="majorHAnsi"/>
                      <w:szCs w:val="22"/>
                      <w:lang w:eastAsia="ja-JP"/>
                    </w:rPr>
                  </w:pPr>
                  <w:r w:rsidRPr="006557E9">
                    <w:rPr>
                      <w:rFonts w:asciiTheme="majorHAnsi" w:hAnsiTheme="majorHAnsi" w:cstheme="majorHAnsi"/>
                      <w:szCs w:val="22"/>
                      <w:lang w:eastAsia="ja-JP"/>
                    </w:rPr>
                    <w:t xml:space="preserve">32. </w:t>
                  </w:r>
                  <w:proofErr w:type="spellStart"/>
                  <w:r w:rsidRPr="006557E9">
                    <w:rPr>
                      <w:rFonts w:asciiTheme="majorHAnsi" w:hAnsiTheme="majorHAnsi" w:cstheme="majorHAnsi"/>
                      <w:szCs w:val="22"/>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0C2D22C" w14:textId="77777777" w:rsidR="00AC60CD" w:rsidRPr="006557E9" w:rsidRDefault="00AC60CD" w:rsidP="00AC60CD">
                  <w:pPr>
                    <w:pStyle w:val="TAL"/>
                    <w:snapToGrid w:val="0"/>
                    <w:rPr>
                      <w:rFonts w:asciiTheme="majorHAnsi" w:hAnsiTheme="majorHAnsi" w:cstheme="majorHAnsi"/>
                      <w:szCs w:val="22"/>
                      <w:lang w:eastAsia="ja-JP"/>
                    </w:rPr>
                  </w:pPr>
                  <w:r w:rsidRPr="006557E9">
                    <w:rPr>
                      <w:rFonts w:asciiTheme="majorHAnsi" w:eastAsia="Malgun Gothic" w:hAnsiTheme="majorHAnsi" w:cstheme="majorHAnsi"/>
                      <w:szCs w:val="22"/>
                      <w:lang w:eastAsia="ko-KR"/>
                    </w:rPr>
                    <w:t>32-4c</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D05D6F2" w14:textId="77777777" w:rsidR="00AC60CD" w:rsidRPr="006557E9" w:rsidRDefault="00AC60CD" w:rsidP="00AC60CD">
                  <w:pPr>
                    <w:pStyle w:val="TAL"/>
                    <w:snapToGrid w:val="0"/>
                    <w:rPr>
                      <w:rFonts w:asciiTheme="majorHAnsi" w:eastAsia="SimSun" w:hAnsiTheme="majorHAnsi" w:cstheme="majorHAnsi"/>
                      <w:szCs w:val="22"/>
                      <w:lang w:eastAsia="zh-CN"/>
                    </w:rPr>
                  </w:pPr>
                  <w:proofErr w:type="spellStart"/>
                  <w:r w:rsidRPr="006557E9">
                    <w:rPr>
                      <w:color w:val="000000" w:themeColor="text1"/>
                      <w:szCs w:val="22"/>
                    </w:rPr>
                    <w:t>eNB</w:t>
                  </w:r>
                  <w:proofErr w:type="spellEnd"/>
                  <w:r w:rsidRPr="006557E9">
                    <w:rPr>
                      <w:color w:val="000000" w:themeColor="text1"/>
                      <w:szCs w:val="22"/>
                    </w:rPr>
                    <w:t xml:space="preserve"> type </w:t>
                  </w:r>
                  <w:r w:rsidR="00F1512F">
                    <w:rPr>
                      <w:color w:val="000000" w:themeColor="text1"/>
                      <w:szCs w:val="22"/>
                    </w:rPr>
                    <w:t>s</w:t>
                  </w:r>
                  <w:r w:rsidRPr="006557E9">
                    <w:rPr>
                      <w:color w:val="000000" w:themeColor="text1"/>
                      <w:szCs w:val="22"/>
                    </w:rPr>
                    <w:t xml:space="preserve">ynchronization sources for NR </w:t>
                  </w:r>
                  <w:proofErr w:type="spellStart"/>
                  <w:r w:rsidRPr="006557E9">
                    <w:rPr>
                      <w:color w:val="000000" w:themeColor="text1"/>
                      <w:szCs w:val="22"/>
                    </w:rPr>
                    <w:t>sidelink</w:t>
                  </w:r>
                  <w:proofErr w:type="spellEnd"/>
                  <w:r w:rsidRPr="006557E9">
                    <w:rPr>
                      <w:color w:val="000000" w:themeColor="text1"/>
                      <w:szCs w:val="22"/>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6413F095" w14:textId="77777777" w:rsidR="00AC60CD" w:rsidRPr="00F1512F" w:rsidRDefault="00AC60CD"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F1512F">
                    <w:rPr>
                      <w:rFonts w:asciiTheme="majorHAnsi" w:eastAsia="Malgun Gothic" w:hAnsiTheme="majorHAnsi" w:cstheme="majorHAnsi"/>
                      <w:sz w:val="18"/>
                      <w:szCs w:val="22"/>
                      <w:lang w:eastAsia="ko-KR"/>
                    </w:rPr>
                    <w:t xml:space="preserve">1) UE can transmit NR </w:t>
                  </w:r>
                  <w:proofErr w:type="spellStart"/>
                  <w:r w:rsidRPr="00F1512F">
                    <w:rPr>
                      <w:rFonts w:asciiTheme="majorHAnsi" w:eastAsia="Malgun Gothic" w:hAnsiTheme="majorHAnsi" w:cstheme="majorHAnsi"/>
                      <w:sz w:val="18"/>
                      <w:szCs w:val="22"/>
                      <w:lang w:eastAsia="ko-KR"/>
                    </w:rPr>
                    <w:t>sidelink</w:t>
                  </w:r>
                  <w:proofErr w:type="spellEnd"/>
                  <w:r w:rsidRPr="00F1512F">
                    <w:rPr>
                      <w:rFonts w:asciiTheme="majorHAnsi" w:eastAsia="Malgun Gothic" w:hAnsiTheme="majorHAnsi" w:cstheme="majorHAnsi"/>
                      <w:sz w:val="18"/>
                      <w:szCs w:val="22"/>
                      <w:lang w:eastAsia="ko-KR"/>
                    </w:rPr>
                    <w:t xml:space="preserve"> based on the synchronization to an </w:t>
                  </w:r>
                  <w:proofErr w:type="spellStart"/>
                  <w:r w:rsidRPr="00F1512F">
                    <w:rPr>
                      <w:rFonts w:asciiTheme="majorHAnsi" w:eastAsia="Malgun Gothic" w:hAnsiTheme="majorHAnsi" w:cstheme="majorHAnsi"/>
                      <w:sz w:val="18"/>
                      <w:szCs w:val="22"/>
                      <w:lang w:eastAsia="ko-KR"/>
                    </w:rPr>
                    <w:t>eNB</w:t>
                  </w:r>
                  <w:proofErr w:type="spellEnd"/>
                  <w:r w:rsidRPr="00F1512F">
                    <w:rPr>
                      <w:rFonts w:asciiTheme="majorHAnsi" w:eastAsia="Malgun Gothic" w:hAnsiTheme="majorHAnsi" w:cstheme="majorHAnsi"/>
                      <w:sz w:val="18"/>
                      <w:szCs w:val="22"/>
                      <w:lang w:eastAsia="ko-KR"/>
                    </w:rPr>
                    <w:t>.</w:t>
                  </w:r>
                </w:p>
                <w:p w14:paraId="6C0168E8" w14:textId="77777777" w:rsidR="00AC60CD" w:rsidRPr="00F1512F" w:rsidRDefault="00AC60CD"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F1512F">
                    <w:rPr>
                      <w:rFonts w:asciiTheme="majorHAnsi" w:eastAsia="Malgun Gothic" w:hAnsiTheme="majorHAnsi" w:cstheme="majorHAnsi"/>
                      <w:sz w:val="18"/>
                      <w:szCs w:val="22"/>
                      <w:lang w:eastAsia="ko-KR"/>
                    </w:rPr>
                    <w:t xml:space="preserve">2) If UE supports 32-4b, UE additionally supports </w:t>
                  </w:r>
                  <w:proofErr w:type="spellStart"/>
                  <w:r w:rsidRPr="00F1512F">
                    <w:rPr>
                      <w:rFonts w:asciiTheme="majorHAnsi" w:eastAsia="Malgun Gothic" w:hAnsiTheme="majorHAnsi" w:cstheme="majorHAnsi"/>
                      <w:sz w:val="18"/>
                      <w:szCs w:val="22"/>
                      <w:lang w:eastAsia="ko-KR"/>
                    </w:rPr>
                    <w:t>eNB</w:t>
                  </w:r>
                  <w:proofErr w:type="spellEnd"/>
                  <w:r w:rsidRPr="00F1512F">
                    <w:rPr>
                      <w:rFonts w:asciiTheme="majorHAnsi" w:eastAsia="Malgun Gothic" w:hAnsiTheme="majorHAnsi" w:cstheme="majorHAnsi"/>
                      <w:sz w:val="18"/>
                      <w:szCs w:val="22"/>
                      <w:lang w:eastAsia="ko-KR"/>
                    </w:rPr>
                    <w:t xml:space="preserve"> and GNSS as the synchronization reference according to the synchronization procedure with </w:t>
                  </w:r>
                  <w:proofErr w:type="spellStart"/>
                  <w:r w:rsidRPr="00F1512F">
                    <w:rPr>
                      <w:rFonts w:asciiTheme="majorHAnsi" w:eastAsia="Malgun Gothic" w:hAnsiTheme="majorHAnsi" w:cstheme="majorHAnsi"/>
                      <w:sz w:val="18"/>
                      <w:szCs w:val="22"/>
                      <w:lang w:eastAsia="ko-KR"/>
                    </w:rPr>
                    <w:t>sl-SyncPriority</w:t>
                  </w:r>
                  <w:proofErr w:type="spellEnd"/>
                  <w:r w:rsidRPr="00F1512F">
                    <w:rPr>
                      <w:rFonts w:asciiTheme="majorHAnsi" w:eastAsia="Malgun Gothic" w:hAnsiTheme="majorHAnsi" w:cstheme="majorHAnsi"/>
                      <w:sz w:val="18"/>
                      <w:szCs w:val="22"/>
                      <w:lang w:eastAsia="ko-KR"/>
                    </w:rPr>
                    <w:t xml:space="preserve"> set to </w:t>
                  </w:r>
                  <w:proofErr w:type="spellStart"/>
                  <w:r w:rsidRPr="00F1512F">
                    <w:rPr>
                      <w:rFonts w:asciiTheme="majorHAnsi" w:eastAsia="Malgun Gothic" w:hAnsiTheme="majorHAnsi" w:cstheme="majorHAnsi"/>
                      <w:sz w:val="18"/>
                      <w:szCs w:val="22"/>
                      <w:lang w:eastAsia="ko-KR"/>
                    </w:rPr>
                    <w:t>gnbEnb</w:t>
                  </w:r>
                  <w:proofErr w:type="spellEnd"/>
                  <w:r w:rsidRPr="00F1512F">
                    <w:rPr>
                      <w:rFonts w:asciiTheme="majorHAnsi" w:eastAsia="Malgun Gothic" w:hAnsiTheme="majorHAnsi" w:cstheme="majorHAnsi"/>
                      <w:sz w:val="18"/>
                      <w:szCs w:val="22"/>
                      <w:lang w:eastAsia="ko-KR"/>
                    </w:rPr>
                    <w:t>.</w:t>
                  </w:r>
                </w:p>
                <w:p w14:paraId="0D2271E3" w14:textId="77777777" w:rsidR="00AC60CD" w:rsidRPr="00F1512F" w:rsidRDefault="00AC60CD"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F1512F">
                    <w:rPr>
                      <w:rFonts w:asciiTheme="majorHAnsi" w:eastAsia="Malgun Gothic" w:hAnsiTheme="majorHAnsi" w:cstheme="majorHAnsi"/>
                      <w:sz w:val="18"/>
                      <w:szCs w:val="22"/>
                      <w:lang w:eastAsia="ko-KR"/>
                    </w:rPr>
                    <w:t xml:space="preserve">3) If UE supports 32-4b, UE additionally supports </w:t>
                  </w:r>
                  <w:proofErr w:type="spellStart"/>
                  <w:r w:rsidRPr="00F1512F">
                    <w:rPr>
                      <w:rFonts w:asciiTheme="majorHAnsi" w:eastAsia="Malgun Gothic" w:hAnsiTheme="majorHAnsi" w:cstheme="majorHAnsi"/>
                      <w:sz w:val="18"/>
                      <w:szCs w:val="22"/>
                      <w:lang w:eastAsia="ko-KR"/>
                    </w:rPr>
                    <w:t>eNB</w:t>
                  </w:r>
                  <w:proofErr w:type="spellEnd"/>
                  <w:r w:rsidRPr="00F1512F">
                    <w:rPr>
                      <w:rFonts w:asciiTheme="majorHAnsi" w:eastAsia="Malgun Gothic" w:hAnsiTheme="majorHAnsi" w:cstheme="majorHAnsi"/>
                      <w:sz w:val="18"/>
                      <w:szCs w:val="22"/>
                      <w:lang w:eastAsia="ko-KR"/>
                    </w:rPr>
                    <w:t xml:space="preserve"> and GNSS as the synchronization reference according to the synchronization procedure with </w:t>
                  </w:r>
                  <w:proofErr w:type="spellStart"/>
                  <w:r w:rsidRPr="00F1512F">
                    <w:rPr>
                      <w:rFonts w:asciiTheme="majorHAnsi" w:eastAsia="Malgun Gothic" w:hAnsiTheme="majorHAnsi" w:cstheme="majorHAnsi"/>
                      <w:sz w:val="18"/>
                      <w:szCs w:val="22"/>
                      <w:lang w:eastAsia="ko-KR"/>
                    </w:rPr>
                    <w:t>sl-SyncPriority</w:t>
                  </w:r>
                  <w:proofErr w:type="spellEnd"/>
                  <w:r w:rsidRPr="00F1512F">
                    <w:rPr>
                      <w:rFonts w:asciiTheme="majorHAnsi" w:eastAsia="Malgun Gothic" w:hAnsiTheme="majorHAnsi" w:cstheme="majorHAnsi"/>
                      <w:sz w:val="18"/>
                      <w:szCs w:val="22"/>
                      <w:lang w:eastAsia="ko-KR"/>
                    </w:rPr>
                    <w:t xml:space="preserve"> set to GNSS and </w:t>
                  </w:r>
                  <w:proofErr w:type="spellStart"/>
                  <w:r w:rsidRPr="00F1512F">
                    <w:rPr>
                      <w:rFonts w:asciiTheme="majorHAnsi" w:eastAsia="Malgun Gothic" w:hAnsiTheme="majorHAnsi" w:cstheme="majorHAnsi"/>
                      <w:sz w:val="18"/>
                      <w:szCs w:val="22"/>
                      <w:lang w:eastAsia="ko-KR"/>
                    </w:rPr>
                    <w:t>sl-NbAsSync</w:t>
                  </w:r>
                  <w:proofErr w:type="spellEnd"/>
                  <w:r w:rsidRPr="00F1512F">
                    <w:rPr>
                      <w:rFonts w:asciiTheme="majorHAnsi" w:eastAsia="Malgun Gothic" w:hAnsiTheme="majorHAnsi" w:cstheme="majorHAnsi"/>
                      <w:sz w:val="18"/>
                      <w:szCs w:val="22"/>
                      <w:lang w:eastAsia="ko-KR"/>
                    </w:rPr>
                    <w:t xml:space="preserve"> set to true.</w:t>
                  </w:r>
                </w:p>
                <w:p w14:paraId="7D77D0A0" w14:textId="77777777" w:rsidR="00AC60CD" w:rsidRPr="006557E9" w:rsidRDefault="00AC60CD" w:rsidP="001A1DE4">
                  <w:pPr>
                    <w:autoSpaceDE w:val="0"/>
                    <w:autoSpaceDN w:val="0"/>
                    <w:adjustRightInd w:val="0"/>
                    <w:snapToGrid w:val="0"/>
                    <w:spacing w:afterLines="50" w:after="120"/>
                    <w:contextualSpacing/>
                    <w:jc w:val="both"/>
                    <w:rPr>
                      <w:rFonts w:asciiTheme="majorHAnsi" w:eastAsiaTheme="minorEastAsia" w:hAnsiTheme="majorHAnsi" w:cstheme="majorHAnsi"/>
                      <w:sz w:val="18"/>
                      <w:szCs w:val="22"/>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88B8F0B" w14:textId="77777777" w:rsidR="00AC60CD" w:rsidRPr="006557E9" w:rsidRDefault="00AC60CD" w:rsidP="00AC60CD">
                  <w:pPr>
                    <w:pStyle w:val="TAL"/>
                    <w:snapToGrid w:val="0"/>
                    <w:rPr>
                      <w:rFonts w:asciiTheme="majorHAnsi" w:hAnsiTheme="majorHAnsi" w:cstheme="majorHAnsi"/>
                      <w:szCs w:val="22"/>
                      <w:highlight w:val="yellow"/>
                      <w:lang w:val="en-US"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CFBA231" w14:textId="77777777" w:rsidR="00AC60CD" w:rsidRPr="006557E9" w:rsidRDefault="00AC60CD" w:rsidP="00AC60CD">
                  <w:pPr>
                    <w:pStyle w:val="TAL"/>
                    <w:snapToGrid w:val="0"/>
                    <w:rPr>
                      <w:rFonts w:asciiTheme="majorHAnsi" w:eastAsia="Malgun Gothic" w:hAnsiTheme="majorHAnsi" w:cstheme="majorHAnsi"/>
                      <w:szCs w:val="22"/>
                      <w:lang w:eastAsia="ko-KR"/>
                    </w:rPr>
                  </w:pPr>
                  <w:r w:rsidRPr="006557E9">
                    <w:rPr>
                      <w:rFonts w:asciiTheme="majorHAnsi" w:eastAsia="Malgun Gothic" w:hAnsiTheme="majorHAnsi" w:cstheme="majorHAnsi"/>
                      <w:szCs w:val="2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C89FBC0" w14:textId="77777777" w:rsidR="00AC60CD" w:rsidRPr="006557E9" w:rsidRDefault="00AC60CD" w:rsidP="00AC60CD">
                  <w:pPr>
                    <w:pStyle w:val="TAL"/>
                    <w:snapToGrid w:val="0"/>
                    <w:rPr>
                      <w:rFonts w:asciiTheme="majorHAnsi" w:eastAsia="Malgun Gothic" w:hAnsiTheme="majorHAnsi" w:cstheme="majorHAnsi"/>
                      <w:szCs w:val="22"/>
                      <w:lang w:eastAsia="ko-KR"/>
                    </w:rPr>
                  </w:pPr>
                  <w:r w:rsidRPr="006557E9">
                    <w:rPr>
                      <w:rFonts w:asciiTheme="majorHAnsi" w:eastAsia="Malgun Gothic" w:hAnsiTheme="majorHAnsi" w:cstheme="majorHAnsi"/>
                      <w:szCs w:val="22"/>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48BFFAB" w14:textId="77777777" w:rsidR="00AC60CD" w:rsidRPr="006557E9" w:rsidRDefault="00AC60CD" w:rsidP="00AC60CD">
                  <w:pPr>
                    <w:pStyle w:val="TAL"/>
                    <w:snapToGrid w:val="0"/>
                    <w:rPr>
                      <w:rFonts w:asciiTheme="majorHAnsi" w:eastAsia="Malgun Gothic" w:hAnsiTheme="majorHAnsi" w:cstheme="majorHAnsi"/>
                      <w:szCs w:val="22"/>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9DC13F9" w14:textId="77777777" w:rsidR="00AC60CD" w:rsidRPr="006557E9" w:rsidRDefault="00AC60CD" w:rsidP="00AC60CD">
                  <w:pPr>
                    <w:pStyle w:val="TAL"/>
                    <w:snapToGrid w:val="0"/>
                    <w:rPr>
                      <w:rFonts w:asciiTheme="majorHAnsi" w:eastAsia="Malgun Gothic" w:hAnsiTheme="majorHAnsi" w:cstheme="majorHAnsi"/>
                      <w:szCs w:val="22"/>
                      <w:lang w:eastAsia="ko-KR"/>
                    </w:rPr>
                  </w:pPr>
                  <w:r w:rsidRPr="006557E9">
                    <w:rPr>
                      <w:color w:val="000000" w:themeColor="text1"/>
                      <w:szCs w:val="22"/>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AF6EA8F" w14:textId="77777777" w:rsidR="00AC60CD" w:rsidRPr="006557E9" w:rsidRDefault="00AC60CD" w:rsidP="00AC60CD">
                  <w:pPr>
                    <w:pStyle w:val="TAL"/>
                    <w:snapToGrid w:val="0"/>
                    <w:rPr>
                      <w:color w:val="000000" w:themeColor="text1"/>
                      <w:szCs w:val="22"/>
                    </w:rPr>
                  </w:pPr>
                  <w:r w:rsidRPr="006557E9">
                    <w:rPr>
                      <w:color w:val="000000" w:themeColor="text1"/>
                      <w:szCs w:val="22"/>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D914524" w14:textId="77777777" w:rsidR="00AC60CD" w:rsidRPr="006557E9" w:rsidRDefault="00AC60CD" w:rsidP="00AC60CD">
                  <w:pPr>
                    <w:pStyle w:val="TAL"/>
                    <w:snapToGrid w:val="0"/>
                    <w:rPr>
                      <w:color w:val="000000" w:themeColor="text1"/>
                      <w:szCs w:val="22"/>
                    </w:rPr>
                  </w:pPr>
                  <w:r w:rsidRPr="006557E9">
                    <w:rPr>
                      <w:color w:val="000000" w:themeColor="text1"/>
                      <w:szCs w:val="22"/>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9166413" w14:textId="77777777" w:rsidR="00AC60CD" w:rsidRPr="006557E9" w:rsidRDefault="00AC60CD" w:rsidP="00AC60CD">
                  <w:pPr>
                    <w:pStyle w:val="TAL"/>
                    <w:snapToGrid w:val="0"/>
                    <w:rPr>
                      <w:color w:val="000000" w:themeColor="text1"/>
                      <w:szCs w:val="22"/>
                    </w:rPr>
                  </w:pPr>
                  <w:r w:rsidRPr="006557E9">
                    <w:rPr>
                      <w:color w:val="000000" w:themeColor="text1"/>
                      <w:szCs w:val="22"/>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5B09F941" w14:textId="77777777" w:rsidR="00AC60CD" w:rsidRPr="006557E9" w:rsidRDefault="00AC60CD" w:rsidP="00AC60CD">
                  <w:pPr>
                    <w:pStyle w:val="TAL"/>
                    <w:snapToGrid w:val="0"/>
                    <w:rPr>
                      <w:rFonts w:eastAsia="SimSun"/>
                      <w:color w:val="000000" w:themeColor="text1"/>
                      <w:szCs w:val="22"/>
                      <w:lang w:eastAsia="zh-CN"/>
                    </w:rPr>
                  </w:pPr>
                  <w:r w:rsidRPr="006557E9">
                    <w:rPr>
                      <w:rFonts w:eastAsia="SimSun"/>
                      <w:color w:val="000000" w:themeColor="text1"/>
                      <w:szCs w:val="22"/>
                      <w:lang w:eastAsia="zh-CN"/>
                    </w:rPr>
                    <w:t xml:space="preserve">Note: configuration by NR </w:t>
                  </w:r>
                  <w:proofErr w:type="spellStart"/>
                  <w:r w:rsidRPr="006557E9">
                    <w:rPr>
                      <w:rFonts w:eastAsia="SimSun"/>
                      <w:color w:val="000000" w:themeColor="text1"/>
                      <w:szCs w:val="22"/>
                      <w:lang w:eastAsia="zh-CN"/>
                    </w:rPr>
                    <w:t>Uu</w:t>
                  </w:r>
                  <w:proofErr w:type="spellEnd"/>
                  <w:r w:rsidRPr="006557E9">
                    <w:rPr>
                      <w:rFonts w:eastAsia="SimSun"/>
                      <w:color w:val="000000" w:themeColor="text1"/>
                      <w:szCs w:val="22"/>
                      <w:lang w:eastAsia="zh-CN"/>
                    </w:rPr>
                    <w:t xml:space="preserve">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8AC0FFA" w14:textId="77777777" w:rsidR="00AC60CD" w:rsidRPr="006557E9" w:rsidRDefault="00AC60CD" w:rsidP="00AC60CD">
                  <w:pPr>
                    <w:pStyle w:val="TAL"/>
                    <w:snapToGrid w:val="0"/>
                    <w:rPr>
                      <w:rFonts w:asciiTheme="majorHAnsi" w:hAnsiTheme="majorHAnsi" w:cstheme="majorHAnsi"/>
                      <w:szCs w:val="22"/>
                      <w:lang w:eastAsia="ja-JP"/>
                    </w:rPr>
                  </w:pPr>
                  <w:r w:rsidRPr="006557E9">
                    <w:rPr>
                      <w:color w:val="000000" w:themeColor="text1"/>
                      <w:szCs w:val="22"/>
                    </w:rPr>
                    <w:t xml:space="preserve">Optional with capability signalling. </w:t>
                  </w:r>
                </w:p>
              </w:tc>
            </w:tr>
          </w:tbl>
          <w:p w14:paraId="179568D1" w14:textId="77777777" w:rsidR="00ED0707" w:rsidRDefault="00ED0707" w:rsidP="00623F6C">
            <w:pPr>
              <w:snapToGrid w:val="0"/>
              <w:rPr>
                <w:rFonts w:eastAsiaTheme="minorEastAsia"/>
                <w:color w:val="000000"/>
                <w:szCs w:val="21"/>
                <w:lang w:val="en-US"/>
              </w:rPr>
            </w:pPr>
          </w:p>
          <w:p w14:paraId="59E2D365" w14:textId="77777777" w:rsidR="006557E9" w:rsidRDefault="000077E3" w:rsidP="00623F6C">
            <w:pPr>
              <w:snapToGrid w:val="0"/>
              <w:rPr>
                <w:rFonts w:eastAsiaTheme="minorEastAsia"/>
                <w:color w:val="000000"/>
                <w:szCs w:val="21"/>
                <w:lang w:val="en-US"/>
              </w:rPr>
            </w:pPr>
            <w:r>
              <w:rPr>
                <w:rFonts w:eastAsiaTheme="minorEastAsia"/>
                <w:color w:val="000000"/>
                <w:szCs w:val="21"/>
                <w:lang w:val="en-US"/>
              </w:rPr>
              <w:t xml:space="preserve">2) </w:t>
            </w:r>
            <w:r w:rsidR="006045B1">
              <w:rPr>
                <w:rFonts w:eastAsiaTheme="minorEastAsia"/>
                <w:color w:val="000000"/>
                <w:szCs w:val="21"/>
                <w:lang w:val="en-US"/>
              </w:rPr>
              <w:t>Regarding the component 6 in FG 32-4b, b</w:t>
            </w:r>
            <w:r w:rsidR="006557E9">
              <w:rPr>
                <w:rFonts w:eastAsiaTheme="minorEastAsia"/>
                <w:color w:val="000000"/>
                <w:szCs w:val="21"/>
                <w:lang w:val="en-US"/>
              </w:rPr>
              <w:t>ased on comment in the GTW session, confirmation of component 6 may need to wait until FG 32-2 makes some progress. It is moderator’s understanding that no RAN2 signaling impact is expected on component 6 regardless of the outcome of FG 32-2, but if you see any impact, please provide the view</w:t>
            </w:r>
            <w:r w:rsidR="006045B1">
              <w:rPr>
                <w:rFonts w:eastAsiaTheme="minorEastAsia"/>
                <w:color w:val="000000"/>
                <w:szCs w:val="21"/>
                <w:lang w:val="en-US"/>
              </w:rPr>
              <w:t>.</w:t>
            </w:r>
          </w:p>
          <w:p w14:paraId="6DD4AFBE" w14:textId="77777777" w:rsidR="00CD2F56" w:rsidRDefault="00CD2F56" w:rsidP="00623F6C">
            <w:pPr>
              <w:snapToGrid w:val="0"/>
              <w:rPr>
                <w:rFonts w:eastAsiaTheme="minorEastAsia"/>
                <w:color w:val="000000"/>
                <w:szCs w:val="21"/>
                <w:lang w:val="en-US"/>
              </w:rPr>
            </w:pPr>
          </w:p>
          <w:p w14:paraId="1366F500" w14:textId="77777777" w:rsidR="00CD2F56" w:rsidRDefault="00CD2F56" w:rsidP="00623F6C">
            <w:pPr>
              <w:snapToGrid w:val="0"/>
              <w:rPr>
                <w:rFonts w:eastAsiaTheme="minorEastAsia"/>
                <w:color w:val="000000"/>
                <w:szCs w:val="21"/>
                <w:lang w:val="en-US"/>
              </w:rPr>
            </w:pPr>
            <w:r>
              <w:rPr>
                <w:rFonts w:eastAsiaTheme="minorEastAsia" w:hint="eastAsia"/>
                <w:color w:val="000000"/>
                <w:szCs w:val="21"/>
                <w:lang w:val="en-US"/>
              </w:rPr>
              <w:t>3</w:t>
            </w:r>
            <w:r>
              <w:rPr>
                <w:rFonts w:eastAsiaTheme="minorEastAsia"/>
                <w:color w:val="000000"/>
                <w:szCs w:val="21"/>
                <w:lang w:val="en-US"/>
              </w:rPr>
              <w:t>) Regarding the type for FG 32-4b, companies are invited to provide view whether it can be per band as FG 15-4.</w:t>
            </w:r>
          </w:p>
          <w:p w14:paraId="6FD1C6E8" w14:textId="77777777" w:rsidR="00FC6E4C" w:rsidRDefault="00FC6E4C" w:rsidP="001A1DE4">
            <w:pPr>
              <w:snapToGrid w:val="0"/>
              <w:spacing w:afterLines="50" w:after="120"/>
              <w:jc w:val="both"/>
              <w:rPr>
                <w:b/>
                <w:bCs/>
                <w:szCs w:val="21"/>
                <w:lang w:val="en-US"/>
              </w:rPr>
            </w:pPr>
            <w:r>
              <w:rPr>
                <w:b/>
                <w:bCs/>
                <w:szCs w:val="21"/>
                <w:highlight w:val="cyan"/>
                <w:lang w:val="en-US"/>
              </w:rPr>
              <w:t>[FL2] Medium priority proposal 4-1a:</w:t>
            </w:r>
          </w:p>
          <w:p w14:paraId="5DC89E2D" w14:textId="77777777" w:rsidR="00FC6E4C" w:rsidRDefault="00FC6E4C" w:rsidP="001A1DE4">
            <w:pPr>
              <w:pStyle w:val="aff6"/>
              <w:numPr>
                <w:ilvl w:val="0"/>
                <w:numId w:val="18"/>
              </w:numPr>
              <w:snapToGrid w:val="0"/>
              <w:spacing w:afterLines="50" w:after="120"/>
              <w:ind w:leftChars="0"/>
              <w:jc w:val="both"/>
              <w:rPr>
                <w:b/>
                <w:bCs/>
                <w:szCs w:val="24"/>
                <w:lang w:val="en-US"/>
              </w:rPr>
            </w:pPr>
            <w:r>
              <w:rPr>
                <w:b/>
                <w:bCs/>
                <w:szCs w:val="24"/>
              </w:rPr>
              <w:t>Type of FG 32-4b is per band</w:t>
            </w:r>
          </w:p>
          <w:p w14:paraId="746913C3" w14:textId="77777777" w:rsidR="00FC6E4C" w:rsidRPr="00FC6E4C" w:rsidRDefault="00FC6E4C" w:rsidP="00623F6C">
            <w:pPr>
              <w:snapToGrid w:val="0"/>
              <w:rPr>
                <w:rFonts w:eastAsiaTheme="minorEastAsia"/>
                <w:color w:val="000000"/>
                <w:szCs w:val="21"/>
                <w:lang w:val="en-US"/>
              </w:rPr>
            </w:pPr>
          </w:p>
        </w:tc>
      </w:tr>
      <w:tr w:rsidR="00FC6AD4" w14:paraId="2F71065C" w14:textId="77777777" w:rsidTr="003C3B30">
        <w:tc>
          <w:tcPr>
            <w:tcW w:w="506" w:type="pct"/>
          </w:tcPr>
          <w:p w14:paraId="64F4B138" w14:textId="77777777" w:rsidR="00FC6AD4" w:rsidRDefault="005A6392" w:rsidP="00623F6C">
            <w:pPr>
              <w:snapToGrid w:val="0"/>
              <w:jc w:val="both"/>
              <w:rPr>
                <w:rFonts w:eastAsia="SimSun"/>
                <w:szCs w:val="21"/>
                <w:lang w:val="en-US" w:eastAsia="zh-CN"/>
              </w:rPr>
            </w:pPr>
            <w:r>
              <w:rPr>
                <w:rFonts w:eastAsia="SimSun"/>
                <w:szCs w:val="21"/>
                <w:lang w:val="en-US" w:eastAsia="zh-CN"/>
              </w:rPr>
              <w:t>NTT DOCOMO</w:t>
            </w:r>
          </w:p>
        </w:tc>
        <w:tc>
          <w:tcPr>
            <w:tcW w:w="4494" w:type="pct"/>
          </w:tcPr>
          <w:p w14:paraId="1A3FACC1" w14:textId="77777777" w:rsidR="006557E9" w:rsidRDefault="005A6392" w:rsidP="00623F6C">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 xml:space="preserve">or proposal 4-1, we are fine with the new FG for </w:t>
            </w:r>
            <w:proofErr w:type="spellStart"/>
            <w:r>
              <w:rPr>
                <w:rFonts w:eastAsiaTheme="minorEastAsia"/>
                <w:color w:val="000000"/>
                <w:szCs w:val="21"/>
                <w:lang w:val="en-US"/>
              </w:rPr>
              <w:t>eNB</w:t>
            </w:r>
            <w:proofErr w:type="spellEnd"/>
            <w:r>
              <w:rPr>
                <w:rFonts w:eastAsiaTheme="minorEastAsia"/>
                <w:color w:val="000000"/>
                <w:szCs w:val="21"/>
                <w:lang w:val="en-US"/>
              </w:rPr>
              <w:t xml:space="preserve"> perspective, which would be aligned with relationship between FG 15-4 and FG 15-15.</w:t>
            </w:r>
          </w:p>
          <w:p w14:paraId="17D321D0" w14:textId="77777777" w:rsidR="005A6392" w:rsidRDefault="005A6392" w:rsidP="00623F6C">
            <w:pPr>
              <w:snapToGrid w:val="0"/>
              <w:rPr>
                <w:rFonts w:eastAsiaTheme="minorEastAsia"/>
                <w:color w:val="000000"/>
                <w:szCs w:val="21"/>
                <w:lang w:val="en-US"/>
              </w:rPr>
            </w:pPr>
            <w:r>
              <w:rPr>
                <w:rFonts w:eastAsiaTheme="minorEastAsia" w:hint="eastAsia"/>
                <w:color w:val="000000"/>
                <w:szCs w:val="21"/>
                <w:lang w:val="en-US"/>
              </w:rPr>
              <w:lastRenderedPageBreak/>
              <w:t>F</w:t>
            </w:r>
            <w:r>
              <w:rPr>
                <w:rFonts w:eastAsiaTheme="minorEastAsia"/>
                <w:color w:val="000000"/>
                <w:szCs w:val="21"/>
                <w:lang w:val="en-US"/>
              </w:rPr>
              <w:t>or 2), we have the same understanding.</w:t>
            </w:r>
          </w:p>
          <w:p w14:paraId="19C4D6CC" w14:textId="77777777" w:rsidR="005A6392" w:rsidRPr="005A6392" w:rsidRDefault="005A6392" w:rsidP="00623F6C">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 proposal 4-1a, we support the proposal.</w:t>
            </w:r>
          </w:p>
        </w:tc>
      </w:tr>
      <w:tr w:rsidR="005E4691" w14:paraId="445A1A69" w14:textId="77777777" w:rsidTr="003C3B30">
        <w:tc>
          <w:tcPr>
            <w:tcW w:w="506" w:type="pct"/>
          </w:tcPr>
          <w:p w14:paraId="1E0DBE62" w14:textId="77777777" w:rsidR="005E4691" w:rsidRDefault="00D45F6B" w:rsidP="00623F6C">
            <w:pPr>
              <w:snapToGrid w:val="0"/>
              <w:jc w:val="both"/>
              <w:rPr>
                <w:rFonts w:eastAsia="SimSun"/>
                <w:szCs w:val="21"/>
                <w:lang w:val="en-US" w:eastAsia="zh-CN"/>
              </w:rPr>
            </w:pPr>
            <w:r>
              <w:rPr>
                <w:rFonts w:eastAsia="SimSun"/>
                <w:szCs w:val="21"/>
                <w:lang w:val="en-US" w:eastAsia="zh-CN"/>
              </w:rPr>
              <w:t>Apple</w:t>
            </w:r>
          </w:p>
        </w:tc>
        <w:tc>
          <w:tcPr>
            <w:tcW w:w="4494" w:type="pct"/>
          </w:tcPr>
          <w:p w14:paraId="104D699B" w14:textId="77777777" w:rsidR="005E4691" w:rsidRDefault="00D45F6B" w:rsidP="00623F6C">
            <w:pPr>
              <w:snapToGrid w:val="0"/>
              <w:rPr>
                <w:rFonts w:eastAsia="SimSun"/>
                <w:color w:val="000000"/>
                <w:szCs w:val="21"/>
                <w:lang w:val="en-US" w:eastAsia="zh-CN"/>
              </w:rPr>
            </w:pPr>
            <w:r>
              <w:rPr>
                <w:rFonts w:eastAsia="SimSun"/>
                <w:color w:val="000000"/>
                <w:szCs w:val="21"/>
                <w:lang w:val="en-US" w:eastAsia="zh-CN"/>
              </w:rPr>
              <w:t xml:space="preserve">For 1), we are fine with the new FG for </w:t>
            </w:r>
            <w:proofErr w:type="spellStart"/>
            <w:r>
              <w:rPr>
                <w:rFonts w:eastAsia="SimSun"/>
                <w:color w:val="000000"/>
                <w:szCs w:val="21"/>
                <w:lang w:val="en-US" w:eastAsia="zh-CN"/>
              </w:rPr>
              <w:t>eNB</w:t>
            </w:r>
            <w:proofErr w:type="spellEnd"/>
            <w:r>
              <w:rPr>
                <w:rFonts w:eastAsia="SimSun"/>
                <w:color w:val="000000"/>
                <w:szCs w:val="21"/>
                <w:lang w:val="en-US" w:eastAsia="zh-CN"/>
              </w:rPr>
              <w:t xml:space="preserve">. We are not sure if components (5) and (6) in FG 32-4b apply to this new FG as well. </w:t>
            </w:r>
          </w:p>
          <w:p w14:paraId="04D91509" w14:textId="77777777" w:rsidR="00D45F6B" w:rsidRDefault="00D45F6B" w:rsidP="00623F6C">
            <w:pPr>
              <w:snapToGrid w:val="0"/>
              <w:rPr>
                <w:rFonts w:eastAsia="SimSun"/>
                <w:color w:val="000000"/>
                <w:szCs w:val="21"/>
                <w:lang w:val="en-US" w:eastAsia="zh-CN"/>
              </w:rPr>
            </w:pPr>
            <w:r>
              <w:rPr>
                <w:rFonts w:eastAsia="SimSun"/>
                <w:color w:val="000000"/>
                <w:szCs w:val="21"/>
                <w:lang w:val="en-US" w:eastAsia="zh-CN"/>
              </w:rPr>
              <w:t>For 2), we share the same view as FL.</w:t>
            </w:r>
          </w:p>
          <w:p w14:paraId="1708B6D0" w14:textId="77777777" w:rsidR="00D45F6B" w:rsidRDefault="00D45F6B" w:rsidP="00623F6C">
            <w:pPr>
              <w:snapToGrid w:val="0"/>
              <w:rPr>
                <w:rFonts w:eastAsia="SimSun"/>
                <w:color w:val="000000"/>
                <w:szCs w:val="21"/>
                <w:lang w:val="en-US" w:eastAsia="zh-CN"/>
              </w:rPr>
            </w:pPr>
            <w:r>
              <w:rPr>
                <w:rFonts w:eastAsia="SimSun"/>
                <w:color w:val="000000"/>
                <w:szCs w:val="21"/>
                <w:lang w:val="en-US" w:eastAsia="zh-CN"/>
              </w:rPr>
              <w:t xml:space="preserve">For 3), we agree it is per band as in FG 15-4. </w:t>
            </w:r>
          </w:p>
        </w:tc>
      </w:tr>
      <w:tr w:rsidR="00CB68AB" w14:paraId="0DB7CC49" w14:textId="77777777" w:rsidTr="003C3B30">
        <w:tc>
          <w:tcPr>
            <w:tcW w:w="506" w:type="pct"/>
          </w:tcPr>
          <w:p w14:paraId="4FB4079C" w14:textId="77777777" w:rsidR="00CB68AB" w:rsidRDefault="00CB68AB" w:rsidP="00CB68AB">
            <w:pPr>
              <w:snapToGrid w:val="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4894C0DD" w14:textId="77777777" w:rsidR="00CB68AB" w:rsidRDefault="00CB68AB" w:rsidP="00CB68AB">
            <w:pPr>
              <w:snapToGrid w:val="0"/>
              <w:rPr>
                <w:rFonts w:eastAsia="SimSun"/>
                <w:color w:val="000000"/>
                <w:szCs w:val="21"/>
                <w:lang w:val="en-US" w:eastAsia="zh-CN"/>
              </w:rPr>
            </w:pPr>
            <w:r>
              <w:rPr>
                <w:rFonts w:eastAsia="SimSun"/>
                <w:color w:val="000000"/>
                <w:szCs w:val="21"/>
                <w:lang w:val="en-US" w:eastAsia="zh-CN"/>
              </w:rPr>
              <w:t>We support both proposal 4-1 and 4-1a.</w:t>
            </w:r>
          </w:p>
        </w:tc>
      </w:tr>
      <w:tr w:rsidR="004F4A94" w14:paraId="54DD3876" w14:textId="77777777" w:rsidTr="003C3B30">
        <w:tc>
          <w:tcPr>
            <w:tcW w:w="506" w:type="pct"/>
          </w:tcPr>
          <w:p w14:paraId="5F24B282" w14:textId="77777777" w:rsidR="004F4A94" w:rsidRPr="004F4A94" w:rsidRDefault="004F4A94" w:rsidP="004F4A94">
            <w:pPr>
              <w:snapToGrid w:val="0"/>
              <w:jc w:val="both"/>
              <w:rPr>
                <w:rFonts w:eastAsia="SimSun"/>
                <w:szCs w:val="21"/>
                <w:lang w:eastAsia="zh-CN"/>
              </w:rPr>
            </w:pPr>
            <w:r>
              <w:rPr>
                <w:rFonts w:eastAsia="SimSun" w:hint="eastAsia"/>
                <w:szCs w:val="21"/>
                <w:lang w:val="en-US" w:eastAsia="zh-CN"/>
              </w:rPr>
              <w:t>OPPO</w:t>
            </w:r>
          </w:p>
        </w:tc>
        <w:tc>
          <w:tcPr>
            <w:tcW w:w="4494" w:type="pct"/>
          </w:tcPr>
          <w:p w14:paraId="1DE10297" w14:textId="77777777" w:rsidR="004F4A94" w:rsidRDefault="004F4A94" w:rsidP="004F4A94">
            <w:pPr>
              <w:snapToGrid w:val="0"/>
              <w:rPr>
                <w:rFonts w:eastAsia="SimSun"/>
                <w:color w:val="000000"/>
                <w:szCs w:val="21"/>
                <w:lang w:val="en-US" w:eastAsia="zh-CN"/>
              </w:rPr>
            </w:pPr>
            <w:r>
              <w:rPr>
                <w:rFonts w:eastAsia="SimSun"/>
                <w:color w:val="000000"/>
                <w:szCs w:val="21"/>
                <w:lang w:val="en-US" w:eastAsia="zh-CN"/>
              </w:rPr>
              <w:t>1</w:t>
            </w:r>
            <w:r>
              <w:rPr>
                <w:rFonts w:eastAsia="SimSun" w:hint="eastAsia"/>
                <w:color w:val="000000"/>
                <w:szCs w:val="21"/>
                <w:lang w:val="en-US" w:eastAsia="zh-CN"/>
              </w:rPr>
              <w:t>）</w:t>
            </w:r>
            <w:r>
              <w:rPr>
                <w:rFonts w:eastAsia="SimSun"/>
                <w:color w:val="000000"/>
                <w:szCs w:val="21"/>
                <w:lang w:val="en-US" w:eastAsia="zh-CN"/>
              </w:rPr>
              <w:t>Support</w:t>
            </w:r>
          </w:p>
          <w:p w14:paraId="5C2D1AC5" w14:textId="77777777" w:rsidR="004F4A94" w:rsidRDefault="004F4A94" w:rsidP="004F4A94">
            <w:pPr>
              <w:snapToGrid w:val="0"/>
              <w:rPr>
                <w:rFonts w:eastAsia="SimSun"/>
                <w:color w:val="000000"/>
                <w:szCs w:val="21"/>
                <w:lang w:val="en-US" w:eastAsia="zh-CN"/>
              </w:rPr>
            </w:pPr>
            <w:r>
              <w:rPr>
                <w:rFonts w:eastAsia="SimSun"/>
                <w:color w:val="000000"/>
                <w:szCs w:val="21"/>
                <w:lang w:val="en-US" w:eastAsia="zh-CN"/>
              </w:rPr>
              <w:t>2</w:t>
            </w:r>
            <w:r>
              <w:rPr>
                <w:rFonts w:eastAsia="SimSun" w:hint="eastAsia"/>
                <w:color w:val="000000"/>
                <w:szCs w:val="21"/>
                <w:lang w:val="en-US" w:eastAsia="zh-CN"/>
              </w:rPr>
              <w:t>）</w:t>
            </w:r>
            <w:r>
              <w:rPr>
                <w:rFonts w:eastAsia="SimSun" w:hint="eastAsia"/>
                <w:color w:val="000000"/>
                <w:szCs w:val="21"/>
                <w:lang w:val="en-US" w:eastAsia="zh-CN"/>
              </w:rPr>
              <w:t>sa</w:t>
            </w:r>
            <w:r>
              <w:rPr>
                <w:rFonts w:eastAsia="SimSun"/>
                <w:color w:val="000000"/>
                <w:szCs w:val="21"/>
                <w:lang w:val="en-US" w:eastAsia="zh-CN"/>
              </w:rPr>
              <w:t>me view</w:t>
            </w:r>
          </w:p>
          <w:p w14:paraId="4968CF15" w14:textId="77777777" w:rsidR="004F4A94" w:rsidRDefault="004F4A94" w:rsidP="004F4A94">
            <w:pPr>
              <w:snapToGrid w:val="0"/>
              <w:rPr>
                <w:rFonts w:eastAsia="SimSun"/>
                <w:color w:val="000000"/>
                <w:szCs w:val="21"/>
                <w:lang w:val="en-US" w:eastAsia="zh-CN"/>
              </w:rPr>
            </w:pPr>
            <w:r>
              <w:rPr>
                <w:rFonts w:eastAsia="SimSun"/>
                <w:color w:val="000000"/>
                <w:szCs w:val="21"/>
                <w:lang w:val="en-US" w:eastAsia="zh-CN"/>
              </w:rPr>
              <w:t xml:space="preserve">3) support </w:t>
            </w:r>
          </w:p>
        </w:tc>
      </w:tr>
      <w:tr w:rsidR="001A1DE4" w14:paraId="44B8B69D" w14:textId="77777777" w:rsidTr="003C3B30">
        <w:tc>
          <w:tcPr>
            <w:tcW w:w="506" w:type="pct"/>
          </w:tcPr>
          <w:p w14:paraId="45CBECEB" w14:textId="77777777" w:rsidR="001A1DE4" w:rsidRDefault="001A1DE4" w:rsidP="004F4A9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3B4CDC59" w14:textId="77777777" w:rsidR="001A1DE4" w:rsidRDefault="001A1DE4" w:rsidP="004F4A94">
            <w:pPr>
              <w:snapToGrid w:val="0"/>
              <w:rPr>
                <w:rFonts w:eastAsia="SimSun"/>
                <w:color w:val="000000"/>
                <w:szCs w:val="21"/>
                <w:lang w:val="en-US" w:eastAsia="zh-CN"/>
              </w:rPr>
            </w:pPr>
            <w:r>
              <w:rPr>
                <w:rFonts w:eastAsia="SimSun" w:hint="eastAsia"/>
                <w:color w:val="000000"/>
                <w:szCs w:val="21"/>
                <w:lang w:val="en-US" w:eastAsia="zh-CN"/>
              </w:rPr>
              <w:t xml:space="preserve">1) Prefer to put the components in 32-4b, the reason why </w:t>
            </w:r>
            <w:proofErr w:type="spellStart"/>
            <w:r>
              <w:rPr>
                <w:rFonts w:eastAsia="SimSun" w:hint="eastAsia"/>
                <w:color w:val="000000"/>
                <w:szCs w:val="21"/>
                <w:lang w:val="en-US" w:eastAsia="zh-CN"/>
              </w:rPr>
              <w:t>eNB</w:t>
            </w:r>
            <w:proofErr w:type="spellEnd"/>
            <w:r>
              <w:rPr>
                <w:rFonts w:eastAsia="SimSun" w:hint="eastAsia"/>
                <w:color w:val="000000"/>
                <w:szCs w:val="21"/>
                <w:lang w:val="en-US" w:eastAsia="zh-CN"/>
              </w:rPr>
              <w:t xml:space="preserve"> sync ref is split is to make 15-4 basic - this issue no longer exists in Rel-17.</w:t>
            </w:r>
          </w:p>
          <w:p w14:paraId="0EAE082B" w14:textId="77777777" w:rsidR="001A1DE4" w:rsidRDefault="001A1DE4" w:rsidP="004F4A94">
            <w:pPr>
              <w:snapToGrid w:val="0"/>
              <w:rPr>
                <w:rFonts w:eastAsia="SimSun"/>
                <w:color w:val="000000"/>
                <w:szCs w:val="21"/>
                <w:lang w:val="en-US" w:eastAsia="zh-CN"/>
              </w:rPr>
            </w:pPr>
            <w:r>
              <w:rPr>
                <w:rFonts w:eastAsia="SimSun" w:hint="eastAsia"/>
                <w:color w:val="000000"/>
                <w:szCs w:val="21"/>
                <w:lang w:val="en-US" w:eastAsia="zh-CN"/>
              </w:rPr>
              <w:t>2) Can be directly confirmed with the new wording from Rel-16 15-4, also ok this way for progress.</w:t>
            </w:r>
          </w:p>
          <w:p w14:paraId="457C1830" w14:textId="77777777" w:rsidR="001A1DE4" w:rsidRDefault="001A1DE4" w:rsidP="004F4A94">
            <w:pPr>
              <w:snapToGrid w:val="0"/>
              <w:rPr>
                <w:rFonts w:eastAsia="SimSun"/>
                <w:color w:val="000000"/>
                <w:szCs w:val="21"/>
                <w:lang w:val="en-US" w:eastAsia="zh-CN"/>
              </w:rPr>
            </w:pPr>
            <w:r>
              <w:rPr>
                <w:rFonts w:eastAsia="SimSun" w:hint="eastAsia"/>
                <w:color w:val="000000"/>
                <w:szCs w:val="21"/>
                <w:lang w:val="en-US" w:eastAsia="zh-CN"/>
              </w:rPr>
              <w:t>3) Support</w:t>
            </w:r>
          </w:p>
        </w:tc>
      </w:tr>
      <w:tr w:rsidR="000D31D0" w14:paraId="2193966B" w14:textId="77777777" w:rsidTr="003C3B30">
        <w:tc>
          <w:tcPr>
            <w:tcW w:w="506" w:type="pct"/>
          </w:tcPr>
          <w:p w14:paraId="7D428251" w14:textId="77777777" w:rsidR="000D31D0" w:rsidRDefault="000D31D0" w:rsidP="004F4A94">
            <w:pPr>
              <w:snapToGrid w:val="0"/>
              <w:jc w:val="both"/>
              <w:rPr>
                <w:rFonts w:eastAsia="SimSun"/>
                <w:szCs w:val="21"/>
                <w:lang w:val="en-US" w:eastAsia="zh-CN"/>
              </w:rPr>
            </w:pPr>
            <w:r>
              <w:rPr>
                <w:rFonts w:eastAsia="SimSun"/>
                <w:szCs w:val="21"/>
                <w:lang w:val="en-US" w:eastAsia="zh-CN"/>
              </w:rPr>
              <w:t>vivo</w:t>
            </w:r>
          </w:p>
        </w:tc>
        <w:tc>
          <w:tcPr>
            <w:tcW w:w="4494" w:type="pct"/>
          </w:tcPr>
          <w:p w14:paraId="7B8E6318" w14:textId="77777777" w:rsidR="000D31D0" w:rsidRDefault="000D31D0" w:rsidP="000D31D0">
            <w:pPr>
              <w:pStyle w:val="aff6"/>
              <w:numPr>
                <w:ilvl w:val="0"/>
                <w:numId w:val="51"/>
              </w:numPr>
              <w:snapToGrid w:val="0"/>
              <w:ind w:leftChars="0"/>
              <w:rPr>
                <w:rFonts w:eastAsia="SimSun"/>
                <w:color w:val="000000"/>
                <w:szCs w:val="21"/>
                <w:lang w:val="en-US" w:eastAsia="zh-CN"/>
              </w:rPr>
            </w:pPr>
            <w:r>
              <w:rPr>
                <w:rFonts w:eastAsia="SimSun"/>
                <w:color w:val="000000"/>
                <w:szCs w:val="21"/>
                <w:lang w:val="en-US" w:eastAsia="zh-CN"/>
              </w:rPr>
              <w:t>Support</w:t>
            </w:r>
          </w:p>
          <w:p w14:paraId="207C91B9" w14:textId="77777777" w:rsidR="000D31D0" w:rsidRDefault="000D31D0" w:rsidP="000D31D0">
            <w:pPr>
              <w:pStyle w:val="aff6"/>
              <w:numPr>
                <w:ilvl w:val="0"/>
                <w:numId w:val="51"/>
              </w:numPr>
              <w:snapToGrid w:val="0"/>
              <w:ind w:leftChars="0"/>
              <w:rPr>
                <w:rFonts w:eastAsia="SimSun"/>
                <w:color w:val="000000"/>
                <w:szCs w:val="21"/>
                <w:lang w:val="en-US" w:eastAsia="zh-CN"/>
              </w:rPr>
            </w:pPr>
            <w:r>
              <w:rPr>
                <w:rFonts w:eastAsia="SimSun"/>
                <w:color w:val="000000"/>
                <w:szCs w:val="21"/>
                <w:lang w:val="en-US" w:eastAsia="zh-CN"/>
              </w:rPr>
              <w:t>Same view</w:t>
            </w:r>
          </w:p>
          <w:p w14:paraId="65EF1F60" w14:textId="77777777" w:rsidR="000D31D0" w:rsidRPr="000D31D0" w:rsidRDefault="000D31D0" w:rsidP="000D31D0">
            <w:pPr>
              <w:pStyle w:val="aff6"/>
              <w:numPr>
                <w:ilvl w:val="0"/>
                <w:numId w:val="51"/>
              </w:numPr>
              <w:snapToGrid w:val="0"/>
              <w:ind w:leftChars="0"/>
              <w:rPr>
                <w:rFonts w:eastAsia="SimSun"/>
                <w:color w:val="000000"/>
                <w:szCs w:val="21"/>
                <w:lang w:val="en-US" w:eastAsia="zh-CN"/>
              </w:rPr>
            </w:pPr>
            <w:r>
              <w:rPr>
                <w:rFonts w:eastAsia="SimSun"/>
                <w:color w:val="000000"/>
                <w:szCs w:val="21"/>
                <w:lang w:val="en-US" w:eastAsia="zh-CN"/>
              </w:rPr>
              <w:t>Support</w:t>
            </w:r>
          </w:p>
        </w:tc>
      </w:tr>
      <w:tr w:rsidR="00CC5FFF" w14:paraId="6BD77014" w14:textId="77777777" w:rsidTr="003C3B30">
        <w:tc>
          <w:tcPr>
            <w:tcW w:w="506" w:type="pct"/>
          </w:tcPr>
          <w:p w14:paraId="136D6990" w14:textId="12F3C23F" w:rsidR="00CC5FFF" w:rsidRDefault="00CC5FFF" w:rsidP="004F4A94">
            <w:pPr>
              <w:snapToGrid w:val="0"/>
              <w:jc w:val="both"/>
              <w:rPr>
                <w:rFonts w:eastAsia="SimSun"/>
                <w:szCs w:val="21"/>
                <w:lang w:val="en-US" w:eastAsia="zh-CN"/>
              </w:rPr>
            </w:pPr>
            <w:r>
              <w:rPr>
                <w:rFonts w:eastAsia="SimSun"/>
                <w:szCs w:val="21"/>
                <w:lang w:val="en-US" w:eastAsia="zh-CN"/>
              </w:rPr>
              <w:t>Qualcomm</w:t>
            </w:r>
          </w:p>
        </w:tc>
        <w:tc>
          <w:tcPr>
            <w:tcW w:w="4494" w:type="pct"/>
          </w:tcPr>
          <w:p w14:paraId="00B23AE3" w14:textId="77777777" w:rsidR="00CC5FFF" w:rsidRDefault="00CC11AB" w:rsidP="00CC5FFF">
            <w:pPr>
              <w:pStyle w:val="aff6"/>
              <w:numPr>
                <w:ilvl w:val="0"/>
                <w:numId w:val="52"/>
              </w:numPr>
              <w:snapToGrid w:val="0"/>
              <w:ind w:leftChars="0"/>
              <w:rPr>
                <w:rFonts w:eastAsia="SimSun"/>
                <w:color w:val="000000"/>
                <w:szCs w:val="21"/>
                <w:lang w:val="en-US" w:eastAsia="zh-CN"/>
              </w:rPr>
            </w:pPr>
            <w:r>
              <w:rPr>
                <w:rFonts w:eastAsia="SimSun"/>
                <w:color w:val="000000"/>
                <w:szCs w:val="21"/>
                <w:lang w:val="en-US" w:eastAsia="zh-CN"/>
              </w:rPr>
              <w:t>We agree with the proposal</w:t>
            </w:r>
          </w:p>
          <w:p w14:paraId="111A2176" w14:textId="77777777" w:rsidR="00CC11AB" w:rsidRDefault="00CC11AB" w:rsidP="00CC5FFF">
            <w:pPr>
              <w:pStyle w:val="aff6"/>
              <w:numPr>
                <w:ilvl w:val="0"/>
                <w:numId w:val="52"/>
              </w:numPr>
              <w:snapToGrid w:val="0"/>
              <w:ind w:leftChars="0"/>
              <w:rPr>
                <w:rFonts w:eastAsia="SimSun"/>
                <w:color w:val="000000"/>
                <w:szCs w:val="21"/>
                <w:lang w:val="en-US" w:eastAsia="zh-CN"/>
              </w:rPr>
            </w:pPr>
            <w:r>
              <w:rPr>
                <w:rFonts w:eastAsia="SimSun"/>
                <w:color w:val="000000"/>
                <w:szCs w:val="21"/>
                <w:lang w:val="en-US" w:eastAsia="zh-CN"/>
              </w:rPr>
              <w:t>We share the same view as the moderator.</w:t>
            </w:r>
          </w:p>
          <w:p w14:paraId="67776E82" w14:textId="78D232AA" w:rsidR="00CC11AB" w:rsidRPr="00CC5FFF" w:rsidRDefault="00CC11AB" w:rsidP="00CC5FFF">
            <w:pPr>
              <w:pStyle w:val="aff6"/>
              <w:numPr>
                <w:ilvl w:val="0"/>
                <w:numId w:val="52"/>
              </w:numPr>
              <w:snapToGrid w:val="0"/>
              <w:ind w:leftChars="0"/>
              <w:rPr>
                <w:rFonts w:eastAsia="SimSun"/>
                <w:color w:val="000000"/>
                <w:szCs w:val="21"/>
                <w:lang w:val="en-US" w:eastAsia="zh-CN"/>
              </w:rPr>
            </w:pPr>
            <w:r>
              <w:rPr>
                <w:rFonts w:eastAsia="SimSun"/>
                <w:color w:val="000000"/>
                <w:szCs w:val="21"/>
                <w:lang w:val="en-US" w:eastAsia="zh-CN"/>
              </w:rPr>
              <w:t xml:space="preserve">We </w:t>
            </w:r>
            <w:r w:rsidR="00F2496C">
              <w:rPr>
                <w:rFonts w:eastAsia="SimSun"/>
                <w:color w:val="000000"/>
                <w:szCs w:val="21"/>
                <w:lang w:val="en-US" w:eastAsia="zh-CN"/>
              </w:rPr>
              <w:t>are ok with</w:t>
            </w:r>
            <w:r>
              <w:rPr>
                <w:rFonts w:eastAsia="SimSun"/>
                <w:color w:val="000000"/>
                <w:szCs w:val="21"/>
                <w:lang w:val="en-US" w:eastAsia="zh-CN"/>
              </w:rPr>
              <w:t xml:space="preserve"> per band signaling for this case.</w:t>
            </w:r>
          </w:p>
        </w:tc>
      </w:tr>
      <w:tr w:rsidR="00E36BC2" w14:paraId="50E7EA7B" w14:textId="77777777" w:rsidTr="003C3B30">
        <w:tc>
          <w:tcPr>
            <w:tcW w:w="506" w:type="pct"/>
          </w:tcPr>
          <w:p w14:paraId="152081B9" w14:textId="3D26774F" w:rsidR="00E36BC2" w:rsidRDefault="00E36BC2" w:rsidP="00E36BC2">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1B1D5F90" w14:textId="07BBE134" w:rsidR="00E36BC2" w:rsidRPr="00E36BC2" w:rsidRDefault="00E36BC2" w:rsidP="00E36BC2">
            <w:pPr>
              <w:snapToGrid w:val="0"/>
              <w:rPr>
                <w:rFonts w:eastAsia="SimSun"/>
                <w:color w:val="000000"/>
                <w:szCs w:val="21"/>
                <w:lang w:val="en-US" w:eastAsia="zh-CN"/>
              </w:rPr>
            </w:pPr>
            <w:r w:rsidRPr="00E36BC2">
              <w:rPr>
                <w:rFonts w:eastAsia="SimSun"/>
                <w:color w:val="000000"/>
                <w:szCs w:val="21"/>
                <w:lang w:val="en-US" w:eastAsia="zh-CN"/>
              </w:rPr>
              <w:t xml:space="preserve">1)  Ok with new FG for adding </w:t>
            </w:r>
            <w:proofErr w:type="spellStart"/>
            <w:r w:rsidRPr="00E36BC2">
              <w:rPr>
                <w:rFonts w:eastAsia="SimSun"/>
                <w:color w:val="000000"/>
                <w:szCs w:val="21"/>
                <w:lang w:val="en-US" w:eastAsia="zh-CN"/>
              </w:rPr>
              <w:t>eNB</w:t>
            </w:r>
            <w:proofErr w:type="spellEnd"/>
            <w:r w:rsidRPr="00E36BC2">
              <w:rPr>
                <w:rFonts w:eastAsia="SimSun"/>
                <w:color w:val="000000"/>
                <w:szCs w:val="21"/>
                <w:lang w:val="en-US" w:eastAsia="zh-CN"/>
              </w:rPr>
              <w:t xml:space="preserve"> type sync.   2) same view. 3)  support.</w:t>
            </w:r>
          </w:p>
        </w:tc>
      </w:tr>
      <w:tr w:rsidR="00ED45C2" w14:paraId="05A8C200" w14:textId="77777777" w:rsidTr="003C3B30">
        <w:tc>
          <w:tcPr>
            <w:tcW w:w="506" w:type="pct"/>
          </w:tcPr>
          <w:p w14:paraId="3A964A5A" w14:textId="492DFEAA" w:rsidR="00ED45C2" w:rsidRDefault="00ED45C2" w:rsidP="00E36BC2">
            <w:pPr>
              <w:snapToGrid w:val="0"/>
              <w:jc w:val="both"/>
              <w:rPr>
                <w:rFonts w:eastAsia="SimSun"/>
                <w:szCs w:val="21"/>
                <w:lang w:val="en-US" w:eastAsia="zh-CN"/>
              </w:rPr>
            </w:pPr>
            <w:r>
              <w:rPr>
                <w:rFonts w:eastAsia="SimSun"/>
                <w:szCs w:val="21"/>
                <w:lang w:val="en-US" w:eastAsia="zh-CN"/>
              </w:rPr>
              <w:t>Xiaomi</w:t>
            </w:r>
          </w:p>
        </w:tc>
        <w:tc>
          <w:tcPr>
            <w:tcW w:w="4494" w:type="pct"/>
          </w:tcPr>
          <w:p w14:paraId="32AF2EF2" w14:textId="33036DEA" w:rsidR="00ED45C2" w:rsidRPr="00E36BC2" w:rsidRDefault="00ED45C2" w:rsidP="00E36BC2">
            <w:pPr>
              <w:snapToGrid w:val="0"/>
              <w:rPr>
                <w:rFonts w:eastAsia="SimSun"/>
                <w:color w:val="000000"/>
                <w:szCs w:val="21"/>
                <w:lang w:val="en-US" w:eastAsia="zh-CN"/>
              </w:rPr>
            </w:pPr>
            <w:r>
              <w:rPr>
                <w:rFonts w:eastAsia="SimSun" w:hint="eastAsia"/>
                <w:color w:val="000000"/>
                <w:szCs w:val="21"/>
                <w:lang w:val="en-US" w:eastAsia="zh-CN"/>
              </w:rPr>
              <w:t>1</w:t>
            </w:r>
            <w:r>
              <w:rPr>
                <w:rFonts w:eastAsia="SimSun"/>
                <w:color w:val="000000"/>
                <w:szCs w:val="21"/>
                <w:lang w:val="en-US" w:eastAsia="zh-CN"/>
              </w:rPr>
              <w:t>) support; 2) same view; 3) support</w:t>
            </w:r>
          </w:p>
        </w:tc>
      </w:tr>
      <w:tr w:rsidR="001449D0" w14:paraId="48E82135" w14:textId="77777777" w:rsidTr="003C3B30">
        <w:tc>
          <w:tcPr>
            <w:tcW w:w="506" w:type="pct"/>
          </w:tcPr>
          <w:p w14:paraId="22C8DF2B" w14:textId="5AC0A2BB" w:rsidR="001449D0" w:rsidRDefault="001449D0" w:rsidP="001449D0">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B2FC863" w14:textId="77777777" w:rsidR="001449D0" w:rsidRDefault="001449D0" w:rsidP="001449D0">
            <w:pPr>
              <w:pStyle w:val="aff6"/>
              <w:numPr>
                <w:ilvl w:val="0"/>
                <w:numId w:val="53"/>
              </w:numPr>
              <w:snapToGrid w:val="0"/>
              <w:ind w:leftChars="0"/>
              <w:rPr>
                <w:rFonts w:eastAsia="SimSun"/>
                <w:color w:val="000000"/>
                <w:szCs w:val="21"/>
                <w:lang w:val="en-US" w:eastAsia="zh-CN"/>
              </w:rPr>
            </w:pPr>
            <w:r w:rsidRPr="009F1241">
              <w:rPr>
                <w:rFonts w:eastAsia="SimSun"/>
                <w:color w:val="000000"/>
                <w:szCs w:val="21"/>
                <w:lang w:val="en-US" w:eastAsia="zh-CN"/>
              </w:rPr>
              <w:t xml:space="preserve">We are fine to define the new FG for </w:t>
            </w:r>
            <w:proofErr w:type="spellStart"/>
            <w:r w:rsidRPr="009F1241">
              <w:rPr>
                <w:rFonts w:eastAsia="SimSun"/>
                <w:color w:val="000000"/>
                <w:szCs w:val="21"/>
                <w:lang w:val="en-US" w:eastAsia="zh-CN"/>
              </w:rPr>
              <w:t>eNB</w:t>
            </w:r>
            <w:proofErr w:type="spellEnd"/>
            <w:r w:rsidRPr="009F1241">
              <w:rPr>
                <w:rFonts w:eastAsia="SimSun"/>
                <w:color w:val="000000"/>
                <w:szCs w:val="21"/>
                <w:lang w:val="en-US" w:eastAsia="zh-CN"/>
              </w:rPr>
              <w:t xml:space="preserve"> type synchronization sources.</w:t>
            </w:r>
          </w:p>
          <w:p w14:paraId="15742FF0" w14:textId="77777777" w:rsidR="001449D0" w:rsidRDefault="001449D0" w:rsidP="001449D0">
            <w:pPr>
              <w:pStyle w:val="aff6"/>
              <w:numPr>
                <w:ilvl w:val="0"/>
                <w:numId w:val="53"/>
              </w:numPr>
              <w:snapToGrid w:val="0"/>
              <w:ind w:leftChars="0"/>
              <w:rPr>
                <w:rFonts w:eastAsia="SimSun"/>
                <w:color w:val="000000"/>
                <w:szCs w:val="21"/>
                <w:lang w:val="en-US" w:eastAsia="zh-CN"/>
              </w:rPr>
            </w:pPr>
            <w:r>
              <w:rPr>
                <w:rFonts w:eastAsia="SimSun"/>
                <w:color w:val="000000"/>
                <w:szCs w:val="21"/>
                <w:lang w:val="en-US" w:eastAsia="zh-CN"/>
              </w:rPr>
              <w:t>W</w:t>
            </w:r>
            <w:r w:rsidRPr="009F1241">
              <w:rPr>
                <w:rFonts w:eastAsia="SimSun"/>
                <w:color w:val="000000"/>
                <w:szCs w:val="21"/>
                <w:lang w:val="en-US" w:eastAsia="zh-CN"/>
              </w:rPr>
              <w:t xml:space="preserve">e </w:t>
            </w:r>
            <w:r>
              <w:rPr>
                <w:rFonts w:eastAsia="SimSun"/>
                <w:color w:val="000000"/>
                <w:szCs w:val="21"/>
                <w:lang w:val="en-US" w:eastAsia="zh-CN"/>
              </w:rPr>
              <w:t xml:space="preserve">share the same </w:t>
            </w:r>
            <w:r w:rsidRPr="009F1241">
              <w:rPr>
                <w:rFonts w:eastAsia="SimSun"/>
                <w:color w:val="000000"/>
                <w:szCs w:val="21"/>
                <w:lang w:val="en-US" w:eastAsia="zh-CN"/>
              </w:rPr>
              <w:t>understanding</w:t>
            </w:r>
          </w:p>
          <w:p w14:paraId="0F263C68" w14:textId="4E4DB060" w:rsidR="001449D0" w:rsidRDefault="001449D0" w:rsidP="001449D0">
            <w:pPr>
              <w:pStyle w:val="aff6"/>
              <w:numPr>
                <w:ilvl w:val="0"/>
                <w:numId w:val="53"/>
              </w:numPr>
              <w:snapToGrid w:val="0"/>
              <w:ind w:leftChars="0"/>
              <w:rPr>
                <w:rFonts w:eastAsia="SimSun"/>
                <w:color w:val="000000"/>
                <w:szCs w:val="21"/>
                <w:lang w:val="en-US" w:eastAsia="zh-CN"/>
              </w:rPr>
            </w:pPr>
            <w:r>
              <w:rPr>
                <w:rFonts w:eastAsia="SimSun"/>
                <w:color w:val="000000"/>
                <w:szCs w:val="21"/>
                <w:lang w:val="en-US" w:eastAsia="zh-CN"/>
              </w:rPr>
              <w:t>We support the proposal with per band signaling</w:t>
            </w:r>
          </w:p>
        </w:tc>
      </w:tr>
      <w:tr w:rsidR="00F54E42" w14:paraId="6F9714DB" w14:textId="77777777" w:rsidTr="003C3B30">
        <w:tc>
          <w:tcPr>
            <w:tcW w:w="506" w:type="pct"/>
          </w:tcPr>
          <w:p w14:paraId="6CBD2E0A" w14:textId="08FD29A2" w:rsidR="00F54E42" w:rsidRDefault="00F54E42" w:rsidP="001449D0">
            <w:pPr>
              <w:snapToGrid w:val="0"/>
              <w:jc w:val="both"/>
              <w:rPr>
                <w:rFonts w:eastAsia="SimSun"/>
                <w:szCs w:val="21"/>
                <w:lang w:val="en-US" w:eastAsia="zh-CN"/>
              </w:rPr>
            </w:pPr>
            <w:r>
              <w:rPr>
                <w:rFonts w:eastAsia="SimSun"/>
                <w:szCs w:val="21"/>
                <w:lang w:val="en-US" w:eastAsia="zh-CN"/>
              </w:rPr>
              <w:t>Nokia, NSB</w:t>
            </w:r>
          </w:p>
        </w:tc>
        <w:tc>
          <w:tcPr>
            <w:tcW w:w="4494" w:type="pct"/>
          </w:tcPr>
          <w:p w14:paraId="309C19D0" w14:textId="1927A291" w:rsidR="00F54E42" w:rsidRPr="00F54E42" w:rsidRDefault="00F54E42" w:rsidP="00F54E42">
            <w:pPr>
              <w:snapToGrid w:val="0"/>
              <w:rPr>
                <w:rFonts w:eastAsia="SimSun"/>
                <w:color w:val="000000"/>
                <w:szCs w:val="21"/>
                <w:lang w:val="en-US" w:eastAsia="zh-CN"/>
              </w:rPr>
            </w:pPr>
            <w:r>
              <w:rPr>
                <w:rFonts w:eastAsia="SimSun"/>
                <w:color w:val="000000"/>
                <w:szCs w:val="21"/>
                <w:lang w:val="en-US" w:eastAsia="zh-CN"/>
              </w:rPr>
              <w:t>Support</w:t>
            </w:r>
          </w:p>
        </w:tc>
      </w:tr>
      <w:tr w:rsidR="005F5364" w14:paraId="1BF5ED75" w14:textId="77777777" w:rsidTr="003C3B30">
        <w:tc>
          <w:tcPr>
            <w:tcW w:w="506" w:type="pct"/>
          </w:tcPr>
          <w:p w14:paraId="06395AF1" w14:textId="161563B2" w:rsidR="005F5364" w:rsidRDefault="005F5364" w:rsidP="001449D0">
            <w:pPr>
              <w:snapToGrid w:val="0"/>
              <w:jc w:val="both"/>
              <w:rPr>
                <w:rFonts w:eastAsia="SimSun"/>
                <w:szCs w:val="21"/>
                <w:lang w:val="en-US" w:eastAsia="zh-CN"/>
              </w:rPr>
            </w:pPr>
            <w:r>
              <w:rPr>
                <w:rFonts w:eastAsia="SimSun"/>
                <w:szCs w:val="21"/>
                <w:lang w:val="en-US" w:eastAsia="zh-CN"/>
              </w:rPr>
              <w:t>Ericsson</w:t>
            </w:r>
          </w:p>
        </w:tc>
        <w:tc>
          <w:tcPr>
            <w:tcW w:w="4494" w:type="pct"/>
          </w:tcPr>
          <w:p w14:paraId="0A48F5B7" w14:textId="77777777" w:rsidR="005F5364" w:rsidRDefault="005F5364" w:rsidP="005F5364">
            <w:pPr>
              <w:pStyle w:val="aff6"/>
              <w:numPr>
                <w:ilvl w:val="0"/>
                <w:numId w:val="54"/>
              </w:numPr>
              <w:snapToGrid w:val="0"/>
              <w:ind w:leftChars="0"/>
              <w:rPr>
                <w:rFonts w:eastAsia="SimSun"/>
                <w:color w:val="000000"/>
                <w:szCs w:val="21"/>
                <w:lang w:val="en-US" w:eastAsia="zh-CN"/>
              </w:rPr>
            </w:pPr>
            <w:r>
              <w:rPr>
                <w:rFonts w:eastAsia="SimSun"/>
                <w:color w:val="000000"/>
                <w:szCs w:val="21"/>
                <w:lang w:val="en-US" w:eastAsia="zh-CN"/>
              </w:rPr>
              <w:t>We are in general supportive of the FG, but we do not understand why we have the following sentence in components 2) and 3) “</w:t>
            </w:r>
            <w:r w:rsidRPr="00F1512F">
              <w:rPr>
                <w:rFonts w:asciiTheme="majorHAnsi" w:eastAsia="Malgun Gothic" w:hAnsiTheme="majorHAnsi" w:cstheme="majorHAnsi"/>
                <w:sz w:val="18"/>
                <w:szCs w:val="22"/>
                <w:lang w:eastAsia="ko-KR"/>
              </w:rPr>
              <w:t xml:space="preserve">, UE additionally supports </w:t>
            </w:r>
            <w:proofErr w:type="spellStart"/>
            <w:proofErr w:type="gramStart"/>
            <w:r w:rsidRPr="00F1512F">
              <w:rPr>
                <w:rFonts w:asciiTheme="majorHAnsi" w:eastAsia="Malgun Gothic" w:hAnsiTheme="majorHAnsi" w:cstheme="majorHAnsi"/>
                <w:sz w:val="18"/>
                <w:szCs w:val="22"/>
                <w:lang w:eastAsia="ko-KR"/>
              </w:rPr>
              <w:t>eNB</w:t>
            </w:r>
            <w:proofErr w:type="spellEnd"/>
            <w:r w:rsidRPr="00F1512F">
              <w:rPr>
                <w:rFonts w:asciiTheme="majorHAnsi" w:eastAsia="Malgun Gothic" w:hAnsiTheme="majorHAnsi" w:cstheme="majorHAnsi"/>
                <w:sz w:val="18"/>
                <w:szCs w:val="22"/>
                <w:lang w:eastAsia="ko-KR"/>
              </w:rPr>
              <w:t xml:space="preserve"> </w:t>
            </w:r>
            <w:r>
              <w:rPr>
                <w:rFonts w:eastAsia="SimSun"/>
                <w:color w:val="000000"/>
                <w:szCs w:val="21"/>
                <w:lang w:val="en-US" w:eastAsia="zh-CN"/>
              </w:rPr>
              <w:t>”</w:t>
            </w:r>
            <w:proofErr w:type="gramEnd"/>
          </w:p>
          <w:p w14:paraId="3BDC2BC7" w14:textId="77777777" w:rsidR="005F5364" w:rsidRDefault="005F5364" w:rsidP="005F5364">
            <w:pPr>
              <w:pStyle w:val="aff6"/>
              <w:numPr>
                <w:ilvl w:val="0"/>
                <w:numId w:val="54"/>
              </w:numPr>
              <w:snapToGrid w:val="0"/>
              <w:ind w:leftChars="0"/>
              <w:rPr>
                <w:rFonts w:eastAsia="SimSun"/>
                <w:color w:val="000000"/>
                <w:szCs w:val="21"/>
                <w:lang w:val="en-US" w:eastAsia="zh-CN"/>
              </w:rPr>
            </w:pPr>
            <w:r>
              <w:rPr>
                <w:rFonts w:eastAsia="SimSun"/>
                <w:color w:val="000000"/>
                <w:szCs w:val="21"/>
                <w:lang w:val="en-US" w:eastAsia="zh-CN"/>
              </w:rPr>
              <w:t>We have the same view</w:t>
            </w:r>
          </w:p>
          <w:p w14:paraId="61628785" w14:textId="6D2F8CD2" w:rsidR="005F5364" w:rsidRPr="005F5364" w:rsidRDefault="005F5364" w:rsidP="005F5364">
            <w:pPr>
              <w:pStyle w:val="aff6"/>
              <w:numPr>
                <w:ilvl w:val="0"/>
                <w:numId w:val="54"/>
              </w:numPr>
              <w:snapToGrid w:val="0"/>
              <w:ind w:leftChars="0"/>
              <w:rPr>
                <w:rFonts w:eastAsia="SimSun"/>
                <w:color w:val="000000"/>
                <w:szCs w:val="21"/>
                <w:lang w:val="en-US" w:eastAsia="zh-CN"/>
              </w:rPr>
            </w:pPr>
            <w:r>
              <w:rPr>
                <w:rFonts w:eastAsia="SimSun"/>
                <w:color w:val="000000"/>
                <w:szCs w:val="21"/>
                <w:lang w:val="en-US" w:eastAsia="zh-CN"/>
              </w:rPr>
              <w:t>Support per band</w:t>
            </w:r>
          </w:p>
        </w:tc>
      </w:tr>
      <w:tr w:rsidR="00B10DB5" w14:paraId="51763A37" w14:textId="77777777" w:rsidTr="003C3B30">
        <w:tc>
          <w:tcPr>
            <w:tcW w:w="506" w:type="pct"/>
          </w:tcPr>
          <w:p w14:paraId="2CC54E6E" w14:textId="259A802A" w:rsidR="00B10DB5" w:rsidRPr="00B10DB5" w:rsidRDefault="00B10DB5" w:rsidP="001449D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5CD63E55" w14:textId="7147EE3C" w:rsidR="00B10DB5" w:rsidRPr="00B10DB5" w:rsidRDefault="00B10DB5" w:rsidP="00B10DB5">
            <w:pPr>
              <w:snapToGrid w:val="0"/>
              <w:spacing w:afterLines="50" w:after="120"/>
              <w:jc w:val="both"/>
              <w:rPr>
                <w:b/>
                <w:bCs/>
                <w:szCs w:val="21"/>
                <w:lang w:val="en-US"/>
              </w:rPr>
            </w:pPr>
            <w:r>
              <w:rPr>
                <w:rFonts w:eastAsia="ＭＳ 明朝" w:hint="eastAsia"/>
                <w:color w:val="000000"/>
                <w:szCs w:val="21"/>
                <w:lang w:val="en-US"/>
              </w:rPr>
              <w:t>F</w:t>
            </w:r>
            <w:r>
              <w:rPr>
                <w:rFonts w:eastAsia="ＭＳ 明朝"/>
                <w:color w:val="000000"/>
                <w:szCs w:val="21"/>
                <w:lang w:val="en-US"/>
              </w:rPr>
              <w:t>or 1</w:t>
            </w:r>
            <w:proofErr w:type="gramStart"/>
            <w:r>
              <w:rPr>
                <w:rFonts w:eastAsia="ＭＳ 明朝"/>
                <w:color w:val="000000"/>
                <w:szCs w:val="21"/>
                <w:lang w:val="en-US"/>
              </w:rPr>
              <w:t>),  most</w:t>
            </w:r>
            <w:proofErr w:type="gramEnd"/>
            <w:r>
              <w:rPr>
                <w:rFonts w:eastAsia="ＭＳ 明朝"/>
                <w:color w:val="000000"/>
                <w:szCs w:val="21"/>
                <w:lang w:val="en-US"/>
              </w:rPr>
              <w:t xml:space="preserve"> companies support </w:t>
            </w:r>
            <w:r>
              <w:rPr>
                <w:b/>
                <w:bCs/>
                <w:szCs w:val="21"/>
                <w:highlight w:val="yellow"/>
                <w:lang w:val="en-US"/>
              </w:rPr>
              <w:t>High priority proposal 4-1</w:t>
            </w:r>
            <w:r>
              <w:rPr>
                <w:b/>
                <w:bCs/>
                <w:szCs w:val="21"/>
                <w:lang w:val="en-US"/>
              </w:rPr>
              <w:t>.</w:t>
            </w:r>
            <w:r>
              <w:rPr>
                <w:rFonts w:eastAsia="ＭＳ 明朝"/>
                <w:color w:val="000000"/>
                <w:szCs w:val="21"/>
                <w:lang w:val="en-US"/>
              </w:rPr>
              <w:t xml:space="preserve"> One company </w:t>
            </w:r>
            <w:r w:rsidR="00112BCB">
              <w:rPr>
                <w:rFonts w:eastAsia="ＭＳ 明朝"/>
                <w:color w:val="000000"/>
                <w:szCs w:val="21"/>
                <w:lang w:val="en-US"/>
              </w:rPr>
              <w:t xml:space="preserve">suggest </w:t>
            </w:r>
            <w:proofErr w:type="gramStart"/>
            <w:r w:rsidR="00112BCB">
              <w:rPr>
                <w:rFonts w:eastAsia="ＭＳ 明朝"/>
                <w:color w:val="000000"/>
                <w:szCs w:val="21"/>
                <w:lang w:val="en-US"/>
              </w:rPr>
              <w:t>to discuss</w:t>
            </w:r>
            <w:proofErr w:type="gramEnd"/>
            <w:r w:rsidR="00112BCB">
              <w:rPr>
                <w:rFonts w:eastAsia="ＭＳ 明朝"/>
                <w:color w:val="000000"/>
                <w:szCs w:val="21"/>
                <w:lang w:val="en-US"/>
              </w:rPr>
              <w:t xml:space="preserve"> whether to add components 5/6 in FG 32-b into this FG. The proposal is updated for further discussion</w:t>
            </w:r>
          </w:p>
          <w:p w14:paraId="4757CBC0" w14:textId="50863DA4" w:rsidR="00F602C3" w:rsidRDefault="00F602C3" w:rsidP="00F602C3">
            <w:pPr>
              <w:snapToGrid w:val="0"/>
              <w:spacing w:afterLines="50" w:after="120"/>
              <w:jc w:val="both"/>
              <w:rPr>
                <w:b/>
                <w:bCs/>
                <w:szCs w:val="21"/>
                <w:lang w:val="en-US"/>
              </w:rPr>
            </w:pPr>
            <w:r>
              <w:rPr>
                <w:b/>
                <w:bCs/>
                <w:szCs w:val="21"/>
                <w:highlight w:val="yellow"/>
                <w:lang w:val="en-US"/>
              </w:rPr>
              <w:t>[GTW2] High priority proposal 4-1:</w:t>
            </w:r>
          </w:p>
          <w:p w14:paraId="0E30547A" w14:textId="77777777" w:rsidR="00F602C3" w:rsidRPr="00AC60CD" w:rsidRDefault="00F602C3" w:rsidP="00F602C3">
            <w:pPr>
              <w:pStyle w:val="aff6"/>
              <w:numPr>
                <w:ilvl w:val="0"/>
                <w:numId w:val="18"/>
              </w:numPr>
              <w:snapToGrid w:val="0"/>
              <w:spacing w:afterLines="50" w:after="120"/>
              <w:ind w:leftChars="0"/>
              <w:jc w:val="both"/>
              <w:rPr>
                <w:b/>
                <w:bCs/>
                <w:szCs w:val="24"/>
                <w:lang w:val="en-US"/>
              </w:rPr>
            </w:pPr>
            <w:r w:rsidRPr="00AC60CD">
              <w:rPr>
                <w:b/>
                <w:bCs/>
                <w:szCs w:val="24"/>
                <w:lang w:val="en-US"/>
              </w:rPr>
              <w:t>For</w:t>
            </w:r>
            <w:r w:rsidRPr="00AC60CD">
              <w:rPr>
                <w:b/>
                <w:bCs/>
              </w:rPr>
              <w:t xml:space="preserve"> the </w:t>
            </w:r>
            <w:r w:rsidRPr="00AC60CD">
              <w:rPr>
                <w:b/>
                <w:bCs/>
                <w:szCs w:val="24"/>
                <w:lang w:val="en-US"/>
              </w:rPr>
              <w:t>s</w:t>
            </w:r>
            <w:r w:rsidRPr="00AC60CD">
              <w:rPr>
                <w:rFonts w:hint="eastAsia"/>
                <w:b/>
                <w:bCs/>
                <w:szCs w:val="24"/>
                <w:lang w:val="en-US"/>
              </w:rPr>
              <w:t>ynchronization</w:t>
            </w:r>
            <w:r w:rsidRPr="00AC60CD">
              <w:rPr>
                <w:b/>
                <w:bCs/>
                <w:szCs w:val="24"/>
                <w:lang w:val="en-US"/>
              </w:rPr>
              <w:t xml:space="preserve"> sources for NR </w:t>
            </w:r>
            <w:proofErr w:type="spellStart"/>
            <w:r w:rsidRPr="00AC60CD">
              <w:rPr>
                <w:b/>
                <w:bCs/>
                <w:szCs w:val="24"/>
                <w:lang w:val="en-US"/>
              </w:rPr>
              <w:t>sidelink</w:t>
            </w:r>
            <w:proofErr w:type="spellEnd"/>
            <w:r w:rsidRPr="00AC60CD">
              <w:rPr>
                <w:b/>
                <w:bCs/>
                <w:szCs w:val="24"/>
                <w:lang w:val="en-US"/>
              </w:rPr>
              <w:t xml:space="preserve"> transmission for FGs 32-4/4a, add another FG 32-4c for </w:t>
            </w:r>
            <w:proofErr w:type="spellStart"/>
            <w:r>
              <w:rPr>
                <w:b/>
                <w:bCs/>
                <w:szCs w:val="24"/>
                <w:lang w:val="en-US"/>
              </w:rPr>
              <w:t>eNB</w:t>
            </w:r>
            <w:proofErr w:type="spellEnd"/>
            <w:r>
              <w:rPr>
                <w:b/>
                <w:bCs/>
                <w:szCs w:val="24"/>
                <w:lang w:val="en-US"/>
              </w:rPr>
              <w:t xml:space="preserve"> type </w:t>
            </w:r>
            <w:r w:rsidRPr="00AC60CD">
              <w:rPr>
                <w:b/>
                <w:bCs/>
                <w:szCs w:val="24"/>
                <w:lang w:val="en-US"/>
              </w:rPr>
              <w:t>s</w:t>
            </w:r>
            <w:r w:rsidRPr="00AC60CD">
              <w:rPr>
                <w:rFonts w:hint="eastAsia"/>
                <w:b/>
                <w:bCs/>
                <w:szCs w:val="24"/>
                <w:lang w:val="en-US"/>
              </w:rPr>
              <w:t>ynchronization</w:t>
            </w:r>
            <w:r w:rsidRPr="00AC60CD">
              <w:rPr>
                <w:b/>
                <w:bCs/>
                <w:szCs w:val="24"/>
                <w:lang w:val="en-US"/>
              </w:rPr>
              <w:t xml:space="preserve"> sources for NR </w:t>
            </w:r>
            <w:proofErr w:type="spellStart"/>
            <w:r w:rsidRPr="00AC60CD">
              <w:rPr>
                <w:b/>
                <w:bCs/>
                <w:szCs w:val="24"/>
                <w:lang w:val="en-US"/>
              </w:rPr>
              <w:t>sidelink</w:t>
            </w:r>
            <w:proofErr w:type="spellEnd"/>
            <w:r w:rsidRPr="00AC60CD">
              <w:rPr>
                <w:b/>
                <w:bCs/>
                <w:szCs w:val="24"/>
                <w:lang w:val="en-US"/>
              </w:rPr>
              <w:t xml:space="preserve"> transmission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1"/>
              <w:gridCol w:w="1467"/>
              <w:gridCol w:w="5615"/>
              <w:gridCol w:w="1112"/>
              <w:gridCol w:w="742"/>
              <w:gridCol w:w="738"/>
              <w:gridCol w:w="1239"/>
              <w:gridCol w:w="1112"/>
              <w:gridCol w:w="861"/>
              <w:gridCol w:w="861"/>
              <w:gridCol w:w="858"/>
              <w:gridCol w:w="2366"/>
              <w:gridCol w:w="1113"/>
            </w:tblGrid>
            <w:tr w:rsidR="00F602C3" w:rsidRPr="006557E9" w14:paraId="6E691C55" w14:textId="77777777" w:rsidTr="008507E2">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6F2589FC" w14:textId="77777777" w:rsidR="00F602C3" w:rsidRPr="006557E9" w:rsidRDefault="00F602C3" w:rsidP="00F602C3">
                  <w:pPr>
                    <w:pStyle w:val="TAL"/>
                    <w:snapToGrid w:val="0"/>
                    <w:rPr>
                      <w:rFonts w:asciiTheme="majorHAnsi" w:hAnsiTheme="majorHAnsi" w:cstheme="majorHAnsi"/>
                      <w:szCs w:val="22"/>
                      <w:lang w:eastAsia="ja-JP"/>
                    </w:rPr>
                  </w:pPr>
                  <w:r w:rsidRPr="006557E9">
                    <w:rPr>
                      <w:rFonts w:asciiTheme="majorHAnsi" w:hAnsiTheme="majorHAnsi" w:cstheme="majorHAnsi"/>
                      <w:szCs w:val="22"/>
                      <w:lang w:eastAsia="ja-JP"/>
                    </w:rPr>
                    <w:lastRenderedPageBreak/>
                    <w:t xml:space="preserve">32. </w:t>
                  </w:r>
                  <w:proofErr w:type="spellStart"/>
                  <w:r w:rsidRPr="006557E9">
                    <w:rPr>
                      <w:rFonts w:asciiTheme="majorHAnsi" w:hAnsiTheme="majorHAnsi" w:cstheme="majorHAnsi"/>
                      <w:szCs w:val="22"/>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E2B7532" w14:textId="77777777" w:rsidR="00F602C3" w:rsidRPr="006557E9" w:rsidRDefault="00F602C3" w:rsidP="00F602C3">
                  <w:pPr>
                    <w:pStyle w:val="TAL"/>
                    <w:snapToGrid w:val="0"/>
                    <w:rPr>
                      <w:rFonts w:asciiTheme="majorHAnsi" w:hAnsiTheme="majorHAnsi" w:cstheme="majorHAnsi"/>
                      <w:szCs w:val="22"/>
                      <w:lang w:eastAsia="ja-JP"/>
                    </w:rPr>
                  </w:pPr>
                  <w:r w:rsidRPr="006557E9">
                    <w:rPr>
                      <w:rFonts w:asciiTheme="majorHAnsi" w:eastAsia="Malgun Gothic" w:hAnsiTheme="majorHAnsi" w:cstheme="majorHAnsi"/>
                      <w:szCs w:val="22"/>
                      <w:lang w:eastAsia="ko-KR"/>
                    </w:rPr>
                    <w:t>32-4c</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43BC154" w14:textId="77777777" w:rsidR="00F602C3" w:rsidRPr="006557E9" w:rsidRDefault="00F602C3" w:rsidP="00F602C3">
                  <w:pPr>
                    <w:pStyle w:val="TAL"/>
                    <w:snapToGrid w:val="0"/>
                    <w:rPr>
                      <w:rFonts w:asciiTheme="majorHAnsi" w:eastAsia="SimSun" w:hAnsiTheme="majorHAnsi" w:cstheme="majorHAnsi"/>
                      <w:szCs w:val="22"/>
                      <w:lang w:eastAsia="zh-CN"/>
                    </w:rPr>
                  </w:pPr>
                  <w:proofErr w:type="spellStart"/>
                  <w:r w:rsidRPr="006557E9">
                    <w:rPr>
                      <w:color w:val="000000" w:themeColor="text1"/>
                      <w:szCs w:val="22"/>
                    </w:rPr>
                    <w:t>eNB</w:t>
                  </w:r>
                  <w:proofErr w:type="spellEnd"/>
                  <w:r w:rsidRPr="006557E9">
                    <w:rPr>
                      <w:color w:val="000000" w:themeColor="text1"/>
                      <w:szCs w:val="22"/>
                    </w:rPr>
                    <w:t xml:space="preserve"> type </w:t>
                  </w:r>
                  <w:r>
                    <w:rPr>
                      <w:color w:val="000000" w:themeColor="text1"/>
                      <w:szCs w:val="22"/>
                    </w:rPr>
                    <w:t>s</w:t>
                  </w:r>
                  <w:r w:rsidRPr="006557E9">
                    <w:rPr>
                      <w:color w:val="000000" w:themeColor="text1"/>
                      <w:szCs w:val="22"/>
                    </w:rPr>
                    <w:t xml:space="preserve">ynchronization sources for NR </w:t>
                  </w:r>
                  <w:proofErr w:type="spellStart"/>
                  <w:r w:rsidRPr="006557E9">
                    <w:rPr>
                      <w:color w:val="000000" w:themeColor="text1"/>
                      <w:szCs w:val="22"/>
                    </w:rPr>
                    <w:t>sidelink</w:t>
                  </w:r>
                  <w:proofErr w:type="spellEnd"/>
                  <w:r w:rsidRPr="006557E9">
                    <w:rPr>
                      <w:color w:val="000000" w:themeColor="text1"/>
                      <w:szCs w:val="22"/>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737475E6" w14:textId="77777777" w:rsidR="00F602C3" w:rsidRPr="00F1512F" w:rsidRDefault="00F602C3" w:rsidP="00F602C3">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F1512F">
                    <w:rPr>
                      <w:rFonts w:asciiTheme="majorHAnsi" w:eastAsia="Malgun Gothic" w:hAnsiTheme="majorHAnsi" w:cstheme="majorHAnsi"/>
                      <w:sz w:val="18"/>
                      <w:szCs w:val="22"/>
                      <w:lang w:eastAsia="ko-KR"/>
                    </w:rPr>
                    <w:t xml:space="preserve">1) UE can transmit NR </w:t>
                  </w:r>
                  <w:proofErr w:type="spellStart"/>
                  <w:r w:rsidRPr="00F1512F">
                    <w:rPr>
                      <w:rFonts w:asciiTheme="majorHAnsi" w:eastAsia="Malgun Gothic" w:hAnsiTheme="majorHAnsi" w:cstheme="majorHAnsi"/>
                      <w:sz w:val="18"/>
                      <w:szCs w:val="22"/>
                      <w:lang w:eastAsia="ko-KR"/>
                    </w:rPr>
                    <w:t>sidelink</w:t>
                  </w:r>
                  <w:proofErr w:type="spellEnd"/>
                  <w:r w:rsidRPr="00F1512F">
                    <w:rPr>
                      <w:rFonts w:asciiTheme="majorHAnsi" w:eastAsia="Malgun Gothic" w:hAnsiTheme="majorHAnsi" w:cstheme="majorHAnsi"/>
                      <w:sz w:val="18"/>
                      <w:szCs w:val="22"/>
                      <w:lang w:eastAsia="ko-KR"/>
                    </w:rPr>
                    <w:t xml:space="preserve"> based on the synchronization to an </w:t>
                  </w:r>
                  <w:proofErr w:type="spellStart"/>
                  <w:r w:rsidRPr="00F1512F">
                    <w:rPr>
                      <w:rFonts w:asciiTheme="majorHAnsi" w:eastAsia="Malgun Gothic" w:hAnsiTheme="majorHAnsi" w:cstheme="majorHAnsi"/>
                      <w:sz w:val="18"/>
                      <w:szCs w:val="22"/>
                      <w:lang w:eastAsia="ko-KR"/>
                    </w:rPr>
                    <w:t>eNB</w:t>
                  </w:r>
                  <w:proofErr w:type="spellEnd"/>
                  <w:r w:rsidRPr="00F1512F">
                    <w:rPr>
                      <w:rFonts w:asciiTheme="majorHAnsi" w:eastAsia="Malgun Gothic" w:hAnsiTheme="majorHAnsi" w:cstheme="majorHAnsi"/>
                      <w:sz w:val="18"/>
                      <w:szCs w:val="22"/>
                      <w:lang w:eastAsia="ko-KR"/>
                    </w:rPr>
                    <w:t>.</w:t>
                  </w:r>
                </w:p>
                <w:p w14:paraId="55DBF635" w14:textId="77777777" w:rsidR="00F602C3" w:rsidRPr="00F1512F" w:rsidRDefault="00F602C3" w:rsidP="00F602C3">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F1512F">
                    <w:rPr>
                      <w:rFonts w:asciiTheme="majorHAnsi" w:eastAsia="Malgun Gothic" w:hAnsiTheme="majorHAnsi" w:cstheme="majorHAnsi"/>
                      <w:sz w:val="18"/>
                      <w:szCs w:val="22"/>
                      <w:lang w:eastAsia="ko-KR"/>
                    </w:rPr>
                    <w:t xml:space="preserve">2) If UE supports 32-4b, UE additionally supports </w:t>
                  </w:r>
                  <w:proofErr w:type="spellStart"/>
                  <w:r w:rsidRPr="00F1512F">
                    <w:rPr>
                      <w:rFonts w:asciiTheme="majorHAnsi" w:eastAsia="Malgun Gothic" w:hAnsiTheme="majorHAnsi" w:cstheme="majorHAnsi"/>
                      <w:sz w:val="18"/>
                      <w:szCs w:val="22"/>
                      <w:lang w:eastAsia="ko-KR"/>
                    </w:rPr>
                    <w:t>eNB</w:t>
                  </w:r>
                  <w:proofErr w:type="spellEnd"/>
                  <w:r w:rsidRPr="00F1512F">
                    <w:rPr>
                      <w:rFonts w:asciiTheme="majorHAnsi" w:eastAsia="Malgun Gothic" w:hAnsiTheme="majorHAnsi" w:cstheme="majorHAnsi"/>
                      <w:sz w:val="18"/>
                      <w:szCs w:val="22"/>
                      <w:lang w:eastAsia="ko-KR"/>
                    </w:rPr>
                    <w:t xml:space="preserve"> and GNSS as the synchronization reference according to the synchronization procedure with </w:t>
                  </w:r>
                  <w:proofErr w:type="spellStart"/>
                  <w:r w:rsidRPr="00F1512F">
                    <w:rPr>
                      <w:rFonts w:asciiTheme="majorHAnsi" w:eastAsia="Malgun Gothic" w:hAnsiTheme="majorHAnsi" w:cstheme="majorHAnsi"/>
                      <w:sz w:val="18"/>
                      <w:szCs w:val="22"/>
                      <w:lang w:eastAsia="ko-KR"/>
                    </w:rPr>
                    <w:t>sl-SyncPriority</w:t>
                  </w:r>
                  <w:proofErr w:type="spellEnd"/>
                  <w:r w:rsidRPr="00F1512F">
                    <w:rPr>
                      <w:rFonts w:asciiTheme="majorHAnsi" w:eastAsia="Malgun Gothic" w:hAnsiTheme="majorHAnsi" w:cstheme="majorHAnsi"/>
                      <w:sz w:val="18"/>
                      <w:szCs w:val="22"/>
                      <w:lang w:eastAsia="ko-KR"/>
                    </w:rPr>
                    <w:t xml:space="preserve"> set to </w:t>
                  </w:r>
                  <w:proofErr w:type="spellStart"/>
                  <w:r w:rsidRPr="00F1512F">
                    <w:rPr>
                      <w:rFonts w:asciiTheme="majorHAnsi" w:eastAsia="Malgun Gothic" w:hAnsiTheme="majorHAnsi" w:cstheme="majorHAnsi"/>
                      <w:sz w:val="18"/>
                      <w:szCs w:val="22"/>
                      <w:lang w:eastAsia="ko-KR"/>
                    </w:rPr>
                    <w:t>gnbEnb</w:t>
                  </w:r>
                  <w:proofErr w:type="spellEnd"/>
                  <w:r w:rsidRPr="00F1512F">
                    <w:rPr>
                      <w:rFonts w:asciiTheme="majorHAnsi" w:eastAsia="Malgun Gothic" w:hAnsiTheme="majorHAnsi" w:cstheme="majorHAnsi"/>
                      <w:sz w:val="18"/>
                      <w:szCs w:val="22"/>
                      <w:lang w:eastAsia="ko-KR"/>
                    </w:rPr>
                    <w:t>.</w:t>
                  </w:r>
                </w:p>
                <w:p w14:paraId="7281409E" w14:textId="77777777" w:rsidR="00F602C3" w:rsidRPr="00F1512F" w:rsidRDefault="00F602C3" w:rsidP="00F602C3">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F1512F">
                    <w:rPr>
                      <w:rFonts w:asciiTheme="majorHAnsi" w:eastAsia="Malgun Gothic" w:hAnsiTheme="majorHAnsi" w:cstheme="majorHAnsi"/>
                      <w:sz w:val="18"/>
                      <w:szCs w:val="22"/>
                      <w:lang w:eastAsia="ko-KR"/>
                    </w:rPr>
                    <w:t xml:space="preserve">3) If UE supports 32-4b, UE additionally supports </w:t>
                  </w:r>
                  <w:proofErr w:type="spellStart"/>
                  <w:r w:rsidRPr="00F1512F">
                    <w:rPr>
                      <w:rFonts w:asciiTheme="majorHAnsi" w:eastAsia="Malgun Gothic" w:hAnsiTheme="majorHAnsi" w:cstheme="majorHAnsi"/>
                      <w:sz w:val="18"/>
                      <w:szCs w:val="22"/>
                      <w:lang w:eastAsia="ko-KR"/>
                    </w:rPr>
                    <w:t>eNB</w:t>
                  </w:r>
                  <w:proofErr w:type="spellEnd"/>
                  <w:r w:rsidRPr="00F1512F">
                    <w:rPr>
                      <w:rFonts w:asciiTheme="majorHAnsi" w:eastAsia="Malgun Gothic" w:hAnsiTheme="majorHAnsi" w:cstheme="majorHAnsi"/>
                      <w:sz w:val="18"/>
                      <w:szCs w:val="22"/>
                      <w:lang w:eastAsia="ko-KR"/>
                    </w:rPr>
                    <w:t xml:space="preserve"> and GNSS as the synchronization reference according to the synchronization procedure with </w:t>
                  </w:r>
                  <w:proofErr w:type="spellStart"/>
                  <w:r w:rsidRPr="00F1512F">
                    <w:rPr>
                      <w:rFonts w:asciiTheme="majorHAnsi" w:eastAsia="Malgun Gothic" w:hAnsiTheme="majorHAnsi" w:cstheme="majorHAnsi"/>
                      <w:sz w:val="18"/>
                      <w:szCs w:val="22"/>
                      <w:lang w:eastAsia="ko-KR"/>
                    </w:rPr>
                    <w:t>sl-SyncPriority</w:t>
                  </w:r>
                  <w:proofErr w:type="spellEnd"/>
                  <w:r w:rsidRPr="00F1512F">
                    <w:rPr>
                      <w:rFonts w:asciiTheme="majorHAnsi" w:eastAsia="Malgun Gothic" w:hAnsiTheme="majorHAnsi" w:cstheme="majorHAnsi"/>
                      <w:sz w:val="18"/>
                      <w:szCs w:val="22"/>
                      <w:lang w:eastAsia="ko-KR"/>
                    </w:rPr>
                    <w:t xml:space="preserve"> set to GNSS and </w:t>
                  </w:r>
                  <w:proofErr w:type="spellStart"/>
                  <w:r w:rsidRPr="00F1512F">
                    <w:rPr>
                      <w:rFonts w:asciiTheme="majorHAnsi" w:eastAsia="Malgun Gothic" w:hAnsiTheme="majorHAnsi" w:cstheme="majorHAnsi"/>
                      <w:sz w:val="18"/>
                      <w:szCs w:val="22"/>
                      <w:lang w:eastAsia="ko-KR"/>
                    </w:rPr>
                    <w:t>sl-NbAsSync</w:t>
                  </w:r>
                  <w:proofErr w:type="spellEnd"/>
                  <w:r w:rsidRPr="00F1512F">
                    <w:rPr>
                      <w:rFonts w:asciiTheme="majorHAnsi" w:eastAsia="Malgun Gothic" w:hAnsiTheme="majorHAnsi" w:cstheme="majorHAnsi"/>
                      <w:sz w:val="18"/>
                      <w:szCs w:val="22"/>
                      <w:lang w:eastAsia="ko-KR"/>
                    </w:rPr>
                    <w:t xml:space="preserve"> set to true.</w:t>
                  </w:r>
                </w:p>
                <w:p w14:paraId="45A8FDB6" w14:textId="364ACE84" w:rsidR="006721D5" w:rsidRPr="006721D5" w:rsidRDefault="006721D5" w:rsidP="006721D5">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highlight w:val="yellow"/>
                      <w:lang w:val="en-US" w:eastAsia="ko-KR"/>
                    </w:rPr>
                  </w:pPr>
                  <w:r>
                    <w:rPr>
                      <w:rFonts w:asciiTheme="majorHAnsi" w:eastAsia="Malgun Gothic" w:hAnsiTheme="majorHAnsi" w:cstheme="majorHAnsi"/>
                      <w:color w:val="FF0000"/>
                      <w:sz w:val="18"/>
                      <w:szCs w:val="18"/>
                      <w:highlight w:val="yellow"/>
                      <w:lang w:val="en-US" w:eastAsia="ko-KR"/>
                    </w:rPr>
                    <w:t>4</w:t>
                  </w:r>
                  <w:r w:rsidRPr="006721D5">
                    <w:rPr>
                      <w:rFonts w:asciiTheme="majorHAnsi" w:eastAsia="Malgun Gothic" w:hAnsiTheme="majorHAnsi" w:cstheme="majorHAnsi"/>
                      <w:color w:val="FF0000"/>
                      <w:sz w:val="18"/>
                      <w:szCs w:val="18"/>
                      <w:highlight w:val="yellow"/>
                      <w:lang w:val="en-US" w:eastAsia="ko-KR"/>
                    </w:rPr>
                    <w:t xml:space="preserve">) UE can transmit S-SSB in NR </w:t>
                  </w:r>
                  <w:proofErr w:type="spellStart"/>
                  <w:r w:rsidRPr="006721D5">
                    <w:rPr>
                      <w:rFonts w:asciiTheme="majorHAnsi" w:eastAsia="Malgun Gothic" w:hAnsiTheme="majorHAnsi" w:cstheme="majorHAnsi"/>
                      <w:color w:val="FF0000"/>
                      <w:sz w:val="18"/>
                      <w:szCs w:val="18"/>
                      <w:highlight w:val="yellow"/>
                      <w:lang w:val="en-US" w:eastAsia="ko-KR"/>
                    </w:rPr>
                    <w:t>sidelink</w:t>
                  </w:r>
                  <w:proofErr w:type="spellEnd"/>
                  <w:r w:rsidRPr="006721D5">
                    <w:rPr>
                      <w:rFonts w:asciiTheme="majorHAnsi" w:eastAsia="Malgun Gothic" w:hAnsiTheme="majorHAnsi" w:cstheme="majorHAnsi"/>
                      <w:color w:val="FF0000"/>
                      <w:sz w:val="18"/>
                      <w:szCs w:val="18"/>
                      <w:highlight w:val="yellow"/>
                      <w:lang w:val="en-US" w:eastAsia="ko-KR"/>
                    </w:rPr>
                    <w:t xml:space="preserve"> if it supports 15-2 or 15-3 or 32-4 or 32-4a</w:t>
                  </w:r>
                </w:p>
                <w:p w14:paraId="6398E6C8" w14:textId="5725A1CD" w:rsidR="00F602C3" w:rsidRPr="006557E9" w:rsidRDefault="006721D5" w:rsidP="006721D5">
                  <w:pPr>
                    <w:autoSpaceDE w:val="0"/>
                    <w:autoSpaceDN w:val="0"/>
                    <w:adjustRightInd w:val="0"/>
                    <w:snapToGrid w:val="0"/>
                    <w:spacing w:afterLines="50" w:after="120"/>
                    <w:contextualSpacing/>
                    <w:jc w:val="both"/>
                    <w:rPr>
                      <w:rFonts w:asciiTheme="majorHAnsi" w:eastAsiaTheme="minorEastAsia" w:hAnsiTheme="majorHAnsi" w:cstheme="majorHAnsi"/>
                      <w:sz w:val="18"/>
                      <w:szCs w:val="22"/>
                    </w:rPr>
                  </w:pPr>
                  <w:r>
                    <w:rPr>
                      <w:rFonts w:asciiTheme="majorHAnsi" w:eastAsiaTheme="minorEastAsia" w:hAnsiTheme="majorHAnsi" w:cstheme="majorHAnsi"/>
                      <w:color w:val="FF0000"/>
                      <w:sz w:val="18"/>
                      <w:szCs w:val="18"/>
                      <w:highlight w:val="yellow"/>
                      <w:lang w:val="en-US"/>
                    </w:rPr>
                    <w:t>5</w:t>
                  </w:r>
                  <w:r w:rsidRPr="006721D5">
                    <w:rPr>
                      <w:rFonts w:asciiTheme="majorHAnsi" w:eastAsiaTheme="minorEastAsia" w:hAnsiTheme="majorHAnsi" w:cstheme="majorHAnsi"/>
                      <w:color w:val="FF0000"/>
                      <w:sz w:val="18"/>
                      <w:szCs w:val="18"/>
                      <w:highlight w:val="yellow"/>
                      <w:lang w:val="en-US"/>
                    </w:rPr>
                    <w:t xml:space="preserve">) </w:t>
                  </w:r>
                  <w:r w:rsidRPr="006721D5">
                    <w:rPr>
                      <w:rFonts w:asciiTheme="majorHAnsi" w:eastAsia="Malgun Gothic" w:hAnsiTheme="majorHAnsi" w:cstheme="majorHAnsi"/>
                      <w:color w:val="FF0000"/>
                      <w:sz w:val="18"/>
                      <w:szCs w:val="18"/>
                      <w:highlight w:val="yellow"/>
                      <w:lang w:val="en-US" w:eastAsia="ko-KR"/>
                    </w:rPr>
                    <w:t xml:space="preserve">UE supports </w:t>
                  </w:r>
                  <w:proofErr w:type="spellStart"/>
                  <w:r w:rsidRPr="006721D5">
                    <w:rPr>
                      <w:rFonts w:asciiTheme="majorHAnsi" w:eastAsia="Malgun Gothic" w:hAnsiTheme="majorHAnsi" w:cstheme="majorHAnsi"/>
                      <w:color w:val="FF0000"/>
                      <w:sz w:val="18"/>
                      <w:szCs w:val="18"/>
                      <w:highlight w:val="yellow"/>
                      <w:lang w:val="en-US" w:eastAsia="ko-KR"/>
                    </w:rPr>
                    <w:t>SyncRef</w:t>
                  </w:r>
                  <w:proofErr w:type="spellEnd"/>
                  <w:r w:rsidRPr="006721D5">
                    <w:rPr>
                      <w:rFonts w:asciiTheme="majorHAnsi" w:eastAsia="Malgun Gothic" w:hAnsiTheme="majorHAnsi" w:cstheme="majorHAnsi"/>
                      <w:color w:val="FF0000"/>
                      <w:sz w:val="18"/>
                      <w:szCs w:val="18"/>
                      <w:highlight w:val="yellow"/>
                      <w:lang w:val="en-US" w:eastAsia="ko-KR"/>
                    </w:rPr>
                    <w:t xml:space="preserve"> UE as the synchronization reference and </w:t>
                  </w:r>
                  <w:r w:rsidRPr="006721D5">
                    <w:rPr>
                      <w:rFonts w:asciiTheme="majorHAnsi" w:eastAsiaTheme="minorEastAsia" w:hAnsiTheme="majorHAnsi" w:cstheme="majorHAnsi"/>
                      <w:color w:val="FF0000"/>
                      <w:sz w:val="18"/>
                      <w:szCs w:val="18"/>
                      <w:highlight w:val="yellow"/>
                    </w:rPr>
                    <w:t xml:space="preserve">can receive S-SSB in NR </w:t>
                  </w:r>
                  <w:proofErr w:type="spellStart"/>
                  <w:r w:rsidRPr="006721D5">
                    <w:rPr>
                      <w:rFonts w:asciiTheme="majorHAnsi" w:eastAsiaTheme="minorEastAsia" w:hAnsiTheme="majorHAnsi" w:cstheme="majorHAnsi"/>
                      <w:color w:val="FF0000"/>
                      <w:sz w:val="18"/>
                      <w:szCs w:val="18"/>
                      <w:highlight w:val="yellow"/>
                    </w:rPr>
                    <w:t>sidelink</w:t>
                  </w:r>
                  <w:proofErr w:type="spellEnd"/>
                  <w:r w:rsidRPr="006721D5">
                    <w:rPr>
                      <w:rFonts w:asciiTheme="majorHAnsi" w:eastAsiaTheme="minorEastAsia" w:hAnsiTheme="majorHAnsi" w:cstheme="majorHAnsi"/>
                      <w:color w:val="FF0000"/>
                      <w:sz w:val="18"/>
                      <w:szCs w:val="18"/>
                      <w:highlight w:val="yellow"/>
                    </w:rPr>
                    <w:t xml:space="preserve"> if it supports 15-1.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BDA6A62" w14:textId="77777777" w:rsidR="00F602C3" w:rsidRPr="006557E9" w:rsidRDefault="00F602C3" w:rsidP="00F602C3">
                  <w:pPr>
                    <w:pStyle w:val="TAL"/>
                    <w:snapToGrid w:val="0"/>
                    <w:rPr>
                      <w:rFonts w:asciiTheme="majorHAnsi" w:hAnsiTheme="majorHAnsi" w:cstheme="majorHAnsi"/>
                      <w:szCs w:val="22"/>
                      <w:highlight w:val="yellow"/>
                      <w:lang w:val="en-US"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53028BE" w14:textId="77777777" w:rsidR="00F602C3" w:rsidRPr="006557E9" w:rsidRDefault="00F602C3" w:rsidP="00F602C3">
                  <w:pPr>
                    <w:pStyle w:val="TAL"/>
                    <w:snapToGrid w:val="0"/>
                    <w:rPr>
                      <w:rFonts w:asciiTheme="majorHAnsi" w:eastAsia="Malgun Gothic" w:hAnsiTheme="majorHAnsi" w:cstheme="majorHAnsi"/>
                      <w:szCs w:val="22"/>
                      <w:lang w:eastAsia="ko-KR"/>
                    </w:rPr>
                  </w:pPr>
                  <w:r w:rsidRPr="006557E9">
                    <w:rPr>
                      <w:rFonts w:asciiTheme="majorHAnsi" w:eastAsia="Malgun Gothic" w:hAnsiTheme="majorHAnsi" w:cstheme="majorHAnsi"/>
                      <w:szCs w:val="2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397AD4F" w14:textId="77777777" w:rsidR="00F602C3" w:rsidRPr="006557E9" w:rsidRDefault="00F602C3" w:rsidP="00F602C3">
                  <w:pPr>
                    <w:pStyle w:val="TAL"/>
                    <w:snapToGrid w:val="0"/>
                    <w:rPr>
                      <w:rFonts w:asciiTheme="majorHAnsi" w:eastAsia="Malgun Gothic" w:hAnsiTheme="majorHAnsi" w:cstheme="majorHAnsi"/>
                      <w:szCs w:val="22"/>
                      <w:lang w:eastAsia="ko-KR"/>
                    </w:rPr>
                  </w:pPr>
                  <w:r w:rsidRPr="006557E9">
                    <w:rPr>
                      <w:rFonts w:asciiTheme="majorHAnsi" w:eastAsia="Malgun Gothic" w:hAnsiTheme="majorHAnsi" w:cstheme="majorHAnsi"/>
                      <w:szCs w:val="22"/>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E07097" w14:textId="77777777" w:rsidR="00F602C3" w:rsidRPr="006557E9" w:rsidRDefault="00F602C3" w:rsidP="00F602C3">
                  <w:pPr>
                    <w:pStyle w:val="TAL"/>
                    <w:snapToGrid w:val="0"/>
                    <w:rPr>
                      <w:rFonts w:asciiTheme="majorHAnsi" w:eastAsia="Malgun Gothic" w:hAnsiTheme="majorHAnsi" w:cstheme="majorHAnsi"/>
                      <w:szCs w:val="22"/>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94C0FDF" w14:textId="77777777" w:rsidR="00F602C3" w:rsidRPr="006557E9" w:rsidRDefault="00F602C3" w:rsidP="00F602C3">
                  <w:pPr>
                    <w:pStyle w:val="TAL"/>
                    <w:snapToGrid w:val="0"/>
                    <w:rPr>
                      <w:rFonts w:asciiTheme="majorHAnsi" w:eastAsia="Malgun Gothic" w:hAnsiTheme="majorHAnsi" w:cstheme="majorHAnsi"/>
                      <w:szCs w:val="22"/>
                      <w:lang w:eastAsia="ko-KR"/>
                    </w:rPr>
                  </w:pPr>
                  <w:r w:rsidRPr="006557E9">
                    <w:rPr>
                      <w:color w:val="000000" w:themeColor="text1"/>
                      <w:szCs w:val="22"/>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609AEA3" w14:textId="77777777" w:rsidR="00F602C3" w:rsidRPr="006557E9" w:rsidRDefault="00F602C3" w:rsidP="00F602C3">
                  <w:pPr>
                    <w:pStyle w:val="TAL"/>
                    <w:snapToGrid w:val="0"/>
                    <w:rPr>
                      <w:color w:val="000000" w:themeColor="text1"/>
                      <w:szCs w:val="22"/>
                    </w:rPr>
                  </w:pPr>
                  <w:r w:rsidRPr="006557E9">
                    <w:rPr>
                      <w:color w:val="000000" w:themeColor="text1"/>
                      <w:szCs w:val="22"/>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C7D67C7" w14:textId="77777777" w:rsidR="00F602C3" w:rsidRPr="006557E9" w:rsidRDefault="00F602C3" w:rsidP="00F602C3">
                  <w:pPr>
                    <w:pStyle w:val="TAL"/>
                    <w:snapToGrid w:val="0"/>
                    <w:rPr>
                      <w:color w:val="000000" w:themeColor="text1"/>
                      <w:szCs w:val="22"/>
                    </w:rPr>
                  </w:pPr>
                  <w:r w:rsidRPr="006557E9">
                    <w:rPr>
                      <w:color w:val="000000" w:themeColor="text1"/>
                      <w:szCs w:val="22"/>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202F87D" w14:textId="77777777" w:rsidR="00F602C3" w:rsidRPr="006557E9" w:rsidRDefault="00F602C3" w:rsidP="00F602C3">
                  <w:pPr>
                    <w:pStyle w:val="TAL"/>
                    <w:snapToGrid w:val="0"/>
                    <w:rPr>
                      <w:color w:val="000000" w:themeColor="text1"/>
                      <w:szCs w:val="22"/>
                    </w:rPr>
                  </w:pPr>
                  <w:r w:rsidRPr="006557E9">
                    <w:rPr>
                      <w:color w:val="000000" w:themeColor="text1"/>
                      <w:szCs w:val="22"/>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70399EC" w14:textId="77777777" w:rsidR="00F602C3" w:rsidRPr="006557E9" w:rsidRDefault="00F602C3" w:rsidP="00F602C3">
                  <w:pPr>
                    <w:pStyle w:val="TAL"/>
                    <w:snapToGrid w:val="0"/>
                    <w:rPr>
                      <w:rFonts w:eastAsia="SimSun"/>
                      <w:color w:val="000000" w:themeColor="text1"/>
                      <w:szCs w:val="22"/>
                      <w:lang w:eastAsia="zh-CN"/>
                    </w:rPr>
                  </w:pPr>
                  <w:r w:rsidRPr="006557E9">
                    <w:rPr>
                      <w:rFonts w:eastAsia="SimSun"/>
                      <w:color w:val="000000" w:themeColor="text1"/>
                      <w:szCs w:val="22"/>
                      <w:lang w:eastAsia="zh-CN"/>
                    </w:rPr>
                    <w:t xml:space="preserve">Note: configuration by NR </w:t>
                  </w:r>
                  <w:proofErr w:type="spellStart"/>
                  <w:r w:rsidRPr="006557E9">
                    <w:rPr>
                      <w:rFonts w:eastAsia="SimSun"/>
                      <w:color w:val="000000" w:themeColor="text1"/>
                      <w:szCs w:val="22"/>
                      <w:lang w:eastAsia="zh-CN"/>
                    </w:rPr>
                    <w:t>Uu</w:t>
                  </w:r>
                  <w:proofErr w:type="spellEnd"/>
                  <w:r w:rsidRPr="006557E9">
                    <w:rPr>
                      <w:rFonts w:eastAsia="SimSun"/>
                      <w:color w:val="000000" w:themeColor="text1"/>
                      <w:szCs w:val="22"/>
                      <w:lang w:eastAsia="zh-CN"/>
                    </w:rPr>
                    <w:t xml:space="preserve">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034A34A" w14:textId="77777777" w:rsidR="00F602C3" w:rsidRPr="006557E9" w:rsidRDefault="00F602C3" w:rsidP="00F602C3">
                  <w:pPr>
                    <w:pStyle w:val="TAL"/>
                    <w:snapToGrid w:val="0"/>
                    <w:rPr>
                      <w:rFonts w:asciiTheme="majorHAnsi" w:hAnsiTheme="majorHAnsi" w:cstheme="majorHAnsi"/>
                      <w:szCs w:val="22"/>
                      <w:lang w:eastAsia="ja-JP"/>
                    </w:rPr>
                  </w:pPr>
                  <w:r w:rsidRPr="006557E9">
                    <w:rPr>
                      <w:color w:val="000000" w:themeColor="text1"/>
                      <w:szCs w:val="22"/>
                    </w:rPr>
                    <w:t xml:space="preserve">Optional with capability signalling. </w:t>
                  </w:r>
                </w:p>
              </w:tc>
            </w:tr>
          </w:tbl>
          <w:p w14:paraId="16152131" w14:textId="77777777" w:rsidR="00B10DB5" w:rsidRDefault="00B10DB5" w:rsidP="00B10DB5">
            <w:pPr>
              <w:snapToGrid w:val="0"/>
              <w:rPr>
                <w:rFonts w:eastAsia="SimSun"/>
                <w:color w:val="000000"/>
                <w:szCs w:val="21"/>
                <w:lang w:val="en-US" w:eastAsia="zh-CN"/>
              </w:rPr>
            </w:pPr>
          </w:p>
          <w:p w14:paraId="7BC70883" w14:textId="0DB8A75D" w:rsidR="00F55AA5" w:rsidRDefault="00F55AA5" w:rsidP="00B10DB5">
            <w:pPr>
              <w:snapToGrid w:val="0"/>
              <w:rPr>
                <w:rFonts w:eastAsiaTheme="minorEastAsia"/>
                <w:color w:val="000000"/>
                <w:szCs w:val="21"/>
                <w:lang w:val="en-US"/>
              </w:rPr>
            </w:pPr>
            <w:r>
              <w:rPr>
                <w:rFonts w:eastAsia="ＭＳ 明朝" w:hint="eastAsia"/>
                <w:color w:val="000000"/>
                <w:szCs w:val="21"/>
                <w:lang w:val="en-US"/>
              </w:rPr>
              <w:t>F</w:t>
            </w:r>
            <w:r>
              <w:rPr>
                <w:rFonts w:eastAsia="ＭＳ 明朝"/>
                <w:color w:val="000000"/>
                <w:szCs w:val="21"/>
                <w:lang w:val="en-US"/>
              </w:rPr>
              <w:t xml:space="preserve">or 2), all companies share the same view. This highlighted part can be discussed after </w:t>
            </w:r>
            <w:r>
              <w:rPr>
                <w:rFonts w:eastAsiaTheme="minorEastAsia"/>
                <w:color w:val="000000"/>
                <w:szCs w:val="21"/>
                <w:lang w:val="en-US"/>
              </w:rPr>
              <w:t>FG 32-2 makes some progress</w:t>
            </w:r>
          </w:p>
          <w:p w14:paraId="7FF96470" w14:textId="1D8F0BBC" w:rsidR="00F55AA5" w:rsidRDefault="00F55AA5" w:rsidP="00B10DB5">
            <w:pPr>
              <w:snapToGrid w:val="0"/>
              <w:rPr>
                <w:rFonts w:eastAsia="ＭＳ 明朝"/>
                <w:color w:val="000000"/>
                <w:szCs w:val="21"/>
                <w:lang w:val="en-US"/>
              </w:rPr>
            </w:pPr>
          </w:p>
          <w:p w14:paraId="13C1E645" w14:textId="3B3CD175" w:rsidR="00F55AA5" w:rsidRPr="00F55AA5" w:rsidRDefault="00F55AA5" w:rsidP="00B10DB5">
            <w:pPr>
              <w:snapToGrid w:val="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or 3) all companies support the proposal.</w:t>
            </w:r>
          </w:p>
          <w:p w14:paraId="367947B7" w14:textId="615593F2" w:rsidR="002C06D1" w:rsidRDefault="002C06D1" w:rsidP="002C06D1">
            <w:pPr>
              <w:snapToGrid w:val="0"/>
              <w:spacing w:afterLines="50" w:after="120"/>
              <w:jc w:val="both"/>
              <w:rPr>
                <w:b/>
                <w:bCs/>
                <w:szCs w:val="21"/>
                <w:lang w:val="en-US"/>
              </w:rPr>
            </w:pPr>
            <w:r>
              <w:rPr>
                <w:b/>
                <w:bCs/>
                <w:szCs w:val="21"/>
                <w:highlight w:val="cyan"/>
                <w:lang w:val="en-US"/>
              </w:rPr>
              <w:t>[GTW2] Medium priority proposal 4-1a:</w:t>
            </w:r>
          </w:p>
          <w:p w14:paraId="65C0FFDD" w14:textId="77777777" w:rsidR="002C06D1" w:rsidRDefault="002C06D1" w:rsidP="002C06D1">
            <w:pPr>
              <w:pStyle w:val="aff6"/>
              <w:numPr>
                <w:ilvl w:val="0"/>
                <w:numId w:val="18"/>
              </w:numPr>
              <w:snapToGrid w:val="0"/>
              <w:spacing w:afterLines="50" w:after="120"/>
              <w:ind w:leftChars="0"/>
              <w:jc w:val="both"/>
              <w:rPr>
                <w:b/>
                <w:bCs/>
                <w:szCs w:val="24"/>
                <w:lang w:val="en-US"/>
              </w:rPr>
            </w:pPr>
            <w:r>
              <w:rPr>
                <w:b/>
                <w:bCs/>
                <w:szCs w:val="24"/>
              </w:rPr>
              <w:t>Type of FG 32-4b is per band</w:t>
            </w:r>
          </w:p>
          <w:p w14:paraId="285EA1E9" w14:textId="1D9E79E9" w:rsidR="00F55AA5" w:rsidRPr="00B10DB5" w:rsidRDefault="00F55AA5" w:rsidP="00B10DB5">
            <w:pPr>
              <w:snapToGrid w:val="0"/>
              <w:rPr>
                <w:rFonts w:eastAsia="SimSun"/>
                <w:color w:val="000000"/>
                <w:szCs w:val="21"/>
                <w:lang w:val="en-US" w:eastAsia="zh-CN"/>
              </w:rPr>
            </w:pPr>
          </w:p>
        </w:tc>
      </w:tr>
      <w:tr w:rsidR="00B10DB5" w14:paraId="5C2D758C" w14:textId="77777777" w:rsidTr="003C3B30">
        <w:tc>
          <w:tcPr>
            <w:tcW w:w="506" w:type="pct"/>
          </w:tcPr>
          <w:p w14:paraId="0CDE9E62" w14:textId="443D73FA" w:rsidR="00B10DB5" w:rsidRPr="004F0D54" w:rsidRDefault="004F0D54" w:rsidP="001449D0">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L3</w:t>
            </w:r>
          </w:p>
        </w:tc>
        <w:tc>
          <w:tcPr>
            <w:tcW w:w="4494" w:type="pct"/>
          </w:tcPr>
          <w:p w14:paraId="5B951C2C" w14:textId="0F3F9793" w:rsidR="00B10DB5" w:rsidRPr="00DD0F94" w:rsidRDefault="00DD0F94" w:rsidP="00B10DB5">
            <w:pPr>
              <w:snapToGrid w:val="0"/>
              <w:rPr>
                <w:rFonts w:eastAsia="ＭＳ 明朝"/>
                <w:color w:val="000000"/>
                <w:szCs w:val="21"/>
                <w:lang w:val="en-US"/>
              </w:rPr>
            </w:pPr>
            <w:r>
              <w:rPr>
                <w:rFonts w:eastAsia="ＭＳ 明朝" w:hint="eastAsia"/>
                <w:color w:val="000000"/>
                <w:szCs w:val="21"/>
                <w:lang w:val="en-US"/>
              </w:rPr>
              <w:t xml:space="preserve"> </w:t>
            </w:r>
            <w:r>
              <w:rPr>
                <w:b/>
                <w:bCs/>
                <w:szCs w:val="21"/>
                <w:highlight w:val="yellow"/>
                <w:lang w:val="en-US"/>
              </w:rPr>
              <w:t>proposal 4-1</w:t>
            </w:r>
            <w:r>
              <w:rPr>
                <w:b/>
                <w:bCs/>
                <w:szCs w:val="21"/>
                <w:lang w:val="en-US"/>
              </w:rPr>
              <w:t xml:space="preserve"> </w:t>
            </w:r>
            <w:r>
              <w:rPr>
                <w:rFonts w:eastAsia="ＭＳ 明朝"/>
                <w:color w:val="000000"/>
                <w:szCs w:val="21"/>
                <w:lang w:val="en-US"/>
              </w:rPr>
              <w:t>was discussed in the GTW session on Feb 24 but no consensus was achieved.</w:t>
            </w:r>
            <w:r w:rsidR="00D82E84">
              <w:rPr>
                <w:rFonts w:eastAsia="ＭＳ 明朝"/>
                <w:color w:val="000000"/>
                <w:szCs w:val="21"/>
                <w:lang w:val="en-US"/>
              </w:rPr>
              <w:t xml:space="preserve"> Based on the discussion, let’s further discuss for down selection among 3 options </w:t>
            </w:r>
            <w:r w:rsidR="00D82E84" w:rsidRPr="00A76414">
              <w:rPr>
                <w:rFonts w:eastAsia="ＭＳ 明朝"/>
                <w:b/>
                <w:bCs/>
                <w:color w:val="000000"/>
                <w:szCs w:val="21"/>
                <w:u w:val="single"/>
                <w:lang w:val="en-US"/>
              </w:rPr>
              <w:t>directly over the reflector</w:t>
            </w:r>
            <w:r w:rsidR="004F0D54">
              <w:rPr>
                <w:rFonts w:eastAsia="ＭＳ 明朝"/>
                <w:color w:val="000000"/>
                <w:szCs w:val="21"/>
                <w:lang w:val="en-US"/>
              </w:rPr>
              <w:t>.</w:t>
            </w:r>
          </w:p>
          <w:p w14:paraId="18A84532" w14:textId="77777777" w:rsidR="00DD0F94" w:rsidRDefault="00DD0F94" w:rsidP="00B10DB5">
            <w:pPr>
              <w:snapToGrid w:val="0"/>
              <w:rPr>
                <w:rFonts w:eastAsia="SimSun"/>
                <w:color w:val="000000"/>
                <w:szCs w:val="21"/>
                <w:lang w:val="en-US" w:eastAsia="zh-CN"/>
              </w:rPr>
            </w:pPr>
          </w:p>
          <w:p w14:paraId="38E934FC" w14:textId="3453CD4D" w:rsidR="0065154F" w:rsidRDefault="0065154F" w:rsidP="00B10DB5">
            <w:pPr>
              <w:snapToGrid w:val="0"/>
              <w:rPr>
                <w:rFonts w:eastAsia="SimSun"/>
                <w:color w:val="000000"/>
                <w:szCs w:val="21"/>
                <w:lang w:eastAsia="zh-CN"/>
              </w:rPr>
            </w:pPr>
            <w:bookmarkStart w:id="43" w:name="_Hlk96667645"/>
            <w:r>
              <w:rPr>
                <w:b/>
                <w:bCs/>
                <w:szCs w:val="21"/>
                <w:highlight w:val="yellow"/>
                <w:lang w:val="en-US"/>
              </w:rPr>
              <w:t>High priority proposal 4-1:</w:t>
            </w:r>
          </w:p>
          <w:p w14:paraId="7DD4F352" w14:textId="7DA7B83C" w:rsidR="0065154F" w:rsidRPr="0065154F" w:rsidRDefault="0065154F" w:rsidP="0065154F">
            <w:pPr>
              <w:pStyle w:val="aff6"/>
              <w:numPr>
                <w:ilvl w:val="0"/>
                <w:numId w:val="57"/>
              </w:numPr>
              <w:snapToGrid w:val="0"/>
              <w:ind w:leftChars="0"/>
              <w:rPr>
                <w:rFonts w:eastAsia="SimSun"/>
                <w:b/>
                <w:bCs/>
                <w:color w:val="000000"/>
                <w:szCs w:val="21"/>
                <w:lang w:eastAsia="zh-CN"/>
              </w:rPr>
            </w:pPr>
            <w:r w:rsidRPr="0065154F">
              <w:rPr>
                <w:b/>
                <w:bCs/>
                <w:szCs w:val="24"/>
                <w:lang w:val="en-US"/>
              </w:rPr>
              <w:t>For</w:t>
            </w:r>
            <w:r w:rsidRPr="0065154F">
              <w:rPr>
                <w:b/>
                <w:bCs/>
              </w:rPr>
              <w:t xml:space="preserve"> the </w:t>
            </w:r>
            <w:r w:rsidRPr="0065154F">
              <w:rPr>
                <w:b/>
                <w:bCs/>
                <w:szCs w:val="24"/>
                <w:lang w:val="en-US"/>
              </w:rPr>
              <w:t>s</w:t>
            </w:r>
            <w:r w:rsidRPr="0065154F">
              <w:rPr>
                <w:rFonts w:hint="eastAsia"/>
                <w:b/>
                <w:bCs/>
                <w:szCs w:val="24"/>
                <w:lang w:val="en-US"/>
              </w:rPr>
              <w:t>ynchronization</w:t>
            </w:r>
            <w:r w:rsidRPr="0065154F">
              <w:rPr>
                <w:b/>
                <w:bCs/>
                <w:szCs w:val="24"/>
                <w:lang w:val="en-US"/>
              </w:rPr>
              <w:t xml:space="preserve"> sources for NR </w:t>
            </w:r>
            <w:proofErr w:type="spellStart"/>
            <w:r w:rsidRPr="0065154F">
              <w:rPr>
                <w:b/>
                <w:bCs/>
                <w:szCs w:val="24"/>
                <w:lang w:val="en-US"/>
              </w:rPr>
              <w:t>sidelink</w:t>
            </w:r>
            <w:proofErr w:type="spellEnd"/>
            <w:r w:rsidRPr="0065154F">
              <w:rPr>
                <w:b/>
                <w:bCs/>
                <w:szCs w:val="24"/>
                <w:lang w:val="en-US"/>
              </w:rPr>
              <w:t xml:space="preserve"> transmission for FGs 32-4/4a, down select from one of the following options</w:t>
            </w:r>
          </w:p>
          <w:p w14:paraId="2653D5B4" w14:textId="3A19068C" w:rsidR="0065154F" w:rsidRPr="0065154F" w:rsidRDefault="0065154F" w:rsidP="0065154F">
            <w:pPr>
              <w:pStyle w:val="aff6"/>
              <w:numPr>
                <w:ilvl w:val="1"/>
                <w:numId w:val="57"/>
              </w:numPr>
              <w:snapToGrid w:val="0"/>
              <w:ind w:leftChars="0"/>
              <w:rPr>
                <w:rFonts w:eastAsia="SimSun"/>
                <w:b/>
                <w:bCs/>
                <w:color w:val="000000"/>
                <w:szCs w:val="21"/>
                <w:lang w:eastAsia="zh-CN"/>
              </w:rPr>
            </w:pPr>
            <w:r w:rsidRPr="0065154F">
              <w:rPr>
                <w:rFonts w:hint="eastAsia"/>
                <w:b/>
                <w:bCs/>
                <w:color w:val="000000"/>
                <w:szCs w:val="21"/>
              </w:rPr>
              <w:t>O</w:t>
            </w:r>
            <w:r w:rsidRPr="0065154F">
              <w:rPr>
                <w:b/>
                <w:bCs/>
                <w:color w:val="000000"/>
                <w:szCs w:val="21"/>
              </w:rPr>
              <w:t xml:space="preserve">ption 1: </w:t>
            </w:r>
            <w:r w:rsidRPr="00AC60CD">
              <w:rPr>
                <w:b/>
                <w:bCs/>
                <w:szCs w:val="24"/>
                <w:lang w:val="en-US"/>
              </w:rPr>
              <w:t xml:space="preserve">add another FG 32-4c for </w:t>
            </w:r>
            <w:proofErr w:type="spellStart"/>
            <w:r>
              <w:rPr>
                <w:b/>
                <w:bCs/>
                <w:szCs w:val="24"/>
                <w:lang w:val="en-US"/>
              </w:rPr>
              <w:t>eNB</w:t>
            </w:r>
            <w:proofErr w:type="spellEnd"/>
            <w:r>
              <w:rPr>
                <w:b/>
                <w:bCs/>
                <w:szCs w:val="24"/>
                <w:lang w:val="en-US"/>
              </w:rPr>
              <w:t xml:space="preserve"> type </w:t>
            </w:r>
            <w:r w:rsidRPr="00AC60CD">
              <w:rPr>
                <w:b/>
                <w:bCs/>
                <w:szCs w:val="24"/>
                <w:lang w:val="en-US"/>
              </w:rPr>
              <w:t>s</w:t>
            </w:r>
            <w:r w:rsidRPr="00AC60CD">
              <w:rPr>
                <w:rFonts w:hint="eastAsia"/>
                <w:b/>
                <w:bCs/>
                <w:szCs w:val="24"/>
                <w:lang w:val="en-US"/>
              </w:rPr>
              <w:t>ynchronization</w:t>
            </w:r>
            <w:r w:rsidRPr="00AC60CD">
              <w:rPr>
                <w:b/>
                <w:bCs/>
                <w:szCs w:val="24"/>
                <w:lang w:val="en-US"/>
              </w:rPr>
              <w:t xml:space="preserve"> sources for NR </w:t>
            </w:r>
            <w:proofErr w:type="spellStart"/>
            <w:r w:rsidRPr="00AC60CD">
              <w:rPr>
                <w:b/>
                <w:bCs/>
                <w:szCs w:val="24"/>
                <w:lang w:val="en-US"/>
              </w:rPr>
              <w:t>sidelink</w:t>
            </w:r>
            <w:proofErr w:type="spellEnd"/>
            <w:r w:rsidRPr="00AC60CD">
              <w:rPr>
                <w:b/>
                <w:bCs/>
                <w:szCs w:val="24"/>
                <w:lang w:val="en-US"/>
              </w:rPr>
              <w:t xml:space="preserve"> transmission </w:t>
            </w:r>
            <w:r>
              <w:rPr>
                <w:b/>
                <w:bCs/>
                <w:szCs w:val="24"/>
                <w:lang w:val="en-US"/>
              </w:rPr>
              <w:t xml:space="preserve">with FG </w:t>
            </w:r>
            <w:r w:rsidRPr="0065154F">
              <w:rPr>
                <w:b/>
                <w:bCs/>
                <w:szCs w:val="24"/>
                <w:lang w:val="en-US"/>
              </w:rPr>
              <w:t>32-4b</w:t>
            </w:r>
            <w:r>
              <w:rPr>
                <w:b/>
                <w:bCs/>
                <w:szCs w:val="24"/>
                <w:lang w:val="en-US"/>
              </w:rPr>
              <w:t xml:space="preserve"> as prerequisite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1"/>
              <w:gridCol w:w="1467"/>
              <w:gridCol w:w="5615"/>
              <w:gridCol w:w="1112"/>
              <w:gridCol w:w="742"/>
              <w:gridCol w:w="738"/>
              <w:gridCol w:w="1239"/>
              <w:gridCol w:w="1112"/>
              <w:gridCol w:w="861"/>
              <w:gridCol w:w="861"/>
              <w:gridCol w:w="858"/>
              <w:gridCol w:w="2366"/>
              <w:gridCol w:w="1113"/>
            </w:tblGrid>
            <w:tr w:rsidR="0065154F" w:rsidRPr="0065154F" w14:paraId="0ACBC392" w14:textId="77777777" w:rsidTr="008507E2">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30C82281" w14:textId="77777777" w:rsidR="0065154F" w:rsidRPr="0065154F" w:rsidRDefault="0065154F" w:rsidP="0065154F">
                  <w:pPr>
                    <w:pStyle w:val="TAL"/>
                    <w:snapToGrid w:val="0"/>
                    <w:rPr>
                      <w:rFonts w:asciiTheme="majorHAnsi" w:hAnsiTheme="majorHAnsi" w:cstheme="majorHAnsi"/>
                      <w:szCs w:val="22"/>
                      <w:lang w:eastAsia="ja-JP"/>
                    </w:rPr>
                  </w:pPr>
                  <w:r w:rsidRPr="0065154F">
                    <w:rPr>
                      <w:rFonts w:asciiTheme="majorHAnsi" w:hAnsiTheme="majorHAnsi" w:cstheme="majorHAnsi"/>
                      <w:szCs w:val="22"/>
                      <w:lang w:eastAsia="ja-JP"/>
                    </w:rPr>
                    <w:t xml:space="preserve">32. </w:t>
                  </w:r>
                  <w:proofErr w:type="spellStart"/>
                  <w:r w:rsidRPr="0065154F">
                    <w:rPr>
                      <w:rFonts w:asciiTheme="majorHAnsi" w:hAnsiTheme="majorHAnsi" w:cstheme="majorHAnsi"/>
                      <w:szCs w:val="22"/>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8E07CDE" w14:textId="77777777" w:rsidR="0065154F" w:rsidRPr="0065154F" w:rsidRDefault="0065154F" w:rsidP="0065154F">
                  <w:pPr>
                    <w:pStyle w:val="TAL"/>
                    <w:snapToGrid w:val="0"/>
                    <w:rPr>
                      <w:rFonts w:asciiTheme="majorHAnsi" w:hAnsiTheme="majorHAnsi" w:cstheme="majorHAnsi"/>
                      <w:szCs w:val="22"/>
                      <w:lang w:eastAsia="ja-JP"/>
                    </w:rPr>
                  </w:pPr>
                  <w:r w:rsidRPr="0065154F">
                    <w:rPr>
                      <w:rFonts w:asciiTheme="majorHAnsi" w:eastAsia="Malgun Gothic" w:hAnsiTheme="majorHAnsi" w:cstheme="majorHAnsi"/>
                      <w:szCs w:val="22"/>
                      <w:lang w:eastAsia="ko-KR"/>
                    </w:rPr>
                    <w:t>32-4c</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723077F" w14:textId="77777777" w:rsidR="0065154F" w:rsidRPr="0065154F" w:rsidRDefault="0065154F" w:rsidP="0065154F">
                  <w:pPr>
                    <w:pStyle w:val="TAL"/>
                    <w:snapToGrid w:val="0"/>
                    <w:rPr>
                      <w:rFonts w:asciiTheme="majorHAnsi" w:eastAsia="SimSun" w:hAnsiTheme="majorHAnsi" w:cstheme="majorHAnsi"/>
                      <w:szCs w:val="22"/>
                      <w:lang w:eastAsia="zh-CN"/>
                    </w:rPr>
                  </w:pPr>
                  <w:proofErr w:type="spellStart"/>
                  <w:r w:rsidRPr="0065154F">
                    <w:rPr>
                      <w:color w:val="000000" w:themeColor="text1"/>
                      <w:szCs w:val="22"/>
                    </w:rPr>
                    <w:t>eNB</w:t>
                  </w:r>
                  <w:proofErr w:type="spellEnd"/>
                  <w:r w:rsidRPr="0065154F">
                    <w:rPr>
                      <w:color w:val="000000" w:themeColor="text1"/>
                      <w:szCs w:val="22"/>
                    </w:rPr>
                    <w:t xml:space="preserve"> type synchronization sources for NR </w:t>
                  </w:r>
                  <w:proofErr w:type="spellStart"/>
                  <w:r w:rsidRPr="0065154F">
                    <w:rPr>
                      <w:color w:val="000000" w:themeColor="text1"/>
                      <w:szCs w:val="22"/>
                    </w:rPr>
                    <w:t>sidelink</w:t>
                  </w:r>
                  <w:proofErr w:type="spellEnd"/>
                  <w:r w:rsidRPr="0065154F">
                    <w:rPr>
                      <w:color w:val="000000" w:themeColor="text1"/>
                      <w:szCs w:val="22"/>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05E36B7B" w14:textId="77777777" w:rsidR="0065154F" w:rsidRPr="0065154F" w:rsidRDefault="0065154F" w:rsidP="0065154F">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65154F">
                    <w:rPr>
                      <w:rFonts w:asciiTheme="majorHAnsi" w:eastAsia="Malgun Gothic" w:hAnsiTheme="majorHAnsi" w:cstheme="majorHAnsi"/>
                      <w:sz w:val="18"/>
                      <w:szCs w:val="22"/>
                      <w:lang w:eastAsia="ko-KR"/>
                    </w:rPr>
                    <w:t xml:space="preserve">1) UE can transmit NR </w:t>
                  </w:r>
                  <w:proofErr w:type="spellStart"/>
                  <w:r w:rsidRPr="0065154F">
                    <w:rPr>
                      <w:rFonts w:asciiTheme="majorHAnsi" w:eastAsia="Malgun Gothic" w:hAnsiTheme="majorHAnsi" w:cstheme="majorHAnsi"/>
                      <w:sz w:val="18"/>
                      <w:szCs w:val="22"/>
                      <w:lang w:eastAsia="ko-KR"/>
                    </w:rPr>
                    <w:t>sidelink</w:t>
                  </w:r>
                  <w:proofErr w:type="spellEnd"/>
                  <w:r w:rsidRPr="0065154F">
                    <w:rPr>
                      <w:rFonts w:asciiTheme="majorHAnsi" w:eastAsia="Malgun Gothic" w:hAnsiTheme="majorHAnsi" w:cstheme="majorHAnsi"/>
                      <w:sz w:val="18"/>
                      <w:szCs w:val="22"/>
                      <w:lang w:eastAsia="ko-KR"/>
                    </w:rPr>
                    <w:t xml:space="preserve"> based on the synchronization to an </w:t>
                  </w:r>
                  <w:proofErr w:type="spellStart"/>
                  <w:r w:rsidRPr="0065154F">
                    <w:rPr>
                      <w:rFonts w:asciiTheme="majorHAnsi" w:eastAsia="Malgun Gothic" w:hAnsiTheme="majorHAnsi" w:cstheme="majorHAnsi"/>
                      <w:sz w:val="18"/>
                      <w:szCs w:val="22"/>
                      <w:lang w:eastAsia="ko-KR"/>
                    </w:rPr>
                    <w:t>eNB</w:t>
                  </w:r>
                  <w:proofErr w:type="spellEnd"/>
                  <w:r w:rsidRPr="0065154F">
                    <w:rPr>
                      <w:rFonts w:asciiTheme="majorHAnsi" w:eastAsia="Malgun Gothic" w:hAnsiTheme="majorHAnsi" w:cstheme="majorHAnsi"/>
                      <w:sz w:val="18"/>
                      <w:szCs w:val="22"/>
                      <w:lang w:eastAsia="ko-KR"/>
                    </w:rPr>
                    <w:t>.</w:t>
                  </w:r>
                </w:p>
                <w:p w14:paraId="009F0715" w14:textId="77777777" w:rsidR="0065154F" w:rsidRPr="0065154F" w:rsidRDefault="0065154F" w:rsidP="0065154F">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65154F">
                    <w:rPr>
                      <w:rFonts w:asciiTheme="majorHAnsi" w:eastAsia="Malgun Gothic" w:hAnsiTheme="majorHAnsi" w:cstheme="majorHAnsi"/>
                      <w:sz w:val="18"/>
                      <w:szCs w:val="22"/>
                      <w:lang w:eastAsia="ko-KR"/>
                    </w:rPr>
                    <w:t xml:space="preserve">2) </w:t>
                  </w:r>
                  <w:r>
                    <w:rPr>
                      <w:rFonts w:asciiTheme="majorHAnsi" w:eastAsia="Malgun Gothic" w:hAnsiTheme="majorHAnsi" w:cstheme="majorHAnsi"/>
                      <w:sz w:val="18"/>
                      <w:szCs w:val="22"/>
                      <w:lang w:eastAsia="ko-KR"/>
                    </w:rPr>
                    <w:t>U</w:t>
                  </w:r>
                  <w:r w:rsidRPr="0065154F">
                    <w:rPr>
                      <w:rFonts w:asciiTheme="majorHAnsi" w:eastAsia="Malgun Gothic" w:hAnsiTheme="majorHAnsi" w:cstheme="majorHAnsi"/>
                      <w:sz w:val="18"/>
                      <w:szCs w:val="22"/>
                      <w:lang w:eastAsia="ko-KR"/>
                    </w:rPr>
                    <w:t xml:space="preserve">E additionally supports </w:t>
                  </w:r>
                  <w:proofErr w:type="spellStart"/>
                  <w:r w:rsidRPr="0065154F">
                    <w:rPr>
                      <w:rFonts w:asciiTheme="majorHAnsi" w:eastAsia="Malgun Gothic" w:hAnsiTheme="majorHAnsi" w:cstheme="majorHAnsi"/>
                      <w:sz w:val="18"/>
                      <w:szCs w:val="22"/>
                      <w:lang w:eastAsia="ko-KR"/>
                    </w:rPr>
                    <w:t>eNB</w:t>
                  </w:r>
                  <w:proofErr w:type="spellEnd"/>
                  <w:r w:rsidRPr="0065154F">
                    <w:rPr>
                      <w:rFonts w:asciiTheme="majorHAnsi" w:eastAsia="Malgun Gothic" w:hAnsiTheme="majorHAnsi" w:cstheme="majorHAnsi"/>
                      <w:sz w:val="18"/>
                      <w:szCs w:val="22"/>
                      <w:lang w:eastAsia="ko-KR"/>
                    </w:rPr>
                    <w:t xml:space="preserve"> and GNSS as the synchronization reference according to the synchronization procedure with </w:t>
                  </w:r>
                  <w:proofErr w:type="spellStart"/>
                  <w:r w:rsidRPr="0065154F">
                    <w:rPr>
                      <w:rFonts w:asciiTheme="majorHAnsi" w:eastAsia="Malgun Gothic" w:hAnsiTheme="majorHAnsi" w:cstheme="majorHAnsi"/>
                      <w:sz w:val="18"/>
                      <w:szCs w:val="22"/>
                      <w:lang w:eastAsia="ko-KR"/>
                    </w:rPr>
                    <w:t>sl-SyncPriority</w:t>
                  </w:r>
                  <w:proofErr w:type="spellEnd"/>
                  <w:r w:rsidRPr="0065154F">
                    <w:rPr>
                      <w:rFonts w:asciiTheme="majorHAnsi" w:eastAsia="Malgun Gothic" w:hAnsiTheme="majorHAnsi" w:cstheme="majorHAnsi"/>
                      <w:sz w:val="18"/>
                      <w:szCs w:val="22"/>
                      <w:lang w:eastAsia="ko-KR"/>
                    </w:rPr>
                    <w:t xml:space="preserve"> set to </w:t>
                  </w:r>
                  <w:proofErr w:type="spellStart"/>
                  <w:r w:rsidRPr="0065154F">
                    <w:rPr>
                      <w:rFonts w:asciiTheme="majorHAnsi" w:eastAsia="Malgun Gothic" w:hAnsiTheme="majorHAnsi" w:cstheme="majorHAnsi"/>
                      <w:sz w:val="18"/>
                      <w:szCs w:val="22"/>
                      <w:lang w:eastAsia="ko-KR"/>
                    </w:rPr>
                    <w:t>gnbEnb</w:t>
                  </w:r>
                  <w:proofErr w:type="spellEnd"/>
                  <w:r w:rsidRPr="0065154F">
                    <w:rPr>
                      <w:rFonts w:asciiTheme="majorHAnsi" w:eastAsia="Malgun Gothic" w:hAnsiTheme="majorHAnsi" w:cstheme="majorHAnsi"/>
                      <w:sz w:val="18"/>
                      <w:szCs w:val="22"/>
                      <w:lang w:eastAsia="ko-KR"/>
                    </w:rPr>
                    <w:t>.</w:t>
                  </w:r>
                </w:p>
                <w:p w14:paraId="6FDF6959" w14:textId="77777777" w:rsidR="0065154F" w:rsidRPr="0065154F" w:rsidRDefault="0065154F" w:rsidP="0065154F">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65154F">
                    <w:rPr>
                      <w:rFonts w:asciiTheme="majorHAnsi" w:eastAsia="Malgun Gothic" w:hAnsiTheme="majorHAnsi" w:cstheme="majorHAnsi"/>
                      <w:sz w:val="18"/>
                      <w:szCs w:val="22"/>
                      <w:lang w:eastAsia="ko-KR"/>
                    </w:rPr>
                    <w:t xml:space="preserve">3) UE additionally supports </w:t>
                  </w:r>
                  <w:proofErr w:type="spellStart"/>
                  <w:r w:rsidRPr="0065154F">
                    <w:rPr>
                      <w:rFonts w:asciiTheme="majorHAnsi" w:eastAsia="Malgun Gothic" w:hAnsiTheme="majorHAnsi" w:cstheme="majorHAnsi"/>
                      <w:sz w:val="18"/>
                      <w:szCs w:val="22"/>
                      <w:lang w:eastAsia="ko-KR"/>
                    </w:rPr>
                    <w:t>eNB</w:t>
                  </w:r>
                  <w:proofErr w:type="spellEnd"/>
                  <w:r w:rsidRPr="0065154F">
                    <w:rPr>
                      <w:rFonts w:asciiTheme="majorHAnsi" w:eastAsia="Malgun Gothic" w:hAnsiTheme="majorHAnsi" w:cstheme="majorHAnsi"/>
                      <w:sz w:val="18"/>
                      <w:szCs w:val="22"/>
                      <w:lang w:eastAsia="ko-KR"/>
                    </w:rPr>
                    <w:t xml:space="preserve"> and GNSS as the synchronization reference according to the synchronization procedure with </w:t>
                  </w:r>
                  <w:proofErr w:type="spellStart"/>
                  <w:r w:rsidRPr="0065154F">
                    <w:rPr>
                      <w:rFonts w:asciiTheme="majorHAnsi" w:eastAsia="Malgun Gothic" w:hAnsiTheme="majorHAnsi" w:cstheme="majorHAnsi"/>
                      <w:sz w:val="18"/>
                      <w:szCs w:val="22"/>
                      <w:lang w:eastAsia="ko-KR"/>
                    </w:rPr>
                    <w:t>sl-SyncPriority</w:t>
                  </w:r>
                  <w:proofErr w:type="spellEnd"/>
                  <w:r w:rsidRPr="0065154F">
                    <w:rPr>
                      <w:rFonts w:asciiTheme="majorHAnsi" w:eastAsia="Malgun Gothic" w:hAnsiTheme="majorHAnsi" w:cstheme="majorHAnsi"/>
                      <w:sz w:val="18"/>
                      <w:szCs w:val="22"/>
                      <w:lang w:eastAsia="ko-KR"/>
                    </w:rPr>
                    <w:t xml:space="preserve"> set to GNSS and </w:t>
                  </w:r>
                  <w:proofErr w:type="spellStart"/>
                  <w:r w:rsidRPr="0065154F">
                    <w:rPr>
                      <w:rFonts w:asciiTheme="majorHAnsi" w:eastAsia="Malgun Gothic" w:hAnsiTheme="majorHAnsi" w:cstheme="majorHAnsi"/>
                      <w:sz w:val="18"/>
                      <w:szCs w:val="22"/>
                      <w:lang w:eastAsia="ko-KR"/>
                    </w:rPr>
                    <w:t>sl-NbAsSync</w:t>
                  </w:r>
                  <w:proofErr w:type="spellEnd"/>
                  <w:r w:rsidRPr="0065154F">
                    <w:rPr>
                      <w:rFonts w:asciiTheme="majorHAnsi" w:eastAsia="Malgun Gothic" w:hAnsiTheme="majorHAnsi" w:cstheme="majorHAnsi"/>
                      <w:sz w:val="18"/>
                      <w:szCs w:val="22"/>
                      <w:lang w:eastAsia="ko-KR"/>
                    </w:rPr>
                    <w:t xml:space="preserve"> set to true.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8D9686D" w14:textId="77777777" w:rsidR="0065154F" w:rsidRPr="0065154F" w:rsidRDefault="0065154F" w:rsidP="0065154F">
                  <w:pPr>
                    <w:pStyle w:val="TAL"/>
                    <w:snapToGrid w:val="0"/>
                    <w:rPr>
                      <w:rFonts w:asciiTheme="majorHAnsi" w:hAnsiTheme="majorHAnsi" w:cstheme="majorHAnsi"/>
                      <w:color w:val="FF0000"/>
                      <w:szCs w:val="22"/>
                      <w:highlight w:val="yellow"/>
                      <w:lang w:val="en-US" w:eastAsia="ja-JP"/>
                    </w:rPr>
                  </w:pPr>
                  <w:r w:rsidRPr="0065154F">
                    <w:rPr>
                      <w:rFonts w:asciiTheme="majorHAnsi" w:eastAsia="Malgun Gothic" w:hAnsiTheme="majorHAnsi" w:cstheme="majorHAnsi"/>
                      <w:color w:val="FF0000"/>
                      <w:szCs w:val="22"/>
                      <w:lang w:eastAsia="ko-KR"/>
                    </w:rPr>
                    <w:t>32-4b</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78814F5" w14:textId="77777777" w:rsidR="0065154F" w:rsidRPr="0065154F" w:rsidRDefault="0065154F" w:rsidP="0065154F">
                  <w:pPr>
                    <w:pStyle w:val="TAL"/>
                    <w:snapToGrid w:val="0"/>
                    <w:rPr>
                      <w:rFonts w:asciiTheme="majorHAnsi" w:eastAsia="Malgun Gothic" w:hAnsiTheme="majorHAnsi" w:cstheme="majorHAnsi"/>
                      <w:szCs w:val="22"/>
                      <w:lang w:eastAsia="ko-KR"/>
                    </w:rPr>
                  </w:pPr>
                  <w:r w:rsidRPr="0065154F">
                    <w:rPr>
                      <w:rFonts w:asciiTheme="majorHAnsi" w:eastAsia="Malgun Gothic" w:hAnsiTheme="majorHAnsi" w:cstheme="majorHAnsi"/>
                      <w:szCs w:val="2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A98E268" w14:textId="77777777" w:rsidR="0065154F" w:rsidRPr="0065154F" w:rsidRDefault="0065154F" w:rsidP="0065154F">
                  <w:pPr>
                    <w:pStyle w:val="TAL"/>
                    <w:snapToGrid w:val="0"/>
                    <w:rPr>
                      <w:rFonts w:asciiTheme="majorHAnsi" w:eastAsia="Malgun Gothic" w:hAnsiTheme="majorHAnsi" w:cstheme="majorHAnsi"/>
                      <w:szCs w:val="22"/>
                      <w:lang w:eastAsia="ko-KR"/>
                    </w:rPr>
                  </w:pPr>
                  <w:r w:rsidRPr="0065154F">
                    <w:rPr>
                      <w:rFonts w:asciiTheme="majorHAnsi" w:eastAsia="Malgun Gothic" w:hAnsiTheme="majorHAnsi" w:cstheme="majorHAnsi"/>
                      <w:szCs w:val="22"/>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6327CBC" w14:textId="77777777" w:rsidR="0065154F" w:rsidRPr="0065154F" w:rsidRDefault="0065154F" w:rsidP="0065154F">
                  <w:pPr>
                    <w:pStyle w:val="TAL"/>
                    <w:snapToGrid w:val="0"/>
                    <w:rPr>
                      <w:rFonts w:asciiTheme="majorHAnsi" w:eastAsia="Malgun Gothic" w:hAnsiTheme="majorHAnsi" w:cstheme="majorHAnsi"/>
                      <w:szCs w:val="22"/>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9E800AE" w14:textId="77777777" w:rsidR="0065154F" w:rsidRPr="0065154F" w:rsidRDefault="0065154F" w:rsidP="0065154F">
                  <w:pPr>
                    <w:pStyle w:val="TAL"/>
                    <w:snapToGrid w:val="0"/>
                    <w:rPr>
                      <w:rFonts w:asciiTheme="majorHAnsi" w:eastAsia="Malgun Gothic" w:hAnsiTheme="majorHAnsi" w:cstheme="majorHAnsi"/>
                      <w:szCs w:val="22"/>
                      <w:lang w:eastAsia="ko-KR"/>
                    </w:rPr>
                  </w:pPr>
                  <w:r w:rsidRPr="0065154F">
                    <w:rPr>
                      <w:color w:val="000000" w:themeColor="text1"/>
                      <w:szCs w:val="22"/>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46ED885" w14:textId="77777777" w:rsidR="0065154F" w:rsidRPr="0065154F" w:rsidRDefault="0065154F" w:rsidP="0065154F">
                  <w:pPr>
                    <w:pStyle w:val="TAL"/>
                    <w:snapToGrid w:val="0"/>
                    <w:rPr>
                      <w:color w:val="000000" w:themeColor="text1"/>
                      <w:szCs w:val="22"/>
                    </w:rPr>
                  </w:pPr>
                  <w:r w:rsidRPr="0065154F">
                    <w:rPr>
                      <w:color w:val="000000" w:themeColor="text1"/>
                      <w:szCs w:val="22"/>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B7540D4" w14:textId="77777777" w:rsidR="0065154F" w:rsidRPr="0065154F" w:rsidRDefault="0065154F" w:rsidP="0065154F">
                  <w:pPr>
                    <w:pStyle w:val="TAL"/>
                    <w:snapToGrid w:val="0"/>
                    <w:rPr>
                      <w:color w:val="000000" w:themeColor="text1"/>
                      <w:szCs w:val="22"/>
                    </w:rPr>
                  </w:pPr>
                  <w:r w:rsidRPr="0065154F">
                    <w:rPr>
                      <w:color w:val="000000" w:themeColor="text1"/>
                      <w:szCs w:val="22"/>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0C44EF0B" w14:textId="77777777" w:rsidR="0065154F" w:rsidRPr="0065154F" w:rsidRDefault="0065154F" w:rsidP="0065154F">
                  <w:pPr>
                    <w:pStyle w:val="TAL"/>
                    <w:snapToGrid w:val="0"/>
                    <w:rPr>
                      <w:color w:val="000000" w:themeColor="text1"/>
                      <w:szCs w:val="22"/>
                    </w:rPr>
                  </w:pPr>
                  <w:r w:rsidRPr="0065154F">
                    <w:rPr>
                      <w:color w:val="000000" w:themeColor="text1"/>
                      <w:szCs w:val="22"/>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4B932D5F" w14:textId="77777777" w:rsidR="0065154F" w:rsidRPr="0065154F" w:rsidRDefault="0065154F" w:rsidP="0065154F">
                  <w:pPr>
                    <w:pStyle w:val="TAL"/>
                    <w:snapToGrid w:val="0"/>
                    <w:rPr>
                      <w:rFonts w:eastAsia="SimSun"/>
                      <w:color w:val="000000" w:themeColor="text1"/>
                      <w:szCs w:val="22"/>
                      <w:lang w:eastAsia="zh-CN"/>
                    </w:rPr>
                  </w:pPr>
                  <w:r w:rsidRPr="0065154F">
                    <w:rPr>
                      <w:rFonts w:eastAsia="SimSun"/>
                      <w:color w:val="000000" w:themeColor="text1"/>
                      <w:szCs w:val="22"/>
                      <w:lang w:eastAsia="zh-CN"/>
                    </w:rPr>
                    <w:t xml:space="preserve">Note: configuration by NR </w:t>
                  </w:r>
                  <w:proofErr w:type="spellStart"/>
                  <w:r w:rsidRPr="0065154F">
                    <w:rPr>
                      <w:rFonts w:eastAsia="SimSun"/>
                      <w:color w:val="000000" w:themeColor="text1"/>
                      <w:szCs w:val="22"/>
                      <w:lang w:eastAsia="zh-CN"/>
                    </w:rPr>
                    <w:t>Uu</w:t>
                  </w:r>
                  <w:proofErr w:type="spellEnd"/>
                  <w:r w:rsidRPr="0065154F">
                    <w:rPr>
                      <w:rFonts w:eastAsia="SimSun"/>
                      <w:color w:val="000000" w:themeColor="text1"/>
                      <w:szCs w:val="22"/>
                      <w:lang w:eastAsia="zh-CN"/>
                    </w:rPr>
                    <w:t xml:space="preserve">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8406E13" w14:textId="77777777" w:rsidR="0065154F" w:rsidRPr="0065154F" w:rsidRDefault="0065154F" w:rsidP="0065154F">
                  <w:pPr>
                    <w:pStyle w:val="TAL"/>
                    <w:snapToGrid w:val="0"/>
                    <w:rPr>
                      <w:rFonts w:asciiTheme="majorHAnsi" w:hAnsiTheme="majorHAnsi" w:cstheme="majorHAnsi"/>
                      <w:szCs w:val="22"/>
                      <w:lang w:eastAsia="ja-JP"/>
                    </w:rPr>
                  </w:pPr>
                  <w:r w:rsidRPr="0065154F">
                    <w:rPr>
                      <w:color w:val="000000" w:themeColor="text1"/>
                      <w:szCs w:val="22"/>
                    </w:rPr>
                    <w:t xml:space="preserve">Optional with capability signalling. </w:t>
                  </w:r>
                </w:p>
              </w:tc>
            </w:tr>
          </w:tbl>
          <w:p w14:paraId="3A5A2EF4" w14:textId="77777777" w:rsidR="0065154F" w:rsidRPr="0065154F" w:rsidRDefault="0065154F" w:rsidP="0065154F">
            <w:pPr>
              <w:snapToGrid w:val="0"/>
              <w:rPr>
                <w:rFonts w:eastAsia="SimSun"/>
                <w:b/>
                <w:bCs/>
                <w:color w:val="000000"/>
                <w:szCs w:val="21"/>
                <w:lang w:eastAsia="zh-CN"/>
              </w:rPr>
            </w:pPr>
          </w:p>
          <w:p w14:paraId="5A996766" w14:textId="184E6F3E" w:rsidR="0065154F" w:rsidRPr="006769EE" w:rsidRDefault="0065154F" w:rsidP="0065154F">
            <w:pPr>
              <w:pStyle w:val="aff6"/>
              <w:numPr>
                <w:ilvl w:val="1"/>
                <w:numId w:val="57"/>
              </w:numPr>
              <w:snapToGrid w:val="0"/>
              <w:ind w:leftChars="0"/>
              <w:rPr>
                <w:rFonts w:eastAsia="SimSun"/>
                <w:b/>
                <w:bCs/>
                <w:color w:val="000000"/>
                <w:szCs w:val="21"/>
                <w:lang w:eastAsia="zh-CN"/>
              </w:rPr>
            </w:pPr>
            <w:r w:rsidRPr="0065154F">
              <w:rPr>
                <w:rFonts w:hint="eastAsia"/>
                <w:b/>
                <w:bCs/>
                <w:color w:val="000000"/>
                <w:szCs w:val="21"/>
              </w:rPr>
              <w:t>O</w:t>
            </w:r>
            <w:r w:rsidRPr="0065154F">
              <w:rPr>
                <w:b/>
                <w:bCs/>
                <w:color w:val="000000"/>
                <w:szCs w:val="21"/>
              </w:rPr>
              <w:t xml:space="preserve">ption </w:t>
            </w:r>
            <w:r>
              <w:rPr>
                <w:b/>
                <w:bCs/>
                <w:color w:val="000000"/>
                <w:szCs w:val="21"/>
              </w:rPr>
              <w:t>2</w:t>
            </w:r>
            <w:r w:rsidRPr="0065154F">
              <w:rPr>
                <w:b/>
                <w:bCs/>
                <w:color w:val="000000"/>
                <w:szCs w:val="21"/>
              </w:rPr>
              <w:t xml:space="preserve">: </w:t>
            </w:r>
            <w:r w:rsidRPr="00AC60CD">
              <w:rPr>
                <w:b/>
                <w:bCs/>
                <w:szCs w:val="24"/>
                <w:lang w:val="en-US"/>
              </w:rPr>
              <w:t xml:space="preserve">add another FG 32-4c for </w:t>
            </w:r>
            <w:proofErr w:type="spellStart"/>
            <w:r>
              <w:rPr>
                <w:b/>
                <w:bCs/>
                <w:szCs w:val="24"/>
                <w:lang w:val="en-US"/>
              </w:rPr>
              <w:t>eNB</w:t>
            </w:r>
            <w:proofErr w:type="spellEnd"/>
            <w:r>
              <w:rPr>
                <w:b/>
                <w:bCs/>
                <w:szCs w:val="24"/>
                <w:lang w:val="en-US"/>
              </w:rPr>
              <w:t xml:space="preserve"> type </w:t>
            </w:r>
            <w:r w:rsidRPr="00AC60CD">
              <w:rPr>
                <w:b/>
                <w:bCs/>
                <w:szCs w:val="24"/>
                <w:lang w:val="en-US"/>
              </w:rPr>
              <w:t>s</w:t>
            </w:r>
            <w:r w:rsidRPr="00AC60CD">
              <w:rPr>
                <w:rFonts w:hint="eastAsia"/>
                <w:b/>
                <w:bCs/>
                <w:szCs w:val="24"/>
                <w:lang w:val="en-US"/>
              </w:rPr>
              <w:t>ynchronization</w:t>
            </w:r>
            <w:r w:rsidRPr="00AC60CD">
              <w:rPr>
                <w:b/>
                <w:bCs/>
                <w:szCs w:val="24"/>
                <w:lang w:val="en-US"/>
              </w:rPr>
              <w:t xml:space="preserve"> sources for NR </w:t>
            </w:r>
            <w:proofErr w:type="spellStart"/>
            <w:r w:rsidRPr="00AC60CD">
              <w:rPr>
                <w:b/>
                <w:bCs/>
                <w:szCs w:val="24"/>
                <w:lang w:val="en-US"/>
              </w:rPr>
              <w:t>sidelink</w:t>
            </w:r>
            <w:proofErr w:type="spellEnd"/>
            <w:r w:rsidRPr="00AC60CD">
              <w:rPr>
                <w:b/>
                <w:bCs/>
                <w:szCs w:val="24"/>
                <w:lang w:val="en-US"/>
              </w:rPr>
              <w:t xml:space="preserve"> transmission </w:t>
            </w:r>
            <w:r>
              <w:rPr>
                <w:b/>
                <w:bCs/>
                <w:szCs w:val="24"/>
                <w:lang w:val="en-US"/>
              </w:rPr>
              <w:t xml:space="preserve">without FG </w:t>
            </w:r>
            <w:r w:rsidRPr="0065154F">
              <w:rPr>
                <w:b/>
                <w:bCs/>
                <w:szCs w:val="24"/>
                <w:lang w:val="en-US"/>
              </w:rPr>
              <w:t>32-4b</w:t>
            </w:r>
            <w:r>
              <w:rPr>
                <w:b/>
                <w:bCs/>
                <w:szCs w:val="24"/>
                <w:lang w:val="en-US"/>
              </w:rPr>
              <w:t xml:space="preserve"> as prerequisite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1"/>
              <w:gridCol w:w="1467"/>
              <w:gridCol w:w="5615"/>
              <w:gridCol w:w="1112"/>
              <w:gridCol w:w="742"/>
              <w:gridCol w:w="738"/>
              <w:gridCol w:w="1239"/>
              <w:gridCol w:w="1112"/>
              <w:gridCol w:w="861"/>
              <w:gridCol w:w="861"/>
              <w:gridCol w:w="858"/>
              <w:gridCol w:w="2366"/>
              <w:gridCol w:w="1113"/>
            </w:tblGrid>
            <w:tr w:rsidR="006769EE" w:rsidRPr="0065154F" w14:paraId="7A0110A8" w14:textId="77777777" w:rsidTr="008507E2">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633431B7" w14:textId="77777777" w:rsidR="006769EE" w:rsidRPr="0065154F" w:rsidRDefault="006769EE" w:rsidP="006769EE">
                  <w:pPr>
                    <w:pStyle w:val="TAL"/>
                    <w:snapToGrid w:val="0"/>
                    <w:rPr>
                      <w:rFonts w:asciiTheme="majorHAnsi" w:hAnsiTheme="majorHAnsi" w:cstheme="majorHAnsi"/>
                      <w:szCs w:val="22"/>
                      <w:lang w:eastAsia="ja-JP"/>
                    </w:rPr>
                  </w:pPr>
                  <w:r w:rsidRPr="0065154F">
                    <w:rPr>
                      <w:rFonts w:asciiTheme="majorHAnsi" w:hAnsiTheme="majorHAnsi" w:cstheme="majorHAnsi"/>
                      <w:szCs w:val="22"/>
                      <w:lang w:eastAsia="ja-JP"/>
                    </w:rPr>
                    <w:t xml:space="preserve">32. </w:t>
                  </w:r>
                  <w:proofErr w:type="spellStart"/>
                  <w:r w:rsidRPr="0065154F">
                    <w:rPr>
                      <w:rFonts w:asciiTheme="majorHAnsi" w:hAnsiTheme="majorHAnsi" w:cstheme="majorHAnsi"/>
                      <w:szCs w:val="22"/>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46431F7" w14:textId="77777777" w:rsidR="006769EE" w:rsidRPr="0065154F" w:rsidRDefault="006769EE" w:rsidP="006769EE">
                  <w:pPr>
                    <w:pStyle w:val="TAL"/>
                    <w:snapToGrid w:val="0"/>
                    <w:rPr>
                      <w:rFonts w:asciiTheme="majorHAnsi" w:hAnsiTheme="majorHAnsi" w:cstheme="majorHAnsi"/>
                      <w:szCs w:val="22"/>
                      <w:lang w:eastAsia="ja-JP"/>
                    </w:rPr>
                  </w:pPr>
                  <w:r w:rsidRPr="0065154F">
                    <w:rPr>
                      <w:rFonts w:asciiTheme="majorHAnsi" w:eastAsia="Malgun Gothic" w:hAnsiTheme="majorHAnsi" w:cstheme="majorHAnsi"/>
                      <w:szCs w:val="22"/>
                      <w:lang w:eastAsia="ko-KR"/>
                    </w:rPr>
                    <w:t>32-4c</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2DDAD90" w14:textId="77777777" w:rsidR="006769EE" w:rsidRPr="0065154F" w:rsidRDefault="006769EE" w:rsidP="006769EE">
                  <w:pPr>
                    <w:pStyle w:val="TAL"/>
                    <w:snapToGrid w:val="0"/>
                    <w:rPr>
                      <w:rFonts w:asciiTheme="majorHAnsi" w:eastAsia="SimSun" w:hAnsiTheme="majorHAnsi" w:cstheme="majorHAnsi"/>
                      <w:szCs w:val="22"/>
                      <w:lang w:eastAsia="zh-CN"/>
                    </w:rPr>
                  </w:pPr>
                  <w:proofErr w:type="spellStart"/>
                  <w:r w:rsidRPr="0065154F">
                    <w:rPr>
                      <w:color w:val="000000" w:themeColor="text1"/>
                      <w:szCs w:val="22"/>
                    </w:rPr>
                    <w:t>eNB</w:t>
                  </w:r>
                  <w:proofErr w:type="spellEnd"/>
                  <w:r w:rsidRPr="0065154F">
                    <w:rPr>
                      <w:color w:val="000000" w:themeColor="text1"/>
                      <w:szCs w:val="22"/>
                    </w:rPr>
                    <w:t xml:space="preserve"> type synchronization sources for NR </w:t>
                  </w:r>
                  <w:proofErr w:type="spellStart"/>
                  <w:r w:rsidRPr="0065154F">
                    <w:rPr>
                      <w:color w:val="000000" w:themeColor="text1"/>
                      <w:szCs w:val="22"/>
                    </w:rPr>
                    <w:t>sidelink</w:t>
                  </w:r>
                  <w:proofErr w:type="spellEnd"/>
                  <w:r w:rsidRPr="0065154F">
                    <w:rPr>
                      <w:color w:val="000000" w:themeColor="text1"/>
                      <w:szCs w:val="22"/>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3D586F8A" w14:textId="77777777" w:rsidR="006769EE" w:rsidRPr="006769EE" w:rsidRDefault="006769EE" w:rsidP="006769EE">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6769EE">
                    <w:rPr>
                      <w:rFonts w:asciiTheme="majorHAnsi" w:eastAsia="Malgun Gothic" w:hAnsiTheme="majorHAnsi" w:cstheme="majorHAnsi"/>
                      <w:sz w:val="18"/>
                      <w:szCs w:val="22"/>
                      <w:lang w:eastAsia="ko-KR"/>
                    </w:rPr>
                    <w:t xml:space="preserve">1) UE can transmit NR </w:t>
                  </w:r>
                  <w:proofErr w:type="spellStart"/>
                  <w:r w:rsidRPr="006769EE">
                    <w:rPr>
                      <w:rFonts w:asciiTheme="majorHAnsi" w:eastAsia="Malgun Gothic" w:hAnsiTheme="majorHAnsi" w:cstheme="majorHAnsi"/>
                      <w:sz w:val="18"/>
                      <w:szCs w:val="22"/>
                      <w:lang w:eastAsia="ko-KR"/>
                    </w:rPr>
                    <w:t>sidelink</w:t>
                  </w:r>
                  <w:proofErr w:type="spellEnd"/>
                  <w:r w:rsidRPr="006769EE">
                    <w:rPr>
                      <w:rFonts w:asciiTheme="majorHAnsi" w:eastAsia="Malgun Gothic" w:hAnsiTheme="majorHAnsi" w:cstheme="majorHAnsi"/>
                      <w:sz w:val="18"/>
                      <w:szCs w:val="22"/>
                      <w:lang w:eastAsia="ko-KR"/>
                    </w:rPr>
                    <w:t xml:space="preserve"> based on the synchronization to an </w:t>
                  </w:r>
                  <w:proofErr w:type="spellStart"/>
                  <w:r w:rsidRPr="006769EE">
                    <w:rPr>
                      <w:rFonts w:asciiTheme="majorHAnsi" w:eastAsia="Malgun Gothic" w:hAnsiTheme="majorHAnsi" w:cstheme="majorHAnsi"/>
                      <w:sz w:val="18"/>
                      <w:szCs w:val="22"/>
                      <w:lang w:eastAsia="ko-KR"/>
                    </w:rPr>
                    <w:t>eNB</w:t>
                  </w:r>
                  <w:proofErr w:type="spellEnd"/>
                  <w:r w:rsidRPr="006769EE">
                    <w:rPr>
                      <w:rFonts w:asciiTheme="majorHAnsi" w:eastAsia="Malgun Gothic" w:hAnsiTheme="majorHAnsi" w:cstheme="majorHAnsi"/>
                      <w:sz w:val="18"/>
                      <w:szCs w:val="22"/>
                      <w:lang w:eastAsia="ko-KR"/>
                    </w:rPr>
                    <w:t>.</w:t>
                  </w:r>
                </w:p>
                <w:p w14:paraId="04BBCF49" w14:textId="77777777" w:rsidR="006769EE" w:rsidRPr="006769EE" w:rsidRDefault="006769EE" w:rsidP="006769EE">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6769EE">
                    <w:rPr>
                      <w:rFonts w:asciiTheme="majorHAnsi" w:eastAsia="Malgun Gothic" w:hAnsiTheme="majorHAnsi" w:cstheme="majorHAnsi"/>
                      <w:sz w:val="18"/>
                      <w:szCs w:val="22"/>
                      <w:lang w:eastAsia="ko-KR"/>
                    </w:rPr>
                    <w:t xml:space="preserve">2) If UE supports </w:t>
                  </w:r>
                  <w:r w:rsidRPr="006769EE">
                    <w:rPr>
                      <w:rFonts w:asciiTheme="majorHAnsi" w:eastAsia="Malgun Gothic" w:hAnsiTheme="majorHAnsi" w:cstheme="majorHAnsi"/>
                      <w:color w:val="FF0000"/>
                      <w:sz w:val="18"/>
                      <w:szCs w:val="22"/>
                      <w:lang w:eastAsia="ko-KR"/>
                    </w:rPr>
                    <w:t>component 1 in</w:t>
                  </w:r>
                  <w:r w:rsidRPr="006769EE">
                    <w:rPr>
                      <w:rFonts w:asciiTheme="majorHAnsi" w:eastAsia="Malgun Gothic" w:hAnsiTheme="majorHAnsi" w:cstheme="majorHAnsi"/>
                      <w:sz w:val="18"/>
                      <w:szCs w:val="22"/>
                      <w:lang w:eastAsia="ko-KR"/>
                    </w:rPr>
                    <w:t xml:space="preserve"> FG 32-4b, UE additionally supports </w:t>
                  </w:r>
                  <w:proofErr w:type="spellStart"/>
                  <w:r w:rsidRPr="006769EE">
                    <w:rPr>
                      <w:rFonts w:asciiTheme="majorHAnsi" w:eastAsia="Malgun Gothic" w:hAnsiTheme="majorHAnsi" w:cstheme="majorHAnsi"/>
                      <w:sz w:val="18"/>
                      <w:szCs w:val="22"/>
                      <w:lang w:eastAsia="ko-KR"/>
                    </w:rPr>
                    <w:t>eNB</w:t>
                  </w:r>
                  <w:proofErr w:type="spellEnd"/>
                  <w:r w:rsidRPr="006769EE">
                    <w:rPr>
                      <w:rFonts w:asciiTheme="majorHAnsi" w:eastAsia="Malgun Gothic" w:hAnsiTheme="majorHAnsi" w:cstheme="majorHAnsi"/>
                      <w:sz w:val="18"/>
                      <w:szCs w:val="22"/>
                      <w:lang w:eastAsia="ko-KR"/>
                    </w:rPr>
                    <w:t xml:space="preserve"> and GNSS as the synchronization reference according to the synchronization procedure with </w:t>
                  </w:r>
                  <w:proofErr w:type="spellStart"/>
                  <w:r w:rsidRPr="006769EE">
                    <w:rPr>
                      <w:rFonts w:asciiTheme="majorHAnsi" w:eastAsia="Malgun Gothic" w:hAnsiTheme="majorHAnsi" w:cstheme="majorHAnsi"/>
                      <w:sz w:val="18"/>
                      <w:szCs w:val="22"/>
                      <w:lang w:eastAsia="ko-KR"/>
                    </w:rPr>
                    <w:t>sl-SyncPriority</w:t>
                  </w:r>
                  <w:proofErr w:type="spellEnd"/>
                  <w:r w:rsidRPr="006769EE">
                    <w:rPr>
                      <w:rFonts w:asciiTheme="majorHAnsi" w:eastAsia="Malgun Gothic" w:hAnsiTheme="majorHAnsi" w:cstheme="majorHAnsi"/>
                      <w:sz w:val="18"/>
                      <w:szCs w:val="22"/>
                      <w:lang w:eastAsia="ko-KR"/>
                    </w:rPr>
                    <w:t xml:space="preserve"> set to </w:t>
                  </w:r>
                  <w:proofErr w:type="spellStart"/>
                  <w:r w:rsidRPr="006769EE">
                    <w:rPr>
                      <w:rFonts w:asciiTheme="majorHAnsi" w:eastAsia="Malgun Gothic" w:hAnsiTheme="majorHAnsi" w:cstheme="majorHAnsi"/>
                      <w:sz w:val="18"/>
                      <w:szCs w:val="22"/>
                      <w:lang w:eastAsia="ko-KR"/>
                    </w:rPr>
                    <w:t>gnbEnb</w:t>
                  </w:r>
                  <w:proofErr w:type="spellEnd"/>
                  <w:r w:rsidRPr="006769EE">
                    <w:rPr>
                      <w:rFonts w:asciiTheme="majorHAnsi" w:eastAsia="Malgun Gothic" w:hAnsiTheme="majorHAnsi" w:cstheme="majorHAnsi"/>
                      <w:sz w:val="18"/>
                      <w:szCs w:val="22"/>
                      <w:lang w:eastAsia="ko-KR"/>
                    </w:rPr>
                    <w:t>.</w:t>
                  </w:r>
                </w:p>
                <w:p w14:paraId="340BE84E" w14:textId="77777777" w:rsidR="006769EE" w:rsidRPr="006769EE" w:rsidRDefault="006769EE" w:rsidP="006769EE">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6769EE">
                    <w:rPr>
                      <w:rFonts w:asciiTheme="majorHAnsi" w:eastAsia="Malgun Gothic" w:hAnsiTheme="majorHAnsi" w:cstheme="majorHAnsi"/>
                      <w:sz w:val="18"/>
                      <w:szCs w:val="22"/>
                      <w:lang w:eastAsia="ko-KR"/>
                    </w:rPr>
                    <w:t xml:space="preserve">3) If UE supports </w:t>
                  </w:r>
                  <w:r w:rsidRPr="006769EE">
                    <w:rPr>
                      <w:rFonts w:asciiTheme="majorHAnsi" w:eastAsia="Malgun Gothic" w:hAnsiTheme="majorHAnsi" w:cstheme="majorHAnsi"/>
                      <w:color w:val="FF0000"/>
                      <w:sz w:val="18"/>
                      <w:szCs w:val="22"/>
                      <w:lang w:eastAsia="ko-KR"/>
                    </w:rPr>
                    <w:t>component 1 in</w:t>
                  </w:r>
                  <w:r w:rsidRPr="006769EE">
                    <w:rPr>
                      <w:rFonts w:asciiTheme="majorHAnsi" w:eastAsia="Malgun Gothic" w:hAnsiTheme="majorHAnsi" w:cstheme="majorHAnsi"/>
                      <w:sz w:val="18"/>
                      <w:szCs w:val="22"/>
                      <w:lang w:eastAsia="ko-KR"/>
                    </w:rPr>
                    <w:t xml:space="preserve"> FG 32-4b, UE additionally supports </w:t>
                  </w:r>
                  <w:proofErr w:type="spellStart"/>
                  <w:r w:rsidRPr="006769EE">
                    <w:rPr>
                      <w:rFonts w:asciiTheme="majorHAnsi" w:eastAsia="Malgun Gothic" w:hAnsiTheme="majorHAnsi" w:cstheme="majorHAnsi"/>
                      <w:sz w:val="18"/>
                      <w:szCs w:val="22"/>
                      <w:lang w:eastAsia="ko-KR"/>
                    </w:rPr>
                    <w:t>eNB</w:t>
                  </w:r>
                  <w:proofErr w:type="spellEnd"/>
                  <w:r w:rsidRPr="006769EE">
                    <w:rPr>
                      <w:rFonts w:asciiTheme="majorHAnsi" w:eastAsia="Malgun Gothic" w:hAnsiTheme="majorHAnsi" w:cstheme="majorHAnsi"/>
                      <w:sz w:val="18"/>
                      <w:szCs w:val="22"/>
                      <w:lang w:eastAsia="ko-KR"/>
                    </w:rPr>
                    <w:t xml:space="preserve"> and GNSS as the synchronization reference according to the synchronization procedure with </w:t>
                  </w:r>
                  <w:proofErr w:type="spellStart"/>
                  <w:r w:rsidRPr="006769EE">
                    <w:rPr>
                      <w:rFonts w:asciiTheme="majorHAnsi" w:eastAsia="Malgun Gothic" w:hAnsiTheme="majorHAnsi" w:cstheme="majorHAnsi"/>
                      <w:sz w:val="18"/>
                      <w:szCs w:val="22"/>
                      <w:lang w:eastAsia="ko-KR"/>
                    </w:rPr>
                    <w:t>sl-SyncPriority</w:t>
                  </w:r>
                  <w:proofErr w:type="spellEnd"/>
                  <w:r w:rsidRPr="006769EE">
                    <w:rPr>
                      <w:rFonts w:asciiTheme="majorHAnsi" w:eastAsia="Malgun Gothic" w:hAnsiTheme="majorHAnsi" w:cstheme="majorHAnsi"/>
                      <w:sz w:val="18"/>
                      <w:szCs w:val="22"/>
                      <w:lang w:eastAsia="ko-KR"/>
                    </w:rPr>
                    <w:t xml:space="preserve"> set to GNSS and </w:t>
                  </w:r>
                  <w:proofErr w:type="spellStart"/>
                  <w:r w:rsidRPr="006769EE">
                    <w:rPr>
                      <w:rFonts w:asciiTheme="majorHAnsi" w:eastAsia="Malgun Gothic" w:hAnsiTheme="majorHAnsi" w:cstheme="majorHAnsi"/>
                      <w:sz w:val="18"/>
                      <w:szCs w:val="22"/>
                      <w:lang w:eastAsia="ko-KR"/>
                    </w:rPr>
                    <w:t>sl-NbAsSync</w:t>
                  </w:r>
                  <w:proofErr w:type="spellEnd"/>
                  <w:r w:rsidRPr="006769EE">
                    <w:rPr>
                      <w:rFonts w:asciiTheme="majorHAnsi" w:eastAsia="Malgun Gothic" w:hAnsiTheme="majorHAnsi" w:cstheme="majorHAnsi"/>
                      <w:sz w:val="18"/>
                      <w:szCs w:val="22"/>
                      <w:lang w:eastAsia="ko-KR"/>
                    </w:rPr>
                    <w:t xml:space="preserve"> set to true.</w:t>
                  </w:r>
                </w:p>
                <w:p w14:paraId="47DBC86F" w14:textId="77777777" w:rsidR="006769EE" w:rsidRPr="006769EE" w:rsidRDefault="006769EE" w:rsidP="006769E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22"/>
                      <w:lang w:val="en-US" w:eastAsia="ko-KR"/>
                    </w:rPr>
                  </w:pPr>
                  <w:r w:rsidRPr="006769EE">
                    <w:rPr>
                      <w:rFonts w:asciiTheme="majorHAnsi" w:eastAsia="Malgun Gothic" w:hAnsiTheme="majorHAnsi" w:cstheme="majorHAnsi"/>
                      <w:color w:val="FF0000"/>
                      <w:sz w:val="18"/>
                      <w:szCs w:val="22"/>
                      <w:lang w:val="en-US" w:eastAsia="ko-KR"/>
                    </w:rPr>
                    <w:t xml:space="preserve">4) UE can transmit S-SSB in NR </w:t>
                  </w:r>
                  <w:proofErr w:type="spellStart"/>
                  <w:r w:rsidRPr="006769EE">
                    <w:rPr>
                      <w:rFonts w:asciiTheme="majorHAnsi" w:eastAsia="Malgun Gothic" w:hAnsiTheme="majorHAnsi" w:cstheme="majorHAnsi"/>
                      <w:color w:val="FF0000"/>
                      <w:sz w:val="18"/>
                      <w:szCs w:val="22"/>
                      <w:lang w:val="en-US" w:eastAsia="ko-KR"/>
                    </w:rPr>
                    <w:t>sidelink</w:t>
                  </w:r>
                  <w:proofErr w:type="spellEnd"/>
                  <w:r w:rsidRPr="006769EE">
                    <w:rPr>
                      <w:rFonts w:asciiTheme="majorHAnsi" w:eastAsia="Malgun Gothic" w:hAnsiTheme="majorHAnsi" w:cstheme="majorHAnsi"/>
                      <w:color w:val="FF0000"/>
                      <w:sz w:val="18"/>
                      <w:szCs w:val="22"/>
                      <w:lang w:val="en-US" w:eastAsia="ko-KR"/>
                    </w:rPr>
                    <w:t xml:space="preserve"> if it supports 15-2 or 15-3 or 32-4 or 32-4a</w:t>
                  </w:r>
                </w:p>
                <w:p w14:paraId="55A52AD5" w14:textId="77777777" w:rsidR="006769EE" w:rsidRPr="0065154F" w:rsidRDefault="006769EE" w:rsidP="006769EE">
                  <w:pPr>
                    <w:autoSpaceDE w:val="0"/>
                    <w:autoSpaceDN w:val="0"/>
                    <w:adjustRightInd w:val="0"/>
                    <w:snapToGrid w:val="0"/>
                    <w:spacing w:afterLines="50" w:after="120"/>
                    <w:contextualSpacing/>
                    <w:jc w:val="both"/>
                    <w:rPr>
                      <w:rFonts w:asciiTheme="majorHAnsi" w:eastAsia="Malgun Gothic" w:hAnsiTheme="majorHAnsi" w:cstheme="majorHAnsi"/>
                      <w:sz w:val="18"/>
                      <w:szCs w:val="22"/>
                      <w:lang w:eastAsia="ko-KR"/>
                    </w:rPr>
                  </w:pPr>
                  <w:r w:rsidRPr="006769EE">
                    <w:rPr>
                      <w:rFonts w:asciiTheme="majorHAnsi" w:eastAsiaTheme="minorEastAsia" w:hAnsiTheme="majorHAnsi" w:cstheme="majorHAnsi"/>
                      <w:color w:val="FF0000"/>
                      <w:sz w:val="18"/>
                      <w:szCs w:val="22"/>
                      <w:highlight w:val="yellow"/>
                      <w:lang w:val="en-US"/>
                    </w:rPr>
                    <w:lastRenderedPageBreak/>
                    <w:t xml:space="preserve">5) </w:t>
                  </w:r>
                  <w:r w:rsidRPr="006769EE">
                    <w:rPr>
                      <w:rFonts w:asciiTheme="majorHAnsi" w:eastAsia="Malgun Gothic" w:hAnsiTheme="majorHAnsi" w:cstheme="majorHAnsi"/>
                      <w:color w:val="FF0000"/>
                      <w:sz w:val="18"/>
                      <w:szCs w:val="22"/>
                      <w:highlight w:val="yellow"/>
                      <w:lang w:val="en-US" w:eastAsia="ko-KR"/>
                    </w:rPr>
                    <w:t xml:space="preserve">UE supports </w:t>
                  </w:r>
                  <w:proofErr w:type="spellStart"/>
                  <w:r w:rsidRPr="006769EE">
                    <w:rPr>
                      <w:rFonts w:asciiTheme="majorHAnsi" w:eastAsia="Malgun Gothic" w:hAnsiTheme="majorHAnsi" w:cstheme="majorHAnsi"/>
                      <w:color w:val="FF0000"/>
                      <w:sz w:val="18"/>
                      <w:szCs w:val="22"/>
                      <w:highlight w:val="yellow"/>
                      <w:lang w:val="en-US" w:eastAsia="ko-KR"/>
                    </w:rPr>
                    <w:t>SyncRef</w:t>
                  </w:r>
                  <w:proofErr w:type="spellEnd"/>
                  <w:r w:rsidRPr="006769EE">
                    <w:rPr>
                      <w:rFonts w:asciiTheme="majorHAnsi" w:eastAsia="Malgun Gothic" w:hAnsiTheme="majorHAnsi" w:cstheme="majorHAnsi"/>
                      <w:color w:val="FF0000"/>
                      <w:sz w:val="18"/>
                      <w:szCs w:val="22"/>
                      <w:highlight w:val="yellow"/>
                      <w:lang w:val="en-US" w:eastAsia="ko-KR"/>
                    </w:rPr>
                    <w:t xml:space="preserve"> UE as the synchronization reference and </w:t>
                  </w:r>
                  <w:r w:rsidRPr="006769EE">
                    <w:rPr>
                      <w:rFonts w:asciiTheme="majorHAnsi" w:eastAsiaTheme="minorEastAsia" w:hAnsiTheme="majorHAnsi" w:cstheme="majorHAnsi"/>
                      <w:color w:val="FF0000"/>
                      <w:sz w:val="18"/>
                      <w:szCs w:val="22"/>
                      <w:highlight w:val="yellow"/>
                    </w:rPr>
                    <w:t xml:space="preserve">can receive S-SSB in NR </w:t>
                  </w:r>
                  <w:proofErr w:type="spellStart"/>
                  <w:r w:rsidRPr="006769EE">
                    <w:rPr>
                      <w:rFonts w:asciiTheme="majorHAnsi" w:eastAsiaTheme="minorEastAsia" w:hAnsiTheme="majorHAnsi" w:cstheme="majorHAnsi"/>
                      <w:color w:val="FF0000"/>
                      <w:sz w:val="18"/>
                      <w:szCs w:val="22"/>
                      <w:highlight w:val="yellow"/>
                    </w:rPr>
                    <w:t>sidelink</w:t>
                  </w:r>
                  <w:proofErr w:type="spellEnd"/>
                  <w:r w:rsidRPr="006769EE">
                    <w:rPr>
                      <w:rFonts w:asciiTheme="majorHAnsi" w:eastAsiaTheme="minorEastAsia" w:hAnsiTheme="majorHAnsi" w:cstheme="majorHAnsi"/>
                      <w:color w:val="FF0000"/>
                      <w:sz w:val="18"/>
                      <w:szCs w:val="22"/>
                      <w:highlight w:val="yellow"/>
                    </w:rPr>
                    <w:t xml:space="preserve"> if it supports 15-1.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C69056C" w14:textId="77777777" w:rsidR="006769EE" w:rsidRPr="0065154F" w:rsidRDefault="006769EE" w:rsidP="006769EE">
                  <w:pPr>
                    <w:pStyle w:val="TAL"/>
                    <w:snapToGrid w:val="0"/>
                    <w:rPr>
                      <w:rFonts w:asciiTheme="majorHAnsi" w:hAnsiTheme="majorHAnsi" w:cstheme="majorHAnsi"/>
                      <w:color w:val="FF0000"/>
                      <w:szCs w:val="22"/>
                      <w:highlight w:val="yellow"/>
                      <w:lang w:val="en-US"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401C41F" w14:textId="77777777" w:rsidR="006769EE" w:rsidRPr="0065154F" w:rsidRDefault="006769EE" w:rsidP="006769EE">
                  <w:pPr>
                    <w:pStyle w:val="TAL"/>
                    <w:snapToGrid w:val="0"/>
                    <w:rPr>
                      <w:rFonts w:asciiTheme="majorHAnsi" w:eastAsia="Malgun Gothic" w:hAnsiTheme="majorHAnsi" w:cstheme="majorHAnsi"/>
                      <w:szCs w:val="22"/>
                      <w:lang w:eastAsia="ko-KR"/>
                    </w:rPr>
                  </w:pPr>
                  <w:r w:rsidRPr="0065154F">
                    <w:rPr>
                      <w:rFonts w:asciiTheme="majorHAnsi" w:eastAsia="Malgun Gothic" w:hAnsiTheme="majorHAnsi" w:cstheme="majorHAnsi"/>
                      <w:szCs w:val="2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CDA277" w14:textId="77777777" w:rsidR="006769EE" w:rsidRPr="0065154F" w:rsidRDefault="006769EE" w:rsidP="006769EE">
                  <w:pPr>
                    <w:pStyle w:val="TAL"/>
                    <w:snapToGrid w:val="0"/>
                    <w:rPr>
                      <w:rFonts w:asciiTheme="majorHAnsi" w:eastAsia="Malgun Gothic" w:hAnsiTheme="majorHAnsi" w:cstheme="majorHAnsi"/>
                      <w:szCs w:val="22"/>
                      <w:lang w:eastAsia="ko-KR"/>
                    </w:rPr>
                  </w:pPr>
                  <w:r w:rsidRPr="0065154F">
                    <w:rPr>
                      <w:rFonts w:asciiTheme="majorHAnsi" w:eastAsia="Malgun Gothic" w:hAnsiTheme="majorHAnsi" w:cstheme="majorHAnsi"/>
                      <w:szCs w:val="22"/>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DE9AD4" w14:textId="77777777" w:rsidR="006769EE" w:rsidRPr="0065154F" w:rsidRDefault="006769EE" w:rsidP="006769EE">
                  <w:pPr>
                    <w:pStyle w:val="TAL"/>
                    <w:snapToGrid w:val="0"/>
                    <w:rPr>
                      <w:rFonts w:asciiTheme="majorHAnsi" w:eastAsia="Malgun Gothic" w:hAnsiTheme="majorHAnsi" w:cstheme="majorHAnsi"/>
                      <w:szCs w:val="22"/>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7E68A8F" w14:textId="77777777" w:rsidR="006769EE" w:rsidRPr="0065154F" w:rsidRDefault="006769EE" w:rsidP="006769EE">
                  <w:pPr>
                    <w:pStyle w:val="TAL"/>
                    <w:snapToGrid w:val="0"/>
                    <w:rPr>
                      <w:rFonts w:asciiTheme="majorHAnsi" w:eastAsia="Malgun Gothic" w:hAnsiTheme="majorHAnsi" w:cstheme="majorHAnsi"/>
                      <w:szCs w:val="22"/>
                      <w:lang w:eastAsia="ko-KR"/>
                    </w:rPr>
                  </w:pPr>
                  <w:r w:rsidRPr="0065154F">
                    <w:rPr>
                      <w:color w:val="000000" w:themeColor="text1"/>
                      <w:szCs w:val="22"/>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25E7E18" w14:textId="77777777" w:rsidR="006769EE" w:rsidRPr="0065154F" w:rsidRDefault="006769EE" w:rsidP="006769EE">
                  <w:pPr>
                    <w:pStyle w:val="TAL"/>
                    <w:snapToGrid w:val="0"/>
                    <w:rPr>
                      <w:color w:val="000000" w:themeColor="text1"/>
                      <w:szCs w:val="22"/>
                    </w:rPr>
                  </w:pPr>
                  <w:r w:rsidRPr="0065154F">
                    <w:rPr>
                      <w:color w:val="000000" w:themeColor="text1"/>
                      <w:szCs w:val="22"/>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E183902" w14:textId="77777777" w:rsidR="006769EE" w:rsidRPr="0065154F" w:rsidRDefault="006769EE" w:rsidP="006769EE">
                  <w:pPr>
                    <w:pStyle w:val="TAL"/>
                    <w:snapToGrid w:val="0"/>
                    <w:rPr>
                      <w:color w:val="000000" w:themeColor="text1"/>
                      <w:szCs w:val="22"/>
                    </w:rPr>
                  </w:pPr>
                  <w:r w:rsidRPr="0065154F">
                    <w:rPr>
                      <w:color w:val="000000" w:themeColor="text1"/>
                      <w:szCs w:val="22"/>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24FD6D8" w14:textId="77777777" w:rsidR="006769EE" w:rsidRPr="0065154F" w:rsidRDefault="006769EE" w:rsidP="006769EE">
                  <w:pPr>
                    <w:pStyle w:val="TAL"/>
                    <w:snapToGrid w:val="0"/>
                    <w:rPr>
                      <w:color w:val="000000" w:themeColor="text1"/>
                      <w:szCs w:val="22"/>
                    </w:rPr>
                  </w:pPr>
                  <w:r w:rsidRPr="0065154F">
                    <w:rPr>
                      <w:color w:val="000000" w:themeColor="text1"/>
                      <w:szCs w:val="22"/>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BF20380" w14:textId="77777777" w:rsidR="006769EE" w:rsidRPr="0065154F" w:rsidRDefault="006769EE" w:rsidP="006769EE">
                  <w:pPr>
                    <w:pStyle w:val="TAL"/>
                    <w:snapToGrid w:val="0"/>
                    <w:rPr>
                      <w:rFonts w:eastAsia="SimSun"/>
                      <w:color w:val="000000" w:themeColor="text1"/>
                      <w:szCs w:val="22"/>
                      <w:lang w:eastAsia="zh-CN"/>
                    </w:rPr>
                  </w:pPr>
                  <w:r w:rsidRPr="0065154F">
                    <w:rPr>
                      <w:rFonts w:eastAsia="SimSun"/>
                      <w:color w:val="000000" w:themeColor="text1"/>
                      <w:szCs w:val="22"/>
                      <w:lang w:eastAsia="zh-CN"/>
                    </w:rPr>
                    <w:t xml:space="preserve">Note: configuration by NR </w:t>
                  </w:r>
                  <w:proofErr w:type="spellStart"/>
                  <w:r w:rsidRPr="0065154F">
                    <w:rPr>
                      <w:rFonts w:eastAsia="SimSun"/>
                      <w:color w:val="000000" w:themeColor="text1"/>
                      <w:szCs w:val="22"/>
                      <w:lang w:eastAsia="zh-CN"/>
                    </w:rPr>
                    <w:t>Uu</w:t>
                  </w:r>
                  <w:proofErr w:type="spellEnd"/>
                  <w:r w:rsidRPr="0065154F">
                    <w:rPr>
                      <w:rFonts w:eastAsia="SimSun"/>
                      <w:color w:val="000000" w:themeColor="text1"/>
                      <w:szCs w:val="22"/>
                      <w:lang w:eastAsia="zh-CN"/>
                    </w:rPr>
                    <w:t xml:space="preserve">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E7CEF9C" w14:textId="77777777" w:rsidR="006769EE" w:rsidRPr="0065154F" w:rsidRDefault="006769EE" w:rsidP="006769EE">
                  <w:pPr>
                    <w:pStyle w:val="TAL"/>
                    <w:snapToGrid w:val="0"/>
                    <w:rPr>
                      <w:rFonts w:asciiTheme="majorHAnsi" w:hAnsiTheme="majorHAnsi" w:cstheme="majorHAnsi"/>
                      <w:szCs w:val="22"/>
                      <w:lang w:eastAsia="ja-JP"/>
                    </w:rPr>
                  </w:pPr>
                  <w:r w:rsidRPr="0065154F">
                    <w:rPr>
                      <w:color w:val="000000" w:themeColor="text1"/>
                      <w:szCs w:val="22"/>
                    </w:rPr>
                    <w:t xml:space="preserve">Optional with capability signalling. </w:t>
                  </w:r>
                </w:p>
              </w:tc>
            </w:tr>
          </w:tbl>
          <w:p w14:paraId="140E5D2E" w14:textId="77777777" w:rsidR="006769EE" w:rsidRPr="006769EE" w:rsidRDefault="006769EE" w:rsidP="006769EE">
            <w:pPr>
              <w:snapToGrid w:val="0"/>
              <w:rPr>
                <w:rFonts w:eastAsia="SimSun"/>
                <w:b/>
                <w:bCs/>
                <w:color w:val="000000"/>
                <w:szCs w:val="21"/>
                <w:lang w:eastAsia="zh-CN"/>
              </w:rPr>
            </w:pPr>
          </w:p>
          <w:p w14:paraId="77AC34D0" w14:textId="22EC3F24" w:rsidR="006769EE" w:rsidRPr="006769EE" w:rsidRDefault="006769EE" w:rsidP="006769EE">
            <w:pPr>
              <w:pStyle w:val="aff6"/>
              <w:numPr>
                <w:ilvl w:val="1"/>
                <w:numId w:val="57"/>
              </w:numPr>
              <w:snapToGrid w:val="0"/>
              <w:ind w:leftChars="0"/>
              <w:rPr>
                <w:rFonts w:eastAsia="SimSun"/>
                <w:b/>
                <w:bCs/>
                <w:color w:val="000000"/>
                <w:szCs w:val="21"/>
                <w:lang w:eastAsia="zh-CN"/>
              </w:rPr>
            </w:pPr>
            <w:r w:rsidRPr="0065154F">
              <w:rPr>
                <w:rFonts w:hint="eastAsia"/>
                <w:b/>
                <w:bCs/>
                <w:color w:val="000000"/>
                <w:szCs w:val="21"/>
              </w:rPr>
              <w:t>O</w:t>
            </w:r>
            <w:r w:rsidRPr="0065154F">
              <w:rPr>
                <w:b/>
                <w:bCs/>
                <w:color w:val="000000"/>
                <w:szCs w:val="21"/>
              </w:rPr>
              <w:t xml:space="preserve">ption </w:t>
            </w:r>
            <w:r>
              <w:rPr>
                <w:b/>
                <w:bCs/>
                <w:color w:val="000000"/>
                <w:szCs w:val="21"/>
              </w:rPr>
              <w:t>3</w:t>
            </w:r>
            <w:r w:rsidRPr="0065154F">
              <w:rPr>
                <w:b/>
                <w:bCs/>
                <w:color w:val="000000"/>
                <w:szCs w:val="21"/>
              </w:rPr>
              <w:t xml:space="preserve">: </w:t>
            </w:r>
            <w:r w:rsidRPr="00AC60CD">
              <w:rPr>
                <w:b/>
                <w:bCs/>
                <w:szCs w:val="24"/>
                <w:lang w:val="en-US"/>
              </w:rPr>
              <w:t xml:space="preserve">add </w:t>
            </w:r>
            <w:r>
              <w:rPr>
                <w:b/>
                <w:bCs/>
                <w:szCs w:val="24"/>
                <w:lang w:val="en-US"/>
              </w:rPr>
              <w:t xml:space="preserve">following capabilities </w:t>
            </w:r>
            <w:r w:rsidRPr="00AC60CD">
              <w:rPr>
                <w:b/>
                <w:bCs/>
                <w:szCs w:val="24"/>
                <w:lang w:val="en-US"/>
              </w:rPr>
              <w:t xml:space="preserve">for </w:t>
            </w:r>
            <w:proofErr w:type="spellStart"/>
            <w:r>
              <w:rPr>
                <w:b/>
                <w:bCs/>
                <w:szCs w:val="24"/>
                <w:lang w:val="en-US"/>
              </w:rPr>
              <w:t>eNB</w:t>
            </w:r>
            <w:proofErr w:type="spellEnd"/>
            <w:r>
              <w:rPr>
                <w:b/>
                <w:bCs/>
                <w:szCs w:val="24"/>
                <w:lang w:val="en-US"/>
              </w:rPr>
              <w:t xml:space="preserve"> type </w:t>
            </w:r>
            <w:r w:rsidRPr="00AC60CD">
              <w:rPr>
                <w:b/>
                <w:bCs/>
                <w:szCs w:val="24"/>
                <w:lang w:val="en-US"/>
              </w:rPr>
              <w:t>s</w:t>
            </w:r>
            <w:r w:rsidRPr="00AC60CD">
              <w:rPr>
                <w:rFonts w:hint="eastAsia"/>
                <w:b/>
                <w:bCs/>
                <w:szCs w:val="24"/>
                <w:lang w:val="en-US"/>
              </w:rPr>
              <w:t>ynchronization</w:t>
            </w:r>
            <w:r w:rsidRPr="00AC60CD">
              <w:rPr>
                <w:b/>
                <w:bCs/>
                <w:szCs w:val="24"/>
                <w:lang w:val="en-US"/>
              </w:rPr>
              <w:t xml:space="preserve"> sources for NR </w:t>
            </w:r>
            <w:proofErr w:type="spellStart"/>
            <w:r w:rsidRPr="00AC60CD">
              <w:rPr>
                <w:b/>
                <w:bCs/>
                <w:szCs w:val="24"/>
                <w:lang w:val="en-US"/>
              </w:rPr>
              <w:t>sidelink</w:t>
            </w:r>
            <w:proofErr w:type="spellEnd"/>
            <w:r w:rsidRPr="00AC60CD">
              <w:rPr>
                <w:b/>
                <w:bCs/>
                <w:szCs w:val="24"/>
                <w:lang w:val="en-US"/>
              </w:rPr>
              <w:t xml:space="preserve"> transmission </w:t>
            </w:r>
            <w:r>
              <w:rPr>
                <w:b/>
                <w:bCs/>
                <w:szCs w:val="24"/>
                <w:lang w:val="en-US"/>
              </w:rPr>
              <w:t xml:space="preserve">into FG </w:t>
            </w:r>
            <w:r w:rsidRPr="0065154F">
              <w:rPr>
                <w:b/>
                <w:bCs/>
                <w:szCs w:val="24"/>
                <w:lang w:val="en-US"/>
              </w:rPr>
              <w:t>32-4b</w:t>
            </w:r>
          </w:p>
          <w:p w14:paraId="723717B3" w14:textId="27C1D487" w:rsidR="006769EE" w:rsidRPr="006769EE" w:rsidRDefault="006769EE" w:rsidP="006769EE">
            <w:pPr>
              <w:pStyle w:val="aff6"/>
              <w:numPr>
                <w:ilvl w:val="2"/>
                <w:numId w:val="57"/>
              </w:numPr>
              <w:snapToGrid w:val="0"/>
              <w:ind w:leftChars="0"/>
              <w:rPr>
                <w:rFonts w:eastAsia="SimSun"/>
                <w:b/>
                <w:bCs/>
                <w:color w:val="000000"/>
                <w:szCs w:val="21"/>
                <w:lang w:eastAsia="zh-CN"/>
              </w:rPr>
            </w:pPr>
            <w:r w:rsidRPr="006769EE">
              <w:rPr>
                <w:rFonts w:eastAsia="SimSun"/>
                <w:b/>
                <w:bCs/>
                <w:color w:val="000000"/>
                <w:szCs w:val="21"/>
                <w:lang w:eastAsia="zh-CN"/>
              </w:rPr>
              <w:t xml:space="preserve">UE can transmit NR </w:t>
            </w:r>
            <w:proofErr w:type="spellStart"/>
            <w:r w:rsidRPr="006769EE">
              <w:rPr>
                <w:rFonts w:eastAsia="SimSun"/>
                <w:b/>
                <w:bCs/>
                <w:color w:val="000000"/>
                <w:szCs w:val="21"/>
                <w:lang w:eastAsia="zh-CN"/>
              </w:rPr>
              <w:t>sidelink</w:t>
            </w:r>
            <w:proofErr w:type="spellEnd"/>
            <w:r w:rsidRPr="006769EE">
              <w:rPr>
                <w:rFonts w:eastAsia="SimSun"/>
                <w:b/>
                <w:bCs/>
                <w:color w:val="000000"/>
                <w:szCs w:val="21"/>
                <w:lang w:eastAsia="zh-CN"/>
              </w:rPr>
              <w:t xml:space="preserve"> based on the synchronization to an </w:t>
            </w:r>
            <w:proofErr w:type="spellStart"/>
            <w:r w:rsidRPr="006769EE">
              <w:rPr>
                <w:rFonts w:eastAsia="SimSun"/>
                <w:b/>
                <w:bCs/>
                <w:color w:val="000000"/>
                <w:szCs w:val="21"/>
                <w:lang w:eastAsia="zh-CN"/>
              </w:rPr>
              <w:t>eNB</w:t>
            </w:r>
            <w:proofErr w:type="spellEnd"/>
            <w:r w:rsidRPr="006769EE">
              <w:rPr>
                <w:rFonts w:eastAsia="SimSun"/>
                <w:b/>
                <w:bCs/>
                <w:color w:val="000000"/>
                <w:szCs w:val="21"/>
                <w:lang w:eastAsia="zh-CN"/>
              </w:rPr>
              <w:t>.</w:t>
            </w:r>
          </w:p>
          <w:p w14:paraId="46952563" w14:textId="1FCC387A" w:rsidR="006769EE" w:rsidRPr="006769EE" w:rsidRDefault="006769EE" w:rsidP="006769EE">
            <w:pPr>
              <w:pStyle w:val="aff6"/>
              <w:numPr>
                <w:ilvl w:val="2"/>
                <w:numId w:val="57"/>
              </w:numPr>
              <w:snapToGrid w:val="0"/>
              <w:ind w:leftChars="0"/>
              <w:rPr>
                <w:rFonts w:eastAsia="SimSun"/>
                <w:b/>
                <w:bCs/>
                <w:color w:val="000000"/>
                <w:szCs w:val="21"/>
                <w:lang w:eastAsia="zh-CN"/>
              </w:rPr>
            </w:pPr>
            <w:r w:rsidRPr="006769EE">
              <w:rPr>
                <w:rFonts w:eastAsia="SimSun"/>
                <w:b/>
                <w:bCs/>
                <w:color w:val="000000"/>
                <w:szCs w:val="21"/>
                <w:lang w:eastAsia="zh-CN"/>
              </w:rPr>
              <w:t xml:space="preserve">UE additionally supports </w:t>
            </w:r>
            <w:proofErr w:type="spellStart"/>
            <w:r w:rsidRPr="006769EE">
              <w:rPr>
                <w:rFonts w:eastAsia="SimSun"/>
                <w:b/>
                <w:bCs/>
                <w:color w:val="000000"/>
                <w:szCs w:val="21"/>
                <w:lang w:eastAsia="zh-CN"/>
              </w:rPr>
              <w:t>eNB</w:t>
            </w:r>
            <w:proofErr w:type="spellEnd"/>
            <w:r w:rsidRPr="006769EE">
              <w:rPr>
                <w:rFonts w:eastAsia="SimSun"/>
                <w:b/>
                <w:bCs/>
                <w:color w:val="000000"/>
                <w:szCs w:val="21"/>
                <w:lang w:eastAsia="zh-CN"/>
              </w:rPr>
              <w:t xml:space="preserve"> and GNSS as the synchronization reference according to the synchronization procedure with </w:t>
            </w:r>
            <w:proofErr w:type="spellStart"/>
            <w:r w:rsidRPr="006769EE">
              <w:rPr>
                <w:rFonts w:eastAsia="SimSun"/>
                <w:b/>
                <w:bCs/>
                <w:color w:val="000000"/>
                <w:szCs w:val="21"/>
                <w:lang w:eastAsia="zh-CN"/>
              </w:rPr>
              <w:t>sl-SyncPriority</w:t>
            </w:r>
            <w:proofErr w:type="spellEnd"/>
            <w:r w:rsidRPr="006769EE">
              <w:rPr>
                <w:rFonts w:eastAsia="SimSun"/>
                <w:b/>
                <w:bCs/>
                <w:color w:val="000000"/>
                <w:szCs w:val="21"/>
                <w:lang w:eastAsia="zh-CN"/>
              </w:rPr>
              <w:t xml:space="preserve"> set to </w:t>
            </w:r>
            <w:proofErr w:type="spellStart"/>
            <w:r w:rsidRPr="006769EE">
              <w:rPr>
                <w:rFonts w:eastAsia="SimSun"/>
                <w:b/>
                <w:bCs/>
                <w:color w:val="000000"/>
                <w:szCs w:val="21"/>
                <w:lang w:eastAsia="zh-CN"/>
              </w:rPr>
              <w:t>gnbEnb</w:t>
            </w:r>
            <w:proofErr w:type="spellEnd"/>
            <w:r w:rsidRPr="006769EE">
              <w:rPr>
                <w:rFonts w:eastAsia="SimSun"/>
                <w:b/>
                <w:bCs/>
                <w:color w:val="000000"/>
                <w:szCs w:val="21"/>
                <w:lang w:eastAsia="zh-CN"/>
              </w:rPr>
              <w:t>.</w:t>
            </w:r>
          </w:p>
          <w:p w14:paraId="6E88EA9F" w14:textId="1CEE07DD" w:rsidR="006769EE" w:rsidRPr="0065154F" w:rsidRDefault="006769EE" w:rsidP="006769EE">
            <w:pPr>
              <w:pStyle w:val="aff6"/>
              <w:numPr>
                <w:ilvl w:val="2"/>
                <w:numId w:val="57"/>
              </w:numPr>
              <w:snapToGrid w:val="0"/>
              <w:ind w:leftChars="0"/>
              <w:rPr>
                <w:rFonts w:eastAsia="SimSun"/>
                <w:b/>
                <w:bCs/>
                <w:color w:val="000000"/>
                <w:szCs w:val="21"/>
                <w:lang w:eastAsia="zh-CN"/>
              </w:rPr>
            </w:pPr>
            <w:r w:rsidRPr="006769EE">
              <w:rPr>
                <w:rFonts w:eastAsia="SimSun"/>
                <w:b/>
                <w:bCs/>
                <w:color w:val="000000"/>
                <w:szCs w:val="21"/>
                <w:lang w:eastAsia="zh-CN"/>
              </w:rPr>
              <w:t xml:space="preserve">UE additionally supports </w:t>
            </w:r>
            <w:proofErr w:type="spellStart"/>
            <w:r w:rsidRPr="006769EE">
              <w:rPr>
                <w:rFonts w:eastAsia="SimSun"/>
                <w:b/>
                <w:bCs/>
                <w:color w:val="000000"/>
                <w:szCs w:val="21"/>
                <w:lang w:eastAsia="zh-CN"/>
              </w:rPr>
              <w:t>eNB</w:t>
            </w:r>
            <w:proofErr w:type="spellEnd"/>
            <w:r w:rsidRPr="006769EE">
              <w:rPr>
                <w:rFonts w:eastAsia="SimSun"/>
                <w:b/>
                <w:bCs/>
                <w:color w:val="000000"/>
                <w:szCs w:val="21"/>
                <w:lang w:eastAsia="zh-CN"/>
              </w:rPr>
              <w:t xml:space="preserve"> and GNSS as the synchronization reference according to the synchronization procedure with </w:t>
            </w:r>
            <w:proofErr w:type="spellStart"/>
            <w:r w:rsidRPr="006769EE">
              <w:rPr>
                <w:rFonts w:eastAsia="SimSun"/>
                <w:b/>
                <w:bCs/>
                <w:color w:val="000000"/>
                <w:szCs w:val="21"/>
                <w:lang w:eastAsia="zh-CN"/>
              </w:rPr>
              <w:t>sl-SyncPriority</w:t>
            </w:r>
            <w:proofErr w:type="spellEnd"/>
            <w:r w:rsidRPr="006769EE">
              <w:rPr>
                <w:rFonts w:eastAsia="SimSun"/>
                <w:b/>
                <w:bCs/>
                <w:color w:val="000000"/>
                <w:szCs w:val="21"/>
                <w:lang w:eastAsia="zh-CN"/>
              </w:rPr>
              <w:t xml:space="preserve"> set to GNSS and </w:t>
            </w:r>
            <w:proofErr w:type="spellStart"/>
            <w:r w:rsidRPr="006769EE">
              <w:rPr>
                <w:rFonts w:eastAsia="SimSun"/>
                <w:b/>
                <w:bCs/>
                <w:color w:val="000000"/>
                <w:szCs w:val="21"/>
                <w:lang w:eastAsia="zh-CN"/>
              </w:rPr>
              <w:t>sl-NbAsSync</w:t>
            </w:r>
            <w:proofErr w:type="spellEnd"/>
            <w:r w:rsidRPr="006769EE">
              <w:rPr>
                <w:rFonts w:eastAsia="SimSun"/>
                <w:b/>
                <w:bCs/>
                <w:color w:val="000000"/>
                <w:szCs w:val="21"/>
                <w:lang w:eastAsia="zh-CN"/>
              </w:rPr>
              <w:t xml:space="preserve"> set to true.</w:t>
            </w:r>
          </w:p>
          <w:bookmarkEnd w:id="43"/>
          <w:p w14:paraId="1A9040A7" w14:textId="6EE4E31C" w:rsidR="0065154F" w:rsidRDefault="0065154F" w:rsidP="00B10DB5">
            <w:pPr>
              <w:snapToGrid w:val="0"/>
              <w:rPr>
                <w:rFonts w:eastAsia="SimSun"/>
                <w:color w:val="000000"/>
                <w:szCs w:val="21"/>
                <w:lang w:val="en-US" w:eastAsia="zh-CN"/>
              </w:rPr>
            </w:pPr>
          </w:p>
          <w:p w14:paraId="5DE98E66" w14:textId="77777777" w:rsidR="00E8751A" w:rsidRDefault="00E8751A" w:rsidP="00B10DB5">
            <w:pPr>
              <w:snapToGrid w:val="0"/>
              <w:rPr>
                <w:rFonts w:eastAsia="SimSun"/>
                <w:color w:val="000000"/>
                <w:szCs w:val="21"/>
                <w:lang w:val="en-US" w:eastAsia="zh-CN"/>
              </w:rPr>
            </w:pPr>
          </w:p>
          <w:p w14:paraId="3C1692DB" w14:textId="78FF22BF" w:rsidR="00E8751A" w:rsidRPr="00E8751A" w:rsidRDefault="00E8751A" w:rsidP="00B10DB5">
            <w:pPr>
              <w:snapToGrid w:val="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ollowing proposal could not be discussed in the GTW session but it seems stable. No further input is necessary unless you have concern on the following proposal.</w:t>
            </w:r>
          </w:p>
          <w:p w14:paraId="6B9C5DC4" w14:textId="0187C5A6" w:rsidR="00E8751A" w:rsidRDefault="00E8751A" w:rsidP="00E8751A">
            <w:pPr>
              <w:snapToGrid w:val="0"/>
              <w:spacing w:afterLines="50" w:after="120"/>
              <w:jc w:val="both"/>
              <w:rPr>
                <w:b/>
                <w:bCs/>
                <w:szCs w:val="21"/>
                <w:lang w:val="en-US"/>
              </w:rPr>
            </w:pPr>
            <w:r>
              <w:rPr>
                <w:b/>
                <w:bCs/>
                <w:szCs w:val="21"/>
                <w:highlight w:val="cyan"/>
                <w:lang w:val="en-US"/>
              </w:rPr>
              <w:t>[FL3] Medium priority proposal 4-1a:</w:t>
            </w:r>
          </w:p>
          <w:p w14:paraId="68C614D9" w14:textId="77777777" w:rsidR="00E8751A" w:rsidRDefault="00E8751A" w:rsidP="00E8751A">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rPr>
              <w:t>Type of FG 32-4b is per band</w:t>
            </w:r>
          </w:p>
          <w:p w14:paraId="536EC94D" w14:textId="2B0D0768" w:rsidR="00E8751A" w:rsidRPr="006769EE" w:rsidRDefault="00E8751A" w:rsidP="00B10DB5">
            <w:pPr>
              <w:snapToGrid w:val="0"/>
              <w:rPr>
                <w:rFonts w:eastAsia="SimSun"/>
                <w:color w:val="000000"/>
                <w:szCs w:val="21"/>
                <w:lang w:val="en-US" w:eastAsia="zh-CN"/>
              </w:rPr>
            </w:pPr>
          </w:p>
        </w:tc>
      </w:tr>
      <w:tr w:rsidR="00E8751A" w14:paraId="75E76CA9" w14:textId="77777777" w:rsidTr="003C3B30">
        <w:tc>
          <w:tcPr>
            <w:tcW w:w="506" w:type="pct"/>
          </w:tcPr>
          <w:p w14:paraId="62E65237" w14:textId="32F7921A" w:rsidR="00E8751A" w:rsidRDefault="0070466E" w:rsidP="001449D0">
            <w:pPr>
              <w:snapToGrid w:val="0"/>
              <w:jc w:val="both"/>
              <w:rPr>
                <w:rFonts w:eastAsia="ＭＳ 明朝"/>
                <w:szCs w:val="21"/>
                <w:lang w:val="en-US"/>
              </w:rPr>
            </w:pPr>
            <w:r>
              <w:rPr>
                <w:rFonts w:eastAsia="ＭＳ 明朝"/>
                <w:szCs w:val="21"/>
                <w:lang w:val="en-US"/>
              </w:rPr>
              <w:t>Apple</w:t>
            </w:r>
          </w:p>
        </w:tc>
        <w:tc>
          <w:tcPr>
            <w:tcW w:w="4494" w:type="pct"/>
          </w:tcPr>
          <w:p w14:paraId="38ECF7B3" w14:textId="70F5CACD" w:rsidR="00E8751A" w:rsidRDefault="0070466E" w:rsidP="00B10DB5">
            <w:pPr>
              <w:snapToGrid w:val="0"/>
              <w:rPr>
                <w:rFonts w:eastAsia="ＭＳ 明朝"/>
                <w:color w:val="000000"/>
                <w:szCs w:val="21"/>
                <w:lang w:val="en-US"/>
              </w:rPr>
            </w:pPr>
            <w:r>
              <w:rPr>
                <w:rFonts w:eastAsia="ＭＳ 明朝"/>
                <w:color w:val="000000"/>
                <w:szCs w:val="21"/>
                <w:lang w:val="en-US"/>
              </w:rPr>
              <w:t>For proposal 4-1a, we support FG 32-4b is per band, considering that FG 15-4 and 15-15 are per band.</w:t>
            </w:r>
          </w:p>
        </w:tc>
      </w:tr>
      <w:tr w:rsidR="00A47356" w14:paraId="0BEB7FF3" w14:textId="77777777" w:rsidTr="003C3B30">
        <w:tc>
          <w:tcPr>
            <w:tcW w:w="506" w:type="pct"/>
          </w:tcPr>
          <w:p w14:paraId="43EB7FA8" w14:textId="6E647DF0" w:rsidR="00A47356" w:rsidRDefault="00A47356" w:rsidP="00A47356">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20404DBC" w14:textId="0B91132C" w:rsidR="00A47356" w:rsidRDefault="00A47356" w:rsidP="00A47356">
            <w:pPr>
              <w:rPr>
                <w:rFonts w:ascii="Segoe UI" w:hAnsi="Segoe UI" w:cs="Segoe UI"/>
                <w:sz w:val="20"/>
              </w:rPr>
            </w:pPr>
            <w:r w:rsidRPr="00210B32">
              <w:rPr>
                <w:rStyle w:val="afe"/>
                <w:color w:val="000000"/>
                <w:szCs w:val="24"/>
                <w:shd w:val="clear" w:color="auto" w:fill="FFFF00"/>
              </w:rPr>
              <w:t>proposal 4-1</w:t>
            </w:r>
            <w:r>
              <w:rPr>
                <w:rStyle w:val="afe"/>
                <w:color w:val="000000"/>
                <w:szCs w:val="24"/>
                <w:shd w:val="clear" w:color="auto" w:fill="FFFF00"/>
              </w:rPr>
              <w:t xml:space="preserve"> </w:t>
            </w:r>
            <w:r>
              <w:rPr>
                <w:rFonts w:ascii="Segoe UI" w:hAnsi="Segoe UI" w:cs="Segoe UI" w:hint="eastAsia"/>
                <w:sz w:val="20"/>
              </w:rPr>
              <w:t>w</w:t>
            </w:r>
            <w:r>
              <w:rPr>
                <w:rFonts w:ascii="Segoe UI" w:hAnsi="Segoe UI" w:cs="Segoe UI"/>
                <w:sz w:val="20"/>
              </w:rPr>
              <w:t xml:space="preserve">as discussed over the RAN1 reflector. Seems Option 1 is acceptable to all. </w:t>
            </w:r>
            <w:r>
              <w:rPr>
                <w:rFonts w:eastAsia="ＭＳ 明朝"/>
                <w:color w:val="000000"/>
                <w:szCs w:val="21"/>
                <w:lang w:val="en-US"/>
              </w:rPr>
              <w:t>We can quickly agree on this proposal via email endorsement</w:t>
            </w:r>
          </w:p>
          <w:p w14:paraId="5DF2EE5A" w14:textId="77777777" w:rsidR="00A47356" w:rsidRDefault="00A47356" w:rsidP="00A47356">
            <w:pPr>
              <w:rPr>
                <w:rFonts w:ascii="Segoe UI" w:hAnsi="Segoe UI" w:cs="Segoe UI"/>
                <w:sz w:val="20"/>
              </w:rPr>
            </w:pPr>
            <w:r>
              <w:rPr>
                <w:rFonts w:ascii="Segoe UI" w:hAnsi="Segoe UI" w:cs="Segoe UI"/>
                <w:sz w:val="20"/>
              </w:rPr>
              <w:t>Summary of companies view</w:t>
            </w:r>
          </w:p>
          <w:p w14:paraId="4BAED05B" w14:textId="77777777" w:rsidR="00A47356" w:rsidRDefault="00A47356" w:rsidP="00A47356">
            <w:pPr>
              <w:pStyle w:val="aff6"/>
              <w:numPr>
                <w:ilvl w:val="0"/>
                <w:numId w:val="64"/>
              </w:numPr>
              <w:spacing w:after="0" w:line="240" w:lineRule="auto"/>
              <w:ind w:leftChars="0" w:left="400" w:hanging="400"/>
              <w:rPr>
                <w:rFonts w:ascii="Segoe UI" w:hAnsi="Segoe UI" w:cs="Segoe UI"/>
                <w:sz w:val="20"/>
              </w:rPr>
            </w:pPr>
            <w:r>
              <w:rPr>
                <w:rFonts w:ascii="Segoe UI" w:hAnsi="Segoe UI" w:cs="Segoe UI"/>
                <w:sz w:val="20"/>
              </w:rPr>
              <w:t xml:space="preserve">Option 1: ZTE (2), </w:t>
            </w:r>
            <w:proofErr w:type="gramStart"/>
            <w:r>
              <w:rPr>
                <w:rFonts w:ascii="Segoe UI" w:hAnsi="Segoe UI" w:cs="Segoe UI"/>
                <w:sz w:val="20"/>
              </w:rPr>
              <w:t>SS(</w:t>
            </w:r>
            <w:proofErr w:type="gramEnd"/>
            <w:r>
              <w:rPr>
                <w:rFonts w:ascii="Segoe UI" w:hAnsi="Segoe UI" w:cs="Segoe UI"/>
                <w:sz w:val="20"/>
              </w:rPr>
              <w:t>2), DCM, QC(2), vivo, CATT, HW(1), Apple(2), FW</w:t>
            </w:r>
          </w:p>
          <w:p w14:paraId="0C7C0ED9" w14:textId="77777777" w:rsidR="00A47356" w:rsidRDefault="00A47356" w:rsidP="00A47356">
            <w:pPr>
              <w:pStyle w:val="aff6"/>
              <w:numPr>
                <w:ilvl w:val="0"/>
                <w:numId w:val="64"/>
              </w:numPr>
              <w:spacing w:after="0" w:line="240" w:lineRule="auto"/>
              <w:ind w:leftChars="0" w:left="400" w:hanging="400"/>
              <w:rPr>
                <w:rFonts w:ascii="Segoe UI" w:hAnsi="Segoe UI" w:cs="Segoe UI"/>
                <w:sz w:val="20"/>
              </w:rPr>
            </w:pPr>
            <w:r>
              <w:rPr>
                <w:rFonts w:ascii="Segoe UI" w:hAnsi="Segoe UI" w:cs="Segoe UI"/>
                <w:sz w:val="20"/>
              </w:rPr>
              <w:t xml:space="preserve">Option 2: DCM, </w:t>
            </w:r>
            <w:proofErr w:type="gramStart"/>
            <w:r>
              <w:rPr>
                <w:rFonts w:ascii="Segoe UI" w:hAnsi="Segoe UI" w:cs="Segoe UI"/>
                <w:sz w:val="20"/>
              </w:rPr>
              <w:t>Apple(</w:t>
            </w:r>
            <w:proofErr w:type="gramEnd"/>
            <w:r>
              <w:rPr>
                <w:rFonts w:ascii="Segoe UI" w:hAnsi="Segoe UI" w:cs="Segoe UI"/>
                <w:sz w:val="20"/>
              </w:rPr>
              <w:t>1), QC(1), vivo</w:t>
            </w:r>
          </w:p>
          <w:p w14:paraId="0E5261DE" w14:textId="77777777" w:rsidR="00A47356" w:rsidRDefault="00A47356" w:rsidP="00A47356">
            <w:pPr>
              <w:pStyle w:val="aff6"/>
              <w:numPr>
                <w:ilvl w:val="0"/>
                <w:numId w:val="64"/>
              </w:numPr>
              <w:spacing w:after="0" w:line="240" w:lineRule="auto"/>
              <w:ind w:leftChars="0" w:left="400" w:hanging="400"/>
              <w:rPr>
                <w:rFonts w:ascii="Segoe UI" w:hAnsi="Segoe UI" w:cs="Segoe UI"/>
                <w:sz w:val="20"/>
              </w:rPr>
            </w:pPr>
            <w:r>
              <w:rPr>
                <w:rFonts w:ascii="Segoe UI" w:hAnsi="Segoe UI" w:cs="Segoe UI"/>
                <w:sz w:val="20"/>
              </w:rPr>
              <w:t xml:space="preserve">Option 3: ZTE (1), </w:t>
            </w:r>
            <w:proofErr w:type="gramStart"/>
            <w:r>
              <w:rPr>
                <w:rFonts w:ascii="Segoe UI" w:hAnsi="Segoe UI" w:cs="Segoe UI"/>
                <w:sz w:val="20"/>
              </w:rPr>
              <w:t>SS(</w:t>
            </w:r>
            <w:proofErr w:type="gramEnd"/>
            <w:r>
              <w:rPr>
                <w:rFonts w:ascii="Segoe UI" w:hAnsi="Segoe UI" w:cs="Segoe UI"/>
                <w:sz w:val="20"/>
              </w:rPr>
              <w:t>1), HW(2)</w:t>
            </w:r>
          </w:p>
          <w:p w14:paraId="09813C9F" w14:textId="77777777" w:rsidR="00A47356" w:rsidRDefault="00A47356" w:rsidP="00A47356">
            <w:pPr>
              <w:rPr>
                <w:rFonts w:ascii="Segoe UI" w:hAnsi="Segoe UI" w:cs="Segoe UI"/>
                <w:sz w:val="20"/>
              </w:rPr>
            </w:pPr>
          </w:p>
          <w:p w14:paraId="3DFF515D" w14:textId="77777777" w:rsidR="00A47356" w:rsidRDefault="00A47356" w:rsidP="00A47356">
            <w:pPr>
              <w:rPr>
                <w:rFonts w:ascii="Segoe UI" w:hAnsi="Segoe UI" w:cs="Segoe UI"/>
                <w:sz w:val="20"/>
              </w:rPr>
            </w:pPr>
            <w:r>
              <w:rPr>
                <w:rFonts w:ascii="Segoe UI" w:hAnsi="Segoe UI" w:cs="Segoe UI"/>
                <w:sz w:val="20"/>
              </w:rPr>
              <w:t>“</w:t>
            </w:r>
            <w:r>
              <w:rPr>
                <w:rFonts w:ascii="Arial" w:hAnsi="Arial" w:cs="Arial"/>
                <w:color w:val="0070C0"/>
                <w:sz w:val="16"/>
                <w:szCs w:val="16"/>
              </w:rPr>
              <w:t>If UE supports</w:t>
            </w:r>
            <w:r>
              <w:rPr>
                <w:rStyle w:val="apple-converted-space"/>
                <w:rFonts w:ascii="Arial" w:hAnsi="Arial" w:cs="Arial"/>
                <w:color w:val="0070C0"/>
                <w:sz w:val="16"/>
                <w:szCs w:val="16"/>
              </w:rPr>
              <w:t> </w:t>
            </w:r>
            <w:r>
              <w:rPr>
                <w:rFonts w:ascii="Arial" w:hAnsi="Arial" w:cs="Arial"/>
                <w:color w:val="0070C0"/>
                <w:sz w:val="16"/>
                <w:szCs w:val="16"/>
              </w:rPr>
              <w:t>component 1 in</w:t>
            </w:r>
            <w:r>
              <w:rPr>
                <w:rStyle w:val="apple-converted-space"/>
                <w:rFonts w:ascii="Arial" w:hAnsi="Arial" w:cs="Arial"/>
                <w:color w:val="0070C0"/>
                <w:sz w:val="16"/>
                <w:szCs w:val="16"/>
              </w:rPr>
              <w:t> </w:t>
            </w:r>
            <w:r>
              <w:rPr>
                <w:rFonts w:ascii="Arial" w:hAnsi="Arial" w:cs="Arial"/>
                <w:color w:val="0070C0"/>
                <w:sz w:val="16"/>
                <w:szCs w:val="16"/>
              </w:rPr>
              <w:t>FG 32-4b,</w:t>
            </w:r>
            <w:r>
              <w:rPr>
                <w:rFonts w:ascii="Segoe UI" w:hAnsi="Segoe UI" w:cs="Segoe UI"/>
                <w:sz w:val="20"/>
              </w:rPr>
              <w:t>” is added at the beginning of components 2/3 based on the comment from QC.</w:t>
            </w:r>
          </w:p>
          <w:p w14:paraId="06E14012" w14:textId="77777777" w:rsidR="00A47356" w:rsidRDefault="00A47356" w:rsidP="00A47356">
            <w:pPr>
              <w:rPr>
                <w:rFonts w:ascii="Segoe UI" w:hAnsi="Segoe UI" w:cs="Segoe UI"/>
                <w:sz w:val="20"/>
              </w:rPr>
            </w:pPr>
          </w:p>
          <w:p w14:paraId="0A639981" w14:textId="04BF0073" w:rsidR="00A47356" w:rsidRPr="00210B32" w:rsidRDefault="00A47356" w:rsidP="00A47356">
            <w:pPr>
              <w:spacing w:after="160" w:line="220" w:lineRule="atLeast"/>
              <w:rPr>
                <w:sz w:val="28"/>
                <w:szCs w:val="28"/>
              </w:rPr>
            </w:pPr>
            <w:r>
              <w:rPr>
                <w:rStyle w:val="afe"/>
                <w:color w:val="000000"/>
                <w:szCs w:val="24"/>
                <w:shd w:val="clear" w:color="auto" w:fill="FFFF00"/>
              </w:rPr>
              <w:t>[email</w:t>
            </w:r>
            <w:r w:rsidR="00981192">
              <w:rPr>
                <w:rStyle w:val="afe"/>
                <w:color w:val="000000"/>
                <w:szCs w:val="24"/>
                <w:shd w:val="clear" w:color="auto" w:fill="FFFF00"/>
              </w:rPr>
              <w:t>1</w:t>
            </w:r>
            <w:r>
              <w:rPr>
                <w:rStyle w:val="afe"/>
                <w:color w:val="000000"/>
                <w:szCs w:val="24"/>
                <w:shd w:val="clear" w:color="auto" w:fill="FFFF00"/>
              </w:rPr>
              <w:t xml:space="preserve">] </w:t>
            </w:r>
            <w:r w:rsidRPr="00210B32">
              <w:rPr>
                <w:rStyle w:val="afe"/>
                <w:color w:val="000000"/>
                <w:szCs w:val="24"/>
                <w:shd w:val="clear" w:color="auto" w:fill="FFFF00"/>
              </w:rPr>
              <w:t>High priority proposal 4-1:</w:t>
            </w:r>
          </w:p>
          <w:p w14:paraId="2A04AEB9" w14:textId="77777777" w:rsidR="00A47356" w:rsidRPr="00210B32" w:rsidRDefault="00A47356" w:rsidP="00A47356">
            <w:pPr>
              <w:pStyle w:val="aff6"/>
              <w:numPr>
                <w:ilvl w:val="0"/>
                <w:numId w:val="65"/>
              </w:numPr>
              <w:spacing w:after="160" w:line="220" w:lineRule="atLeast"/>
              <w:ind w:leftChars="0" w:left="400" w:hanging="400"/>
              <w:rPr>
                <w:sz w:val="28"/>
                <w:szCs w:val="28"/>
              </w:rPr>
            </w:pPr>
            <w:r w:rsidRPr="00210B32">
              <w:rPr>
                <w:rStyle w:val="afe"/>
                <w:szCs w:val="24"/>
              </w:rPr>
              <w:t xml:space="preserve">For the synchronization sources for NR </w:t>
            </w:r>
            <w:proofErr w:type="spellStart"/>
            <w:r w:rsidRPr="00210B32">
              <w:rPr>
                <w:rStyle w:val="afe"/>
                <w:szCs w:val="24"/>
              </w:rPr>
              <w:t>sidelink</w:t>
            </w:r>
            <w:proofErr w:type="spellEnd"/>
            <w:r w:rsidRPr="00210B32">
              <w:rPr>
                <w:rStyle w:val="afe"/>
                <w:szCs w:val="24"/>
              </w:rPr>
              <w:t xml:space="preserve"> transmission for FGs 32-4/4a, add another FG 32-4c for </w:t>
            </w:r>
            <w:proofErr w:type="spellStart"/>
            <w:r w:rsidRPr="00210B32">
              <w:rPr>
                <w:rStyle w:val="afe"/>
                <w:szCs w:val="24"/>
              </w:rPr>
              <w:t>eNB</w:t>
            </w:r>
            <w:proofErr w:type="spellEnd"/>
            <w:r w:rsidRPr="00210B32">
              <w:rPr>
                <w:rStyle w:val="afe"/>
                <w:szCs w:val="24"/>
              </w:rPr>
              <w:t xml:space="preserve"> type synchronization sources for NR </w:t>
            </w:r>
            <w:proofErr w:type="spellStart"/>
            <w:r w:rsidRPr="00210B32">
              <w:rPr>
                <w:rStyle w:val="afe"/>
                <w:szCs w:val="24"/>
              </w:rPr>
              <w:t>sidelink</w:t>
            </w:r>
            <w:proofErr w:type="spellEnd"/>
            <w:r w:rsidRPr="00210B32">
              <w:rPr>
                <w:rStyle w:val="afe"/>
                <w:szCs w:val="24"/>
              </w:rPr>
              <w:t xml:space="preserve"> transmission with FG 32-4b as prerequisite</w:t>
            </w:r>
          </w:p>
          <w:tbl>
            <w:tblPr>
              <w:tblW w:w="5000" w:type="pct"/>
              <w:tblCellMar>
                <w:left w:w="0" w:type="dxa"/>
                <w:right w:w="0" w:type="dxa"/>
              </w:tblCellMar>
              <w:tblLook w:val="04A0" w:firstRow="1" w:lastRow="0" w:firstColumn="1" w:lastColumn="0" w:noHBand="0" w:noVBand="1"/>
            </w:tblPr>
            <w:tblGrid>
              <w:gridCol w:w="1275"/>
              <w:gridCol w:w="528"/>
              <w:gridCol w:w="2452"/>
              <w:gridCol w:w="6124"/>
              <w:gridCol w:w="529"/>
              <w:gridCol w:w="529"/>
              <w:gridCol w:w="447"/>
              <w:gridCol w:w="267"/>
              <w:gridCol w:w="704"/>
              <w:gridCol w:w="569"/>
              <w:gridCol w:w="569"/>
              <w:gridCol w:w="569"/>
              <w:gridCol w:w="3809"/>
              <w:gridCol w:w="1511"/>
            </w:tblGrid>
            <w:tr w:rsidR="00A47356" w:rsidRPr="00210B32" w14:paraId="240422DB" w14:textId="77777777" w:rsidTr="00F61064">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AFC647" w14:textId="77777777" w:rsidR="00A47356" w:rsidRPr="00210B32" w:rsidRDefault="00A47356" w:rsidP="00A47356">
                  <w:pPr>
                    <w:spacing w:after="0" w:line="220" w:lineRule="atLeast"/>
                    <w:rPr>
                      <w:rFonts w:ascii="游ゴシック" w:eastAsia="游ゴシック" w:hAnsi="游ゴシック" w:cs="Calibri"/>
                      <w:sz w:val="18"/>
                      <w:szCs w:val="18"/>
                    </w:rPr>
                  </w:pPr>
                  <w:r w:rsidRPr="00210B32">
                    <w:rPr>
                      <w:rFonts w:ascii="Arial" w:hAnsi="Arial" w:cs="Arial"/>
                      <w:sz w:val="18"/>
                      <w:szCs w:val="18"/>
                    </w:rPr>
                    <w:t xml:space="preserve">32. </w:t>
                  </w:r>
                  <w:proofErr w:type="spellStart"/>
                  <w:r w:rsidRPr="00210B32">
                    <w:rPr>
                      <w:rFonts w:ascii="Arial" w:hAnsi="Arial" w:cs="Arial"/>
                      <w:sz w:val="18"/>
                      <w:szCs w:val="18"/>
                    </w:rPr>
                    <w:t>NR_SL_enh</w:t>
                  </w:r>
                  <w:proofErr w:type="spellEnd"/>
                </w:p>
              </w:tc>
              <w:tc>
                <w:tcPr>
                  <w:tcW w:w="1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647D1"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sz w:val="18"/>
                      <w:szCs w:val="18"/>
                    </w:rPr>
                    <w:t>32-4c</w:t>
                  </w:r>
                </w:p>
              </w:tc>
              <w:tc>
                <w:tcPr>
                  <w:tcW w:w="6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DF558" w14:textId="77777777" w:rsidR="00A47356" w:rsidRPr="00210B32" w:rsidRDefault="00A47356" w:rsidP="00A47356">
                  <w:pPr>
                    <w:spacing w:after="0" w:line="220" w:lineRule="atLeast"/>
                    <w:rPr>
                      <w:rFonts w:ascii="游ゴシック" w:eastAsia="游ゴシック" w:hAnsi="游ゴシック"/>
                      <w:sz w:val="18"/>
                      <w:szCs w:val="18"/>
                    </w:rPr>
                  </w:pPr>
                  <w:proofErr w:type="spellStart"/>
                  <w:r w:rsidRPr="00210B32">
                    <w:rPr>
                      <w:rFonts w:ascii="Arial" w:hAnsi="Arial" w:cs="Arial"/>
                      <w:sz w:val="18"/>
                      <w:szCs w:val="18"/>
                    </w:rPr>
                    <w:t>eNB</w:t>
                  </w:r>
                  <w:proofErr w:type="spellEnd"/>
                  <w:r w:rsidRPr="00210B32">
                    <w:rPr>
                      <w:rFonts w:ascii="Arial" w:hAnsi="Arial" w:cs="Arial"/>
                      <w:sz w:val="18"/>
                      <w:szCs w:val="18"/>
                    </w:rPr>
                    <w:t xml:space="preserve"> type synchronization sources for NR </w:t>
                  </w:r>
                  <w:proofErr w:type="spellStart"/>
                  <w:r w:rsidRPr="00210B32">
                    <w:rPr>
                      <w:rFonts w:ascii="Arial" w:hAnsi="Arial" w:cs="Arial"/>
                      <w:sz w:val="18"/>
                      <w:szCs w:val="18"/>
                    </w:rPr>
                    <w:t>sidelink</w:t>
                  </w:r>
                  <w:proofErr w:type="spellEnd"/>
                  <w:r w:rsidRPr="00210B32">
                    <w:rPr>
                      <w:rFonts w:ascii="Arial" w:hAnsi="Arial" w:cs="Arial"/>
                      <w:sz w:val="18"/>
                      <w:szCs w:val="18"/>
                    </w:rPr>
                    <w:t xml:space="preserve"> transmission</w:t>
                  </w:r>
                </w:p>
              </w:tc>
              <w:tc>
                <w:tcPr>
                  <w:tcW w:w="1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9F155" w14:textId="77777777" w:rsidR="00A47356" w:rsidRPr="00210B32" w:rsidRDefault="00A47356" w:rsidP="00A47356">
                  <w:pPr>
                    <w:spacing w:after="0" w:line="220" w:lineRule="atLeast"/>
                    <w:jc w:val="both"/>
                    <w:rPr>
                      <w:rFonts w:ascii="游ゴシック" w:eastAsia="游ゴシック" w:hAnsi="游ゴシック"/>
                      <w:sz w:val="18"/>
                      <w:szCs w:val="18"/>
                    </w:rPr>
                  </w:pPr>
                  <w:r w:rsidRPr="00210B32">
                    <w:rPr>
                      <w:rFonts w:ascii="Arial" w:hAnsi="Arial" w:cs="Arial"/>
                      <w:sz w:val="18"/>
                      <w:szCs w:val="18"/>
                    </w:rPr>
                    <w:t xml:space="preserve">1) UE can transmit NR </w:t>
                  </w:r>
                  <w:proofErr w:type="spellStart"/>
                  <w:r w:rsidRPr="00210B32">
                    <w:rPr>
                      <w:rFonts w:ascii="Arial" w:hAnsi="Arial" w:cs="Arial"/>
                      <w:sz w:val="18"/>
                      <w:szCs w:val="18"/>
                    </w:rPr>
                    <w:t>sidelink</w:t>
                  </w:r>
                  <w:proofErr w:type="spellEnd"/>
                  <w:r w:rsidRPr="00210B32">
                    <w:rPr>
                      <w:rFonts w:ascii="Arial" w:hAnsi="Arial" w:cs="Arial"/>
                      <w:sz w:val="18"/>
                      <w:szCs w:val="18"/>
                    </w:rPr>
                    <w:t xml:space="preserve"> based on the synchronization to an </w:t>
                  </w:r>
                  <w:proofErr w:type="spellStart"/>
                  <w:r w:rsidRPr="00210B32">
                    <w:rPr>
                      <w:rFonts w:ascii="Arial" w:hAnsi="Arial" w:cs="Arial"/>
                      <w:sz w:val="18"/>
                      <w:szCs w:val="18"/>
                    </w:rPr>
                    <w:t>eNB</w:t>
                  </w:r>
                  <w:proofErr w:type="spellEnd"/>
                  <w:r w:rsidRPr="00210B32">
                    <w:rPr>
                      <w:rFonts w:ascii="Arial" w:hAnsi="Arial" w:cs="Arial"/>
                      <w:sz w:val="18"/>
                      <w:szCs w:val="18"/>
                    </w:rPr>
                    <w:t>.</w:t>
                  </w:r>
                </w:p>
                <w:p w14:paraId="4BFC24D8" w14:textId="77777777" w:rsidR="00A47356" w:rsidRPr="00210B32" w:rsidRDefault="00A47356" w:rsidP="00A47356">
                  <w:pPr>
                    <w:spacing w:after="0" w:line="220" w:lineRule="atLeast"/>
                    <w:jc w:val="both"/>
                    <w:rPr>
                      <w:rFonts w:ascii="游ゴシック" w:eastAsia="游ゴシック" w:hAnsi="游ゴシック"/>
                      <w:sz w:val="18"/>
                      <w:szCs w:val="18"/>
                    </w:rPr>
                  </w:pPr>
                  <w:r w:rsidRPr="00210B32">
                    <w:rPr>
                      <w:rFonts w:ascii="Arial" w:hAnsi="Arial" w:cs="Arial"/>
                      <w:sz w:val="18"/>
                      <w:szCs w:val="18"/>
                    </w:rPr>
                    <w:t xml:space="preserve">2) </w:t>
                  </w:r>
                  <w:r w:rsidRPr="00210B32">
                    <w:rPr>
                      <w:rFonts w:ascii="Arial" w:hAnsi="Arial" w:cs="Arial"/>
                      <w:color w:val="0070C0"/>
                      <w:sz w:val="18"/>
                      <w:szCs w:val="18"/>
                    </w:rPr>
                    <w:t>If UE supports</w:t>
                  </w:r>
                  <w:r w:rsidRPr="00210B32">
                    <w:rPr>
                      <w:rStyle w:val="apple-converted-space"/>
                      <w:rFonts w:ascii="Arial" w:hAnsi="Arial" w:cs="Arial"/>
                      <w:color w:val="0070C0"/>
                      <w:sz w:val="18"/>
                      <w:szCs w:val="18"/>
                    </w:rPr>
                    <w:t> </w:t>
                  </w:r>
                  <w:r w:rsidRPr="00210B32">
                    <w:rPr>
                      <w:rFonts w:ascii="Arial" w:hAnsi="Arial" w:cs="Arial"/>
                      <w:color w:val="0070C0"/>
                      <w:sz w:val="18"/>
                      <w:szCs w:val="18"/>
                    </w:rPr>
                    <w:t>component 1 in</w:t>
                  </w:r>
                  <w:r w:rsidRPr="00210B32">
                    <w:rPr>
                      <w:rStyle w:val="apple-converted-space"/>
                      <w:rFonts w:ascii="Arial" w:hAnsi="Arial" w:cs="Arial"/>
                      <w:color w:val="0070C0"/>
                      <w:sz w:val="18"/>
                      <w:szCs w:val="18"/>
                    </w:rPr>
                    <w:t> </w:t>
                  </w:r>
                  <w:r w:rsidRPr="00210B32">
                    <w:rPr>
                      <w:rFonts w:ascii="Arial" w:hAnsi="Arial" w:cs="Arial"/>
                      <w:color w:val="0070C0"/>
                      <w:sz w:val="18"/>
                      <w:szCs w:val="18"/>
                    </w:rPr>
                    <w:t>FG 32-4b,</w:t>
                  </w:r>
                  <w:r w:rsidRPr="00210B32">
                    <w:rPr>
                      <w:rFonts w:ascii="Arial" w:hAnsi="Arial" w:cs="Arial"/>
                      <w:sz w:val="18"/>
                      <w:szCs w:val="18"/>
                    </w:rPr>
                    <w:t xml:space="preserve"> UE additionally supports </w:t>
                  </w:r>
                  <w:proofErr w:type="spellStart"/>
                  <w:r w:rsidRPr="00210B32">
                    <w:rPr>
                      <w:rFonts w:ascii="Arial" w:hAnsi="Arial" w:cs="Arial"/>
                      <w:sz w:val="18"/>
                      <w:szCs w:val="18"/>
                    </w:rPr>
                    <w:t>eNB</w:t>
                  </w:r>
                  <w:proofErr w:type="spellEnd"/>
                  <w:r w:rsidRPr="00210B32">
                    <w:rPr>
                      <w:rFonts w:ascii="Arial" w:hAnsi="Arial" w:cs="Arial"/>
                      <w:sz w:val="18"/>
                      <w:szCs w:val="18"/>
                    </w:rPr>
                    <w:t xml:space="preserve"> and GNSS as the synchronization reference according to the synchronization procedure with </w:t>
                  </w:r>
                  <w:proofErr w:type="spellStart"/>
                  <w:r w:rsidRPr="00210B32">
                    <w:rPr>
                      <w:rFonts w:ascii="Arial" w:hAnsi="Arial" w:cs="Arial"/>
                      <w:sz w:val="18"/>
                      <w:szCs w:val="18"/>
                    </w:rPr>
                    <w:t>sl-SyncPriority</w:t>
                  </w:r>
                  <w:proofErr w:type="spellEnd"/>
                  <w:r w:rsidRPr="00210B32">
                    <w:rPr>
                      <w:rFonts w:ascii="Arial" w:hAnsi="Arial" w:cs="Arial"/>
                      <w:sz w:val="18"/>
                      <w:szCs w:val="18"/>
                    </w:rPr>
                    <w:t xml:space="preserve"> set to </w:t>
                  </w:r>
                  <w:proofErr w:type="spellStart"/>
                  <w:r w:rsidRPr="00210B32">
                    <w:rPr>
                      <w:rFonts w:ascii="Arial" w:hAnsi="Arial" w:cs="Arial"/>
                      <w:sz w:val="18"/>
                      <w:szCs w:val="18"/>
                    </w:rPr>
                    <w:t>gnbEnb</w:t>
                  </w:r>
                  <w:proofErr w:type="spellEnd"/>
                  <w:r w:rsidRPr="00210B32">
                    <w:rPr>
                      <w:rFonts w:ascii="Arial" w:hAnsi="Arial" w:cs="Arial"/>
                      <w:sz w:val="18"/>
                      <w:szCs w:val="18"/>
                    </w:rPr>
                    <w:t>.</w:t>
                  </w:r>
                </w:p>
                <w:p w14:paraId="231E5095" w14:textId="77777777" w:rsidR="00A47356" w:rsidRPr="00210B32" w:rsidRDefault="00A47356" w:rsidP="00A47356">
                  <w:pPr>
                    <w:spacing w:after="0" w:line="220" w:lineRule="atLeast"/>
                    <w:jc w:val="both"/>
                    <w:rPr>
                      <w:rFonts w:ascii="游ゴシック" w:eastAsia="游ゴシック" w:hAnsi="游ゴシック"/>
                      <w:sz w:val="18"/>
                      <w:szCs w:val="18"/>
                    </w:rPr>
                  </w:pPr>
                  <w:r w:rsidRPr="00210B32">
                    <w:rPr>
                      <w:rFonts w:ascii="Arial" w:hAnsi="Arial" w:cs="Arial"/>
                      <w:sz w:val="18"/>
                      <w:szCs w:val="18"/>
                    </w:rPr>
                    <w:t xml:space="preserve">3) </w:t>
                  </w:r>
                  <w:r w:rsidRPr="00210B32">
                    <w:rPr>
                      <w:rFonts w:ascii="Arial" w:hAnsi="Arial" w:cs="Arial"/>
                      <w:color w:val="0070C0"/>
                      <w:sz w:val="18"/>
                      <w:szCs w:val="18"/>
                    </w:rPr>
                    <w:t>If UE supports</w:t>
                  </w:r>
                  <w:r w:rsidRPr="00210B32">
                    <w:rPr>
                      <w:rStyle w:val="apple-converted-space"/>
                      <w:rFonts w:ascii="Arial" w:hAnsi="Arial" w:cs="Arial"/>
                      <w:color w:val="0070C0"/>
                      <w:sz w:val="18"/>
                      <w:szCs w:val="18"/>
                    </w:rPr>
                    <w:t> </w:t>
                  </w:r>
                  <w:r w:rsidRPr="00210B32">
                    <w:rPr>
                      <w:rFonts w:ascii="Arial" w:hAnsi="Arial" w:cs="Arial"/>
                      <w:color w:val="0070C0"/>
                      <w:sz w:val="18"/>
                      <w:szCs w:val="18"/>
                    </w:rPr>
                    <w:t>component 1 in</w:t>
                  </w:r>
                  <w:r w:rsidRPr="00210B32">
                    <w:rPr>
                      <w:rStyle w:val="apple-converted-space"/>
                      <w:rFonts w:ascii="Arial" w:hAnsi="Arial" w:cs="Arial"/>
                      <w:color w:val="0070C0"/>
                      <w:sz w:val="18"/>
                      <w:szCs w:val="18"/>
                    </w:rPr>
                    <w:t> </w:t>
                  </w:r>
                  <w:r w:rsidRPr="00210B32">
                    <w:rPr>
                      <w:rFonts w:ascii="Arial" w:hAnsi="Arial" w:cs="Arial"/>
                      <w:color w:val="0070C0"/>
                      <w:sz w:val="18"/>
                      <w:szCs w:val="18"/>
                    </w:rPr>
                    <w:t xml:space="preserve">FG 32-4b, </w:t>
                  </w:r>
                  <w:r w:rsidRPr="00210B32">
                    <w:rPr>
                      <w:rFonts w:ascii="Arial" w:hAnsi="Arial" w:cs="Arial"/>
                      <w:sz w:val="18"/>
                      <w:szCs w:val="18"/>
                    </w:rPr>
                    <w:t xml:space="preserve">UE additionally supports </w:t>
                  </w:r>
                  <w:proofErr w:type="spellStart"/>
                  <w:r w:rsidRPr="00210B32">
                    <w:rPr>
                      <w:rFonts w:ascii="Arial" w:hAnsi="Arial" w:cs="Arial"/>
                      <w:sz w:val="18"/>
                      <w:szCs w:val="18"/>
                    </w:rPr>
                    <w:t>eNB</w:t>
                  </w:r>
                  <w:proofErr w:type="spellEnd"/>
                  <w:r w:rsidRPr="00210B32">
                    <w:rPr>
                      <w:rFonts w:ascii="Arial" w:hAnsi="Arial" w:cs="Arial"/>
                      <w:sz w:val="18"/>
                      <w:szCs w:val="18"/>
                    </w:rPr>
                    <w:t xml:space="preserve"> and GNSS as the synchronization reference according to the synchronization procedure with </w:t>
                  </w:r>
                  <w:proofErr w:type="spellStart"/>
                  <w:r w:rsidRPr="00210B32">
                    <w:rPr>
                      <w:rFonts w:ascii="Arial" w:hAnsi="Arial" w:cs="Arial"/>
                      <w:sz w:val="18"/>
                      <w:szCs w:val="18"/>
                    </w:rPr>
                    <w:t>sl-SyncPriority</w:t>
                  </w:r>
                  <w:proofErr w:type="spellEnd"/>
                  <w:r w:rsidRPr="00210B32">
                    <w:rPr>
                      <w:rFonts w:ascii="Arial" w:hAnsi="Arial" w:cs="Arial"/>
                      <w:sz w:val="18"/>
                      <w:szCs w:val="18"/>
                    </w:rPr>
                    <w:t xml:space="preserve"> set to GNSS and </w:t>
                  </w:r>
                  <w:proofErr w:type="spellStart"/>
                  <w:r w:rsidRPr="00210B32">
                    <w:rPr>
                      <w:rFonts w:ascii="Arial" w:hAnsi="Arial" w:cs="Arial"/>
                      <w:sz w:val="18"/>
                      <w:szCs w:val="18"/>
                    </w:rPr>
                    <w:t>sl-NbAsSync</w:t>
                  </w:r>
                  <w:proofErr w:type="spellEnd"/>
                  <w:r w:rsidRPr="00210B32">
                    <w:rPr>
                      <w:rFonts w:ascii="Arial" w:hAnsi="Arial" w:cs="Arial"/>
                      <w:sz w:val="18"/>
                      <w:szCs w:val="18"/>
                    </w:rPr>
                    <w:t xml:space="preserve"> set to true.</w:t>
                  </w:r>
                </w:p>
              </w:tc>
              <w:tc>
                <w:tcPr>
                  <w:tcW w:w="1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61CFF"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color w:val="FF0000"/>
                      <w:sz w:val="18"/>
                      <w:szCs w:val="18"/>
                    </w:rPr>
                    <w:t>32-4b</w:t>
                  </w:r>
                </w:p>
              </w:tc>
              <w:tc>
                <w:tcPr>
                  <w:tcW w:w="1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35DAB"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sz w:val="18"/>
                      <w:szCs w:val="18"/>
                    </w:rPr>
                    <w:t>Yes</w:t>
                  </w:r>
                </w:p>
              </w:tc>
              <w:tc>
                <w:tcPr>
                  <w:tcW w:w="1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7D4CB4"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sz w:val="18"/>
                      <w:szCs w:val="18"/>
                    </w:rPr>
                    <w:t>No</w:t>
                  </w:r>
                </w:p>
              </w:tc>
              <w:tc>
                <w:tcPr>
                  <w:tcW w:w="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4583B"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sz w:val="18"/>
                      <w:szCs w:val="18"/>
                    </w:rPr>
                    <w:t> </w:t>
                  </w:r>
                </w:p>
              </w:tc>
              <w:tc>
                <w:tcPr>
                  <w:tcW w:w="17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E983CF"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color w:val="000000"/>
                      <w:sz w:val="18"/>
                      <w:szCs w:val="18"/>
                    </w:rPr>
                    <w:t>Per band</w:t>
                  </w:r>
                </w:p>
              </w:tc>
              <w:tc>
                <w:tcPr>
                  <w:tcW w:w="1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7274C4"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color w:val="000000"/>
                      <w:sz w:val="18"/>
                      <w:szCs w:val="18"/>
                    </w:rPr>
                    <w:t>N.A.</w:t>
                  </w:r>
                </w:p>
              </w:tc>
              <w:tc>
                <w:tcPr>
                  <w:tcW w:w="1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F65181"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color w:val="000000"/>
                      <w:sz w:val="18"/>
                      <w:szCs w:val="18"/>
                    </w:rPr>
                    <w:t>N.A.</w:t>
                  </w:r>
                </w:p>
              </w:tc>
              <w:tc>
                <w:tcPr>
                  <w:tcW w:w="1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A19496"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color w:val="000000"/>
                      <w:sz w:val="18"/>
                      <w:szCs w:val="18"/>
                    </w:rPr>
                    <w:t>N.A.</w:t>
                  </w:r>
                </w:p>
              </w:tc>
              <w:tc>
                <w:tcPr>
                  <w:tcW w:w="9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E0659"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sz w:val="18"/>
                      <w:szCs w:val="18"/>
                    </w:rPr>
                    <w:t xml:space="preserve">Note: configuration by NR </w:t>
                  </w:r>
                  <w:proofErr w:type="spellStart"/>
                  <w:r w:rsidRPr="00210B32">
                    <w:rPr>
                      <w:rFonts w:ascii="Arial" w:hAnsi="Arial" w:cs="Arial"/>
                      <w:sz w:val="18"/>
                      <w:szCs w:val="18"/>
                    </w:rPr>
                    <w:t>Uu</w:t>
                  </w:r>
                  <w:proofErr w:type="spellEnd"/>
                  <w:r w:rsidRPr="00210B32">
                    <w:rPr>
                      <w:rFonts w:ascii="Arial" w:hAnsi="Arial" w:cs="Arial"/>
                      <w:sz w:val="18"/>
                      <w:szCs w:val="18"/>
                    </w:rPr>
                    <w:t xml:space="preserve"> is not required to be supported in a band indicated with only the PC5 interface in 38.101-1 Table 5.2E.1-1</w:t>
                  </w: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66598" w14:textId="77777777" w:rsidR="00A47356" w:rsidRPr="00210B32" w:rsidRDefault="00A47356" w:rsidP="00A47356">
                  <w:pPr>
                    <w:spacing w:after="0" w:line="220" w:lineRule="atLeast"/>
                    <w:rPr>
                      <w:rFonts w:ascii="游ゴシック" w:eastAsia="游ゴシック" w:hAnsi="游ゴシック"/>
                      <w:sz w:val="18"/>
                      <w:szCs w:val="18"/>
                    </w:rPr>
                  </w:pPr>
                  <w:r w:rsidRPr="00210B32">
                    <w:rPr>
                      <w:rFonts w:ascii="Arial" w:hAnsi="Arial" w:cs="Arial"/>
                      <w:sz w:val="18"/>
                      <w:szCs w:val="18"/>
                    </w:rPr>
                    <w:t>Optional with capability signalling.</w:t>
                  </w:r>
                </w:p>
              </w:tc>
            </w:tr>
          </w:tbl>
          <w:p w14:paraId="4DB9EC99" w14:textId="77777777" w:rsidR="00A47356" w:rsidRDefault="00A47356" w:rsidP="00A47356">
            <w:pPr>
              <w:snapToGrid w:val="0"/>
              <w:rPr>
                <w:rFonts w:eastAsia="ＭＳ 明朝"/>
                <w:color w:val="000000"/>
                <w:szCs w:val="21"/>
                <w:lang w:val="en-US"/>
              </w:rPr>
            </w:pPr>
          </w:p>
          <w:p w14:paraId="70B67688" w14:textId="383EBC09" w:rsidR="00A47356" w:rsidRDefault="00A47356" w:rsidP="00A47356">
            <w:pPr>
              <w:snapToGrid w:val="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ollowing proposal is stable for more than 24 hours. We can quickly agree on this proposal via email endorsement</w:t>
            </w:r>
          </w:p>
          <w:p w14:paraId="22EE2E27" w14:textId="237E6141" w:rsidR="00A47356" w:rsidRDefault="00A47356" w:rsidP="00A47356">
            <w:pPr>
              <w:snapToGrid w:val="0"/>
              <w:spacing w:afterLines="50" w:after="120"/>
              <w:jc w:val="both"/>
              <w:rPr>
                <w:b/>
                <w:bCs/>
                <w:szCs w:val="21"/>
                <w:lang w:val="en-US"/>
              </w:rPr>
            </w:pPr>
            <w:r>
              <w:rPr>
                <w:b/>
                <w:bCs/>
                <w:szCs w:val="21"/>
                <w:highlight w:val="cyan"/>
                <w:lang w:val="en-US"/>
              </w:rPr>
              <w:t>[email</w:t>
            </w:r>
            <w:r w:rsidR="00981192">
              <w:rPr>
                <w:b/>
                <w:bCs/>
                <w:szCs w:val="21"/>
                <w:highlight w:val="cyan"/>
                <w:lang w:val="en-US"/>
              </w:rPr>
              <w:t>1</w:t>
            </w:r>
            <w:r>
              <w:rPr>
                <w:b/>
                <w:bCs/>
                <w:szCs w:val="21"/>
                <w:highlight w:val="cyan"/>
                <w:lang w:val="en-US"/>
              </w:rPr>
              <w:t>] Medium priority proposal 4-1a:</w:t>
            </w:r>
          </w:p>
          <w:p w14:paraId="266D53A1" w14:textId="77777777" w:rsidR="00A47356" w:rsidRDefault="00A47356" w:rsidP="00A47356">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rPr>
              <w:t>Type of FG 32-4b is per band</w:t>
            </w:r>
          </w:p>
          <w:p w14:paraId="3C8D1856" w14:textId="3D56B544" w:rsidR="00A47356" w:rsidRDefault="00A47356" w:rsidP="00A47356">
            <w:pPr>
              <w:snapToGrid w:val="0"/>
              <w:rPr>
                <w:rFonts w:eastAsia="ＭＳ 明朝"/>
                <w:color w:val="000000"/>
                <w:szCs w:val="21"/>
                <w:lang w:val="en-US"/>
              </w:rPr>
            </w:pPr>
          </w:p>
        </w:tc>
      </w:tr>
      <w:tr w:rsidR="00CE4628" w14:paraId="3B84AAE1" w14:textId="77777777" w:rsidTr="003C3B30">
        <w:tc>
          <w:tcPr>
            <w:tcW w:w="506" w:type="pct"/>
          </w:tcPr>
          <w:p w14:paraId="5FC75A69" w14:textId="5FA6C4CA" w:rsidR="00CE4628" w:rsidRPr="00CE4628" w:rsidRDefault="00CE4628" w:rsidP="00CE4628">
            <w:pPr>
              <w:snapToGrid w:val="0"/>
              <w:jc w:val="both"/>
              <w:rPr>
                <w:rFonts w:eastAsia="ＭＳ 明朝"/>
                <w:szCs w:val="21"/>
                <w:lang w:val="en-US"/>
              </w:rPr>
            </w:pPr>
            <w:r>
              <w:rPr>
                <w:rFonts w:eastAsia="ＭＳ 明朝" w:hint="eastAsia"/>
                <w:szCs w:val="21"/>
              </w:rPr>
              <w:t>M</w:t>
            </w:r>
            <w:r>
              <w:rPr>
                <w:rFonts w:eastAsia="ＭＳ 明朝"/>
                <w:szCs w:val="21"/>
              </w:rPr>
              <w:t>oderator</w:t>
            </w:r>
          </w:p>
        </w:tc>
        <w:tc>
          <w:tcPr>
            <w:tcW w:w="4494" w:type="pct"/>
          </w:tcPr>
          <w:p w14:paraId="1BD875D7" w14:textId="00BF9C14" w:rsidR="00CE4628" w:rsidRDefault="00CE4628" w:rsidP="00CE4628">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ollowings were agreed via email endorsement on Mar 1.</w:t>
            </w:r>
          </w:p>
          <w:p w14:paraId="78C3D72F" w14:textId="77777777" w:rsidR="00CE4628" w:rsidRDefault="00CE4628" w:rsidP="00CE4628">
            <w:pPr>
              <w:snapToGrid w:val="0"/>
              <w:spacing w:afterLines="50" w:after="120"/>
              <w:jc w:val="both"/>
              <w:rPr>
                <w:b/>
                <w:bCs/>
                <w:szCs w:val="21"/>
                <w:lang w:val="en-US"/>
              </w:rPr>
            </w:pPr>
            <w:r w:rsidRPr="00DA1B8D">
              <w:rPr>
                <w:b/>
                <w:bCs/>
                <w:szCs w:val="21"/>
                <w:highlight w:val="green"/>
                <w:lang w:val="en-US"/>
              </w:rPr>
              <w:t>Agreement</w:t>
            </w:r>
          </w:p>
          <w:p w14:paraId="21AD0F2A" w14:textId="77777777" w:rsidR="00CE4628" w:rsidRPr="00CE4628" w:rsidRDefault="00CE4628" w:rsidP="00CE4628">
            <w:pPr>
              <w:pStyle w:val="aff6"/>
              <w:numPr>
                <w:ilvl w:val="0"/>
                <w:numId w:val="65"/>
              </w:numPr>
              <w:overflowPunct/>
              <w:autoSpaceDE/>
              <w:autoSpaceDN/>
              <w:adjustRightInd/>
              <w:spacing w:after="160" w:line="220" w:lineRule="atLeast"/>
              <w:ind w:leftChars="0" w:left="400" w:hanging="400"/>
              <w:textAlignment w:val="auto"/>
              <w:rPr>
                <w:b/>
                <w:bCs/>
                <w:sz w:val="28"/>
                <w:szCs w:val="28"/>
              </w:rPr>
            </w:pPr>
            <w:r w:rsidRPr="00CE4628">
              <w:rPr>
                <w:rStyle w:val="afe"/>
                <w:b w:val="0"/>
                <w:bCs w:val="0"/>
                <w:szCs w:val="24"/>
              </w:rPr>
              <w:t xml:space="preserve">For the synchronization sources for NR </w:t>
            </w:r>
            <w:proofErr w:type="spellStart"/>
            <w:r w:rsidRPr="00CE4628">
              <w:rPr>
                <w:rStyle w:val="afe"/>
                <w:b w:val="0"/>
                <w:bCs w:val="0"/>
                <w:szCs w:val="24"/>
              </w:rPr>
              <w:t>sidelink</w:t>
            </w:r>
            <w:proofErr w:type="spellEnd"/>
            <w:r w:rsidRPr="00CE4628">
              <w:rPr>
                <w:rStyle w:val="afe"/>
                <w:b w:val="0"/>
                <w:bCs w:val="0"/>
                <w:szCs w:val="24"/>
              </w:rPr>
              <w:t xml:space="preserve"> transmission for FGs 32-4/4a, add another FG 32-4c for </w:t>
            </w:r>
            <w:proofErr w:type="spellStart"/>
            <w:r w:rsidRPr="00CE4628">
              <w:rPr>
                <w:rStyle w:val="afe"/>
                <w:b w:val="0"/>
                <w:bCs w:val="0"/>
                <w:szCs w:val="24"/>
              </w:rPr>
              <w:t>eNB</w:t>
            </w:r>
            <w:proofErr w:type="spellEnd"/>
            <w:r w:rsidRPr="00CE4628">
              <w:rPr>
                <w:rStyle w:val="afe"/>
                <w:b w:val="0"/>
                <w:bCs w:val="0"/>
                <w:szCs w:val="24"/>
              </w:rPr>
              <w:t xml:space="preserve"> type synchronization sources for NR </w:t>
            </w:r>
            <w:proofErr w:type="spellStart"/>
            <w:r w:rsidRPr="00CE4628">
              <w:rPr>
                <w:rStyle w:val="afe"/>
                <w:b w:val="0"/>
                <w:bCs w:val="0"/>
                <w:szCs w:val="24"/>
              </w:rPr>
              <w:t>sidelink</w:t>
            </w:r>
            <w:proofErr w:type="spellEnd"/>
            <w:r w:rsidRPr="00CE4628">
              <w:rPr>
                <w:rStyle w:val="afe"/>
                <w:b w:val="0"/>
                <w:bCs w:val="0"/>
                <w:szCs w:val="24"/>
              </w:rPr>
              <w:t xml:space="preserve"> transmission with FG 32-4b as prerequisite</w:t>
            </w:r>
          </w:p>
          <w:tbl>
            <w:tblPr>
              <w:tblW w:w="5000" w:type="pct"/>
              <w:tblCellMar>
                <w:left w:w="0" w:type="dxa"/>
                <w:right w:w="0" w:type="dxa"/>
              </w:tblCellMar>
              <w:tblLook w:val="04A0" w:firstRow="1" w:lastRow="0" w:firstColumn="1" w:lastColumn="0" w:noHBand="0" w:noVBand="1"/>
            </w:tblPr>
            <w:tblGrid>
              <w:gridCol w:w="1275"/>
              <w:gridCol w:w="528"/>
              <w:gridCol w:w="2452"/>
              <w:gridCol w:w="6124"/>
              <w:gridCol w:w="529"/>
              <w:gridCol w:w="529"/>
              <w:gridCol w:w="447"/>
              <w:gridCol w:w="267"/>
              <w:gridCol w:w="704"/>
              <w:gridCol w:w="569"/>
              <w:gridCol w:w="569"/>
              <w:gridCol w:w="569"/>
              <w:gridCol w:w="3809"/>
              <w:gridCol w:w="1511"/>
            </w:tblGrid>
            <w:tr w:rsidR="00CE4628" w:rsidRPr="00210B32" w14:paraId="52918426" w14:textId="77777777" w:rsidTr="0035578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2B9075" w14:textId="77777777" w:rsidR="00CE4628" w:rsidRPr="00210B32" w:rsidRDefault="00CE4628" w:rsidP="00CE4628">
                  <w:pPr>
                    <w:spacing w:after="0" w:line="220" w:lineRule="atLeast"/>
                    <w:rPr>
                      <w:rFonts w:ascii="游ゴシック" w:eastAsia="游ゴシック" w:hAnsi="游ゴシック" w:cs="Calibri"/>
                      <w:sz w:val="18"/>
                      <w:szCs w:val="18"/>
                    </w:rPr>
                  </w:pPr>
                  <w:r w:rsidRPr="00210B32">
                    <w:rPr>
                      <w:rFonts w:ascii="Arial" w:hAnsi="Arial" w:cs="Arial"/>
                      <w:sz w:val="18"/>
                      <w:szCs w:val="18"/>
                    </w:rPr>
                    <w:t xml:space="preserve">32. </w:t>
                  </w:r>
                  <w:proofErr w:type="spellStart"/>
                  <w:r w:rsidRPr="00210B32">
                    <w:rPr>
                      <w:rFonts w:ascii="Arial" w:hAnsi="Arial" w:cs="Arial"/>
                      <w:sz w:val="18"/>
                      <w:szCs w:val="18"/>
                    </w:rPr>
                    <w:t>NR_SL_enh</w:t>
                  </w:r>
                  <w:proofErr w:type="spellEnd"/>
                </w:p>
              </w:tc>
              <w:tc>
                <w:tcPr>
                  <w:tcW w:w="1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195F2"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sz w:val="18"/>
                      <w:szCs w:val="18"/>
                    </w:rPr>
                    <w:t>32-4c</w:t>
                  </w:r>
                </w:p>
              </w:tc>
              <w:tc>
                <w:tcPr>
                  <w:tcW w:w="6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23CA8" w14:textId="77777777" w:rsidR="00CE4628" w:rsidRPr="00210B32" w:rsidRDefault="00CE4628" w:rsidP="00CE4628">
                  <w:pPr>
                    <w:spacing w:after="0" w:line="220" w:lineRule="atLeast"/>
                    <w:rPr>
                      <w:rFonts w:ascii="游ゴシック" w:eastAsia="游ゴシック" w:hAnsi="游ゴシック"/>
                      <w:sz w:val="18"/>
                      <w:szCs w:val="18"/>
                    </w:rPr>
                  </w:pPr>
                  <w:proofErr w:type="spellStart"/>
                  <w:r w:rsidRPr="00210B32">
                    <w:rPr>
                      <w:rFonts w:ascii="Arial" w:hAnsi="Arial" w:cs="Arial"/>
                      <w:sz w:val="18"/>
                      <w:szCs w:val="18"/>
                    </w:rPr>
                    <w:t>eNB</w:t>
                  </w:r>
                  <w:proofErr w:type="spellEnd"/>
                  <w:r w:rsidRPr="00210B32">
                    <w:rPr>
                      <w:rFonts w:ascii="Arial" w:hAnsi="Arial" w:cs="Arial"/>
                      <w:sz w:val="18"/>
                      <w:szCs w:val="18"/>
                    </w:rPr>
                    <w:t xml:space="preserve"> type synchronization sources for NR </w:t>
                  </w:r>
                  <w:proofErr w:type="spellStart"/>
                  <w:r w:rsidRPr="00210B32">
                    <w:rPr>
                      <w:rFonts w:ascii="Arial" w:hAnsi="Arial" w:cs="Arial"/>
                      <w:sz w:val="18"/>
                      <w:szCs w:val="18"/>
                    </w:rPr>
                    <w:t>sidelink</w:t>
                  </w:r>
                  <w:proofErr w:type="spellEnd"/>
                  <w:r w:rsidRPr="00210B32">
                    <w:rPr>
                      <w:rFonts w:ascii="Arial" w:hAnsi="Arial" w:cs="Arial"/>
                      <w:sz w:val="18"/>
                      <w:szCs w:val="18"/>
                    </w:rPr>
                    <w:t xml:space="preserve"> transmission</w:t>
                  </w:r>
                </w:p>
              </w:tc>
              <w:tc>
                <w:tcPr>
                  <w:tcW w:w="1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DC768" w14:textId="77777777" w:rsidR="00CE4628" w:rsidRPr="00210B32" w:rsidRDefault="00CE4628" w:rsidP="00CE4628">
                  <w:pPr>
                    <w:spacing w:after="0" w:line="220" w:lineRule="atLeast"/>
                    <w:jc w:val="both"/>
                    <w:rPr>
                      <w:rFonts w:ascii="游ゴシック" w:eastAsia="游ゴシック" w:hAnsi="游ゴシック"/>
                      <w:sz w:val="18"/>
                      <w:szCs w:val="18"/>
                    </w:rPr>
                  </w:pPr>
                  <w:r w:rsidRPr="00210B32">
                    <w:rPr>
                      <w:rFonts w:ascii="Arial" w:hAnsi="Arial" w:cs="Arial"/>
                      <w:sz w:val="18"/>
                      <w:szCs w:val="18"/>
                    </w:rPr>
                    <w:t xml:space="preserve">1) UE can transmit NR </w:t>
                  </w:r>
                  <w:proofErr w:type="spellStart"/>
                  <w:r w:rsidRPr="00210B32">
                    <w:rPr>
                      <w:rFonts w:ascii="Arial" w:hAnsi="Arial" w:cs="Arial"/>
                      <w:sz w:val="18"/>
                      <w:szCs w:val="18"/>
                    </w:rPr>
                    <w:t>sidelink</w:t>
                  </w:r>
                  <w:proofErr w:type="spellEnd"/>
                  <w:r w:rsidRPr="00210B32">
                    <w:rPr>
                      <w:rFonts w:ascii="Arial" w:hAnsi="Arial" w:cs="Arial"/>
                      <w:sz w:val="18"/>
                      <w:szCs w:val="18"/>
                    </w:rPr>
                    <w:t xml:space="preserve"> based on the synchronization to an </w:t>
                  </w:r>
                  <w:proofErr w:type="spellStart"/>
                  <w:r w:rsidRPr="00210B32">
                    <w:rPr>
                      <w:rFonts w:ascii="Arial" w:hAnsi="Arial" w:cs="Arial"/>
                      <w:sz w:val="18"/>
                      <w:szCs w:val="18"/>
                    </w:rPr>
                    <w:t>eNB</w:t>
                  </w:r>
                  <w:proofErr w:type="spellEnd"/>
                  <w:r w:rsidRPr="00210B32">
                    <w:rPr>
                      <w:rFonts w:ascii="Arial" w:hAnsi="Arial" w:cs="Arial"/>
                      <w:sz w:val="18"/>
                      <w:szCs w:val="18"/>
                    </w:rPr>
                    <w:t>.</w:t>
                  </w:r>
                </w:p>
                <w:p w14:paraId="48A7BA78" w14:textId="77777777" w:rsidR="00CE4628" w:rsidRPr="00210B32" w:rsidRDefault="00CE4628" w:rsidP="00CE4628">
                  <w:pPr>
                    <w:spacing w:after="0" w:line="220" w:lineRule="atLeast"/>
                    <w:jc w:val="both"/>
                    <w:rPr>
                      <w:rFonts w:ascii="游ゴシック" w:eastAsia="游ゴシック" w:hAnsi="游ゴシック"/>
                      <w:sz w:val="18"/>
                      <w:szCs w:val="18"/>
                    </w:rPr>
                  </w:pPr>
                  <w:r w:rsidRPr="00210B32">
                    <w:rPr>
                      <w:rFonts w:ascii="Arial" w:hAnsi="Arial" w:cs="Arial"/>
                      <w:sz w:val="18"/>
                      <w:szCs w:val="18"/>
                    </w:rPr>
                    <w:t xml:space="preserve">2) </w:t>
                  </w:r>
                  <w:r w:rsidRPr="00210B32">
                    <w:rPr>
                      <w:rFonts w:ascii="Arial" w:hAnsi="Arial" w:cs="Arial"/>
                      <w:color w:val="0070C0"/>
                      <w:sz w:val="18"/>
                      <w:szCs w:val="18"/>
                    </w:rPr>
                    <w:t>If UE supports</w:t>
                  </w:r>
                  <w:r w:rsidRPr="00210B32">
                    <w:rPr>
                      <w:rStyle w:val="apple-converted-space"/>
                      <w:rFonts w:ascii="Arial" w:hAnsi="Arial" w:cs="Arial"/>
                      <w:color w:val="0070C0"/>
                      <w:sz w:val="18"/>
                      <w:szCs w:val="18"/>
                    </w:rPr>
                    <w:t> </w:t>
                  </w:r>
                  <w:r w:rsidRPr="00210B32">
                    <w:rPr>
                      <w:rFonts w:ascii="Arial" w:hAnsi="Arial" w:cs="Arial"/>
                      <w:color w:val="0070C0"/>
                      <w:sz w:val="18"/>
                      <w:szCs w:val="18"/>
                    </w:rPr>
                    <w:t>component 1 in</w:t>
                  </w:r>
                  <w:r w:rsidRPr="00210B32">
                    <w:rPr>
                      <w:rStyle w:val="apple-converted-space"/>
                      <w:rFonts w:ascii="Arial" w:hAnsi="Arial" w:cs="Arial"/>
                      <w:color w:val="0070C0"/>
                      <w:sz w:val="18"/>
                      <w:szCs w:val="18"/>
                    </w:rPr>
                    <w:t> </w:t>
                  </w:r>
                  <w:r w:rsidRPr="00210B32">
                    <w:rPr>
                      <w:rFonts w:ascii="Arial" w:hAnsi="Arial" w:cs="Arial"/>
                      <w:color w:val="0070C0"/>
                      <w:sz w:val="18"/>
                      <w:szCs w:val="18"/>
                    </w:rPr>
                    <w:t>FG 32-4b,</w:t>
                  </w:r>
                  <w:r w:rsidRPr="00210B32">
                    <w:rPr>
                      <w:rFonts w:ascii="Arial" w:hAnsi="Arial" w:cs="Arial"/>
                      <w:sz w:val="18"/>
                      <w:szCs w:val="18"/>
                    </w:rPr>
                    <w:t xml:space="preserve"> UE additionally supports </w:t>
                  </w:r>
                  <w:proofErr w:type="spellStart"/>
                  <w:r w:rsidRPr="00210B32">
                    <w:rPr>
                      <w:rFonts w:ascii="Arial" w:hAnsi="Arial" w:cs="Arial"/>
                      <w:sz w:val="18"/>
                      <w:szCs w:val="18"/>
                    </w:rPr>
                    <w:t>eNB</w:t>
                  </w:r>
                  <w:proofErr w:type="spellEnd"/>
                  <w:r w:rsidRPr="00210B32">
                    <w:rPr>
                      <w:rFonts w:ascii="Arial" w:hAnsi="Arial" w:cs="Arial"/>
                      <w:sz w:val="18"/>
                      <w:szCs w:val="18"/>
                    </w:rPr>
                    <w:t xml:space="preserve"> and GNSS as the synchronization reference according to the synchronization procedure with </w:t>
                  </w:r>
                  <w:proofErr w:type="spellStart"/>
                  <w:r w:rsidRPr="00210B32">
                    <w:rPr>
                      <w:rFonts w:ascii="Arial" w:hAnsi="Arial" w:cs="Arial"/>
                      <w:sz w:val="18"/>
                      <w:szCs w:val="18"/>
                    </w:rPr>
                    <w:t>sl-SyncPriority</w:t>
                  </w:r>
                  <w:proofErr w:type="spellEnd"/>
                  <w:r w:rsidRPr="00210B32">
                    <w:rPr>
                      <w:rFonts w:ascii="Arial" w:hAnsi="Arial" w:cs="Arial"/>
                      <w:sz w:val="18"/>
                      <w:szCs w:val="18"/>
                    </w:rPr>
                    <w:t xml:space="preserve"> set to </w:t>
                  </w:r>
                  <w:proofErr w:type="spellStart"/>
                  <w:r w:rsidRPr="00210B32">
                    <w:rPr>
                      <w:rFonts w:ascii="Arial" w:hAnsi="Arial" w:cs="Arial"/>
                      <w:sz w:val="18"/>
                      <w:szCs w:val="18"/>
                    </w:rPr>
                    <w:t>gnbEnb</w:t>
                  </w:r>
                  <w:proofErr w:type="spellEnd"/>
                  <w:r w:rsidRPr="00210B32">
                    <w:rPr>
                      <w:rFonts w:ascii="Arial" w:hAnsi="Arial" w:cs="Arial"/>
                      <w:sz w:val="18"/>
                      <w:szCs w:val="18"/>
                    </w:rPr>
                    <w:t>.</w:t>
                  </w:r>
                </w:p>
                <w:p w14:paraId="65A977B1" w14:textId="77777777" w:rsidR="00CE4628" w:rsidRPr="00210B32" w:rsidRDefault="00CE4628" w:rsidP="00CE4628">
                  <w:pPr>
                    <w:spacing w:after="0" w:line="220" w:lineRule="atLeast"/>
                    <w:jc w:val="both"/>
                    <w:rPr>
                      <w:rFonts w:ascii="游ゴシック" w:eastAsia="游ゴシック" w:hAnsi="游ゴシック"/>
                      <w:sz w:val="18"/>
                      <w:szCs w:val="18"/>
                    </w:rPr>
                  </w:pPr>
                  <w:r w:rsidRPr="00210B32">
                    <w:rPr>
                      <w:rFonts w:ascii="Arial" w:hAnsi="Arial" w:cs="Arial"/>
                      <w:sz w:val="18"/>
                      <w:szCs w:val="18"/>
                    </w:rPr>
                    <w:t xml:space="preserve">3) </w:t>
                  </w:r>
                  <w:r w:rsidRPr="00210B32">
                    <w:rPr>
                      <w:rFonts w:ascii="Arial" w:hAnsi="Arial" w:cs="Arial"/>
                      <w:color w:val="0070C0"/>
                      <w:sz w:val="18"/>
                      <w:szCs w:val="18"/>
                    </w:rPr>
                    <w:t>If UE supports</w:t>
                  </w:r>
                  <w:r w:rsidRPr="00210B32">
                    <w:rPr>
                      <w:rStyle w:val="apple-converted-space"/>
                      <w:rFonts w:ascii="Arial" w:hAnsi="Arial" w:cs="Arial"/>
                      <w:color w:val="0070C0"/>
                      <w:sz w:val="18"/>
                      <w:szCs w:val="18"/>
                    </w:rPr>
                    <w:t> </w:t>
                  </w:r>
                  <w:r w:rsidRPr="00210B32">
                    <w:rPr>
                      <w:rFonts w:ascii="Arial" w:hAnsi="Arial" w:cs="Arial"/>
                      <w:color w:val="0070C0"/>
                      <w:sz w:val="18"/>
                      <w:szCs w:val="18"/>
                    </w:rPr>
                    <w:t>component 1 in</w:t>
                  </w:r>
                  <w:r w:rsidRPr="00210B32">
                    <w:rPr>
                      <w:rStyle w:val="apple-converted-space"/>
                      <w:rFonts w:ascii="Arial" w:hAnsi="Arial" w:cs="Arial"/>
                      <w:color w:val="0070C0"/>
                      <w:sz w:val="18"/>
                      <w:szCs w:val="18"/>
                    </w:rPr>
                    <w:t> </w:t>
                  </w:r>
                  <w:r w:rsidRPr="00210B32">
                    <w:rPr>
                      <w:rFonts w:ascii="Arial" w:hAnsi="Arial" w:cs="Arial"/>
                      <w:color w:val="0070C0"/>
                      <w:sz w:val="18"/>
                      <w:szCs w:val="18"/>
                    </w:rPr>
                    <w:t xml:space="preserve">FG 32-4b, </w:t>
                  </w:r>
                  <w:r w:rsidRPr="00210B32">
                    <w:rPr>
                      <w:rFonts w:ascii="Arial" w:hAnsi="Arial" w:cs="Arial"/>
                      <w:sz w:val="18"/>
                      <w:szCs w:val="18"/>
                    </w:rPr>
                    <w:t xml:space="preserve">UE additionally supports </w:t>
                  </w:r>
                  <w:proofErr w:type="spellStart"/>
                  <w:r w:rsidRPr="00210B32">
                    <w:rPr>
                      <w:rFonts w:ascii="Arial" w:hAnsi="Arial" w:cs="Arial"/>
                      <w:sz w:val="18"/>
                      <w:szCs w:val="18"/>
                    </w:rPr>
                    <w:t>eNB</w:t>
                  </w:r>
                  <w:proofErr w:type="spellEnd"/>
                  <w:r w:rsidRPr="00210B32">
                    <w:rPr>
                      <w:rFonts w:ascii="Arial" w:hAnsi="Arial" w:cs="Arial"/>
                      <w:sz w:val="18"/>
                      <w:szCs w:val="18"/>
                    </w:rPr>
                    <w:t xml:space="preserve"> and GNSS as the synchronization reference according to the synchronization procedure with </w:t>
                  </w:r>
                  <w:proofErr w:type="spellStart"/>
                  <w:r w:rsidRPr="00210B32">
                    <w:rPr>
                      <w:rFonts w:ascii="Arial" w:hAnsi="Arial" w:cs="Arial"/>
                      <w:sz w:val="18"/>
                      <w:szCs w:val="18"/>
                    </w:rPr>
                    <w:t>sl-SyncPriority</w:t>
                  </w:r>
                  <w:proofErr w:type="spellEnd"/>
                  <w:r w:rsidRPr="00210B32">
                    <w:rPr>
                      <w:rFonts w:ascii="Arial" w:hAnsi="Arial" w:cs="Arial"/>
                      <w:sz w:val="18"/>
                      <w:szCs w:val="18"/>
                    </w:rPr>
                    <w:t xml:space="preserve"> set to GNSS and </w:t>
                  </w:r>
                  <w:proofErr w:type="spellStart"/>
                  <w:r w:rsidRPr="00210B32">
                    <w:rPr>
                      <w:rFonts w:ascii="Arial" w:hAnsi="Arial" w:cs="Arial"/>
                      <w:sz w:val="18"/>
                      <w:szCs w:val="18"/>
                    </w:rPr>
                    <w:t>sl-NbAsSync</w:t>
                  </w:r>
                  <w:proofErr w:type="spellEnd"/>
                  <w:r w:rsidRPr="00210B32">
                    <w:rPr>
                      <w:rFonts w:ascii="Arial" w:hAnsi="Arial" w:cs="Arial"/>
                      <w:sz w:val="18"/>
                      <w:szCs w:val="18"/>
                    </w:rPr>
                    <w:t xml:space="preserve"> set to true.</w:t>
                  </w:r>
                </w:p>
              </w:tc>
              <w:tc>
                <w:tcPr>
                  <w:tcW w:w="1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1A2EF"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color w:val="FF0000"/>
                      <w:sz w:val="18"/>
                      <w:szCs w:val="18"/>
                    </w:rPr>
                    <w:t>32-4b</w:t>
                  </w:r>
                </w:p>
              </w:tc>
              <w:tc>
                <w:tcPr>
                  <w:tcW w:w="1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4784E"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sz w:val="18"/>
                      <w:szCs w:val="18"/>
                    </w:rPr>
                    <w:t>Yes</w:t>
                  </w:r>
                </w:p>
              </w:tc>
              <w:tc>
                <w:tcPr>
                  <w:tcW w:w="1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7F4C4"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sz w:val="18"/>
                      <w:szCs w:val="18"/>
                    </w:rPr>
                    <w:t>No</w:t>
                  </w:r>
                </w:p>
              </w:tc>
              <w:tc>
                <w:tcPr>
                  <w:tcW w:w="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5F863"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sz w:val="18"/>
                      <w:szCs w:val="18"/>
                    </w:rPr>
                    <w:t> </w:t>
                  </w:r>
                </w:p>
              </w:tc>
              <w:tc>
                <w:tcPr>
                  <w:tcW w:w="17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46F177"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color w:val="000000"/>
                      <w:sz w:val="18"/>
                      <w:szCs w:val="18"/>
                    </w:rPr>
                    <w:t>Per band</w:t>
                  </w:r>
                </w:p>
              </w:tc>
              <w:tc>
                <w:tcPr>
                  <w:tcW w:w="1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AA33AD"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color w:val="000000"/>
                      <w:sz w:val="18"/>
                      <w:szCs w:val="18"/>
                    </w:rPr>
                    <w:t>N.A.</w:t>
                  </w:r>
                </w:p>
              </w:tc>
              <w:tc>
                <w:tcPr>
                  <w:tcW w:w="1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8D5EB3"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color w:val="000000"/>
                      <w:sz w:val="18"/>
                      <w:szCs w:val="18"/>
                    </w:rPr>
                    <w:t>N.A.</w:t>
                  </w:r>
                </w:p>
              </w:tc>
              <w:tc>
                <w:tcPr>
                  <w:tcW w:w="1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76AD41"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color w:val="000000"/>
                      <w:sz w:val="18"/>
                      <w:szCs w:val="18"/>
                    </w:rPr>
                    <w:t>N.A.</w:t>
                  </w:r>
                </w:p>
              </w:tc>
              <w:tc>
                <w:tcPr>
                  <w:tcW w:w="9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1613F"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sz w:val="18"/>
                      <w:szCs w:val="18"/>
                    </w:rPr>
                    <w:t xml:space="preserve">Note: configuration by NR </w:t>
                  </w:r>
                  <w:proofErr w:type="spellStart"/>
                  <w:r w:rsidRPr="00210B32">
                    <w:rPr>
                      <w:rFonts w:ascii="Arial" w:hAnsi="Arial" w:cs="Arial"/>
                      <w:sz w:val="18"/>
                      <w:szCs w:val="18"/>
                    </w:rPr>
                    <w:t>Uu</w:t>
                  </w:r>
                  <w:proofErr w:type="spellEnd"/>
                  <w:r w:rsidRPr="00210B32">
                    <w:rPr>
                      <w:rFonts w:ascii="Arial" w:hAnsi="Arial" w:cs="Arial"/>
                      <w:sz w:val="18"/>
                      <w:szCs w:val="18"/>
                    </w:rPr>
                    <w:t xml:space="preserve"> is not required to be supported in a band indicated with only the PC5 interface in 38.101-1 Table 5.2E.1-1</w:t>
                  </w: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C5E10" w14:textId="77777777" w:rsidR="00CE4628" w:rsidRPr="00210B32" w:rsidRDefault="00CE4628" w:rsidP="00CE4628">
                  <w:pPr>
                    <w:spacing w:after="0" w:line="220" w:lineRule="atLeast"/>
                    <w:rPr>
                      <w:rFonts w:ascii="游ゴシック" w:eastAsia="游ゴシック" w:hAnsi="游ゴシック"/>
                      <w:sz w:val="18"/>
                      <w:szCs w:val="18"/>
                    </w:rPr>
                  </w:pPr>
                  <w:r w:rsidRPr="00210B32">
                    <w:rPr>
                      <w:rFonts w:ascii="Arial" w:hAnsi="Arial" w:cs="Arial"/>
                      <w:sz w:val="18"/>
                      <w:szCs w:val="18"/>
                    </w:rPr>
                    <w:t>Optional with capability signalling.</w:t>
                  </w:r>
                </w:p>
              </w:tc>
            </w:tr>
          </w:tbl>
          <w:p w14:paraId="338774B5" w14:textId="77777777" w:rsidR="00CE4628" w:rsidRDefault="00CE4628" w:rsidP="00CE4628">
            <w:pPr>
              <w:snapToGrid w:val="0"/>
              <w:rPr>
                <w:rFonts w:eastAsia="ＭＳ 明朝"/>
                <w:color w:val="000000"/>
                <w:szCs w:val="21"/>
                <w:lang w:val="en-US"/>
              </w:rPr>
            </w:pPr>
          </w:p>
          <w:p w14:paraId="57CD88C9" w14:textId="77777777" w:rsidR="00CE4628" w:rsidRDefault="00CE4628" w:rsidP="00CE4628">
            <w:pPr>
              <w:snapToGrid w:val="0"/>
              <w:spacing w:afterLines="50" w:after="120"/>
              <w:jc w:val="both"/>
              <w:rPr>
                <w:b/>
                <w:bCs/>
                <w:szCs w:val="21"/>
                <w:lang w:val="en-US"/>
              </w:rPr>
            </w:pPr>
            <w:r w:rsidRPr="00DA1B8D">
              <w:rPr>
                <w:b/>
                <w:bCs/>
                <w:szCs w:val="21"/>
                <w:highlight w:val="green"/>
                <w:lang w:val="en-US"/>
              </w:rPr>
              <w:t>Agreement</w:t>
            </w:r>
          </w:p>
          <w:p w14:paraId="4304E44B" w14:textId="77777777" w:rsidR="00CE4628" w:rsidRPr="00CE4628" w:rsidRDefault="00CE4628" w:rsidP="00CE4628">
            <w:pPr>
              <w:pStyle w:val="aff6"/>
              <w:numPr>
                <w:ilvl w:val="0"/>
                <w:numId w:val="18"/>
              </w:numPr>
              <w:overflowPunct/>
              <w:autoSpaceDE/>
              <w:autoSpaceDN/>
              <w:adjustRightInd/>
              <w:snapToGrid w:val="0"/>
              <w:spacing w:afterLines="50" w:after="120"/>
              <w:ind w:leftChars="0" w:left="482" w:hanging="482"/>
              <w:jc w:val="both"/>
              <w:textAlignment w:val="auto"/>
              <w:rPr>
                <w:szCs w:val="24"/>
                <w:lang w:val="en-US"/>
              </w:rPr>
            </w:pPr>
            <w:r w:rsidRPr="00CE4628">
              <w:rPr>
                <w:szCs w:val="24"/>
              </w:rPr>
              <w:t>Type of FG 32-4b is per band</w:t>
            </w:r>
          </w:p>
          <w:p w14:paraId="7F3A1DBE" w14:textId="77777777" w:rsidR="00CE4628" w:rsidRDefault="00CE4628" w:rsidP="00CE4628">
            <w:pPr>
              <w:snapToGrid w:val="0"/>
              <w:rPr>
                <w:rFonts w:eastAsia="ＭＳ 明朝"/>
                <w:color w:val="000000"/>
                <w:szCs w:val="21"/>
                <w:lang w:val="en-US"/>
              </w:rPr>
            </w:pPr>
          </w:p>
          <w:p w14:paraId="7DE45458" w14:textId="02165FDE" w:rsidR="00E55AFE" w:rsidRDefault="00E55AFE" w:rsidP="00CE4628">
            <w:pPr>
              <w:snapToGrid w:val="0"/>
              <w:rPr>
                <w:rFonts w:eastAsia="ＭＳ 明朝"/>
                <w:color w:val="000000"/>
                <w:szCs w:val="21"/>
                <w:lang w:val="en-US"/>
              </w:rPr>
            </w:pPr>
            <w:r>
              <w:rPr>
                <w:rFonts w:eastAsia="ＭＳ 明朝" w:hint="eastAsia"/>
                <w:color w:val="000000"/>
                <w:szCs w:val="21"/>
                <w:lang w:val="en-US"/>
              </w:rPr>
              <w:t>L</w:t>
            </w:r>
            <w:r>
              <w:rPr>
                <w:rFonts w:eastAsia="ＭＳ 明朝"/>
                <w:color w:val="000000"/>
                <w:szCs w:val="21"/>
                <w:lang w:val="en-US"/>
              </w:rPr>
              <w:t xml:space="preserve">et’s further discuss the reporting type </w:t>
            </w:r>
            <w:r w:rsidR="005742F6">
              <w:rPr>
                <w:rFonts w:eastAsia="ＭＳ 明朝"/>
                <w:color w:val="000000"/>
                <w:szCs w:val="21"/>
                <w:lang w:val="en-US"/>
              </w:rPr>
              <w:t>of</w:t>
            </w:r>
            <w:r>
              <w:rPr>
                <w:rFonts w:eastAsia="ＭＳ 明朝"/>
                <w:color w:val="000000"/>
                <w:szCs w:val="21"/>
                <w:lang w:val="en-US"/>
              </w:rPr>
              <w:t xml:space="preserve"> FG 32-4c </w:t>
            </w:r>
            <w:r w:rsidRPr="00E55AFE">
              <w:rPr>
                <w:rFonts w:eastAsia="ＭＳ 明朝"/>
                <w:b/>
                <w:bCs/>
                <w:color w:val="000000"/>
                <w:szCs w:val="21"/>
                <w:u w:val="single"/>
                <w:lang w:val="en-US"/>
              </w:rPr>
              <w:t>directly over the reflector</w:t>
            </w:r>
            <w:r>
              <w:rPr>
                <w:rFonts w:eastAsia="ＭＳ 明朝"/>
                <w:b/>
                <w:bCs/>
                <w:color w:val="000000"/>
                <w:szCs w:val="21"/>
                <w:lang w:val="en-US"/>
              </w:rPr>
              <w:t>.</w:t>
            </w:r>
          </w:p>
        </w:tc>
      </w:tr>
    </w:tbl>
    <w:p w14:paraId="35FE59F8" w14:textId="77777777" w:rsidR="00057CE3" w:rsidRPr="003C3B30" w:rsidRDefault="00057CE3" w:rsidP="001A1DE4">
      <w:pPr>
        <w:snapToGrid w:val="0"/>
        <w:spacing w:afterLines="50" w:after="120"/>
        <w:jc w:val="both"/>
        <w:rPr>
          <w:b/>
          <w:bCs/>
          <w:szCs w:val="21"/>
        </w:rPr>
      </w:pPr>
    </w:p>
    <w:p w14:paraId="79CE436D" w14:textId="77777777" w:rsidR="00057CE3" w:rsidRDefault="00057CE3" w:rsidP="001A1DE4">
      <w:pPr>
        <w:snapToGrid w:val="0"/>
        <w:spacing w:afterLines="50" w:after="120"/>
        <w:jc w:val="both"/>
        <w:rPr>
          <w:b/>
          <w:bCs/>
          <w:szCs w:val="21"/>
          <w:lang w:val="en-US"/>
        </w:rPr>
      </w:pPr>
    </w:p>
    <w:p w14:paraId="78FD9F9C" w14:textId="77777777" w:rsidR="00057CE3" w:rsidRDefault="00F644E4" w:rsidP="001A1DE4">
      <w:pPr>
        <w:snapToGrid w:val="0"/>
        <w:spacing w:afterLines="50" w:after="120"/>
        <w:jc w:val="both"/>
        <w:rPr>
          <w:b/>
          <w:bCs/>
          <w:szCs w:val="21"/>
          <w:lang w:val="en-US"/>
        </w:rPr>
      </w:pPr>
      <w:r>
        <w:rPr>
          <w:b/>
          <w:bCs/>
          <w:szCs w:val="21"/>
          <w:highlight w:val="yellow"/>
          <w:lang w:val="en-US"/>
        </w:rPr>
        <w:t>[FL1] High priority question 4-2:</w:t>
      </w:r>
    </w:p>
    <w:p w14:paraId="34E11CFB"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to</w:t>
      </w:r>
      <w:r>
        <w:t xml:space="preserve"> </w:t>
      </w:r>
      <w:r>
        <w:rPr>
          <w:b/>
          <w:bCs/>
          <w:szCs w:val="24"/>
          <w:lang w:val="en-US"/>
        </w:rPr>
        <w:t>send an LS to RAN2 to ask to cover PHY behavior for RX-UE’s DRX in FG defined by RAN2 side</w:t>
      </w:r>
    </w:p>
    <w:p w14:paraId="3B21A605" w14:textId="77777777" w:rsidR="00057CE3" w:rsidRDefault="00F644E4" w:rsidP="001A1DE4">
      <w:pPr>
        <w:pStyle w:val="aff6"/>
        <w:numPr>
          <w:ilvl w:val="1"/>
          <w:numId w:val="18"/>
        </w:numPr>
        <w:snapToGrid w:val="0"/>
        <w:spacing w:afterLines="50" w:after="120"/>
        <w:ind w:leftChars="0"/>
        <w:jc w:val="both"/>
        <w:rPr>
          <w:szCs w:val="24"/>
          <w:lang w:val="en-US"/>
        </w:rPr>
      </w:pPr>
      <w:r>
        <w:rPr>
          <w:rFonts w:hint="eastAsia"/>
          <w:szCs w:val="24"/>
          <w:lang w:val="en-US"/>
        </w:rPr>
        <w:t>S</w:t>
      </w:r>
      <w:r>
        <w:rPr>
          <w:szCs w:val="24"/>
          <w:lang w:val="en-US"/>
        </w:rPr>
        <w:t>upport: DCM</w:t>
      </w:r>
    </w:p>
    <w:tbl>
      <w:tblPr>
        <w:tblStyle w:val="afd"/>
        <w:tblW w:w="5000" w:type="pct"/>
        <w:tblLook w:val="04A0" w:firstRow="1" w:lastRow="0" w:firstColumn="1" w:lastColumn="0" w:noHBand="0" w:noVBand="1"/>
      </w:tblPr>
      <w:tblGrid>
        <w:gridCol w:w="2265"/>
        <w:gridCol w:w="20118"/>
      </w:tblGrid>
      <w:tr w:rsidR="00057CE3" w14:paraId="6F10A2D3" w14:textId="77777777">
        <w:tc>
          <w:tcPr>
            <w:tcW w:w="506" w:type="pct"/>
            <w:shd w:val="clear" w:color="auto" w:fill="F2F2F2" w:themeFill="background1" w:themeFillShade="F2"/>
          </w:tcPr>
          <w:p w14:paraId="14EAE9AE"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138637"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7BEFB9F4" w14:textId="77777777">
        <w:tc>
          <w:tcPr>
            <w:tcW w:w="506" w:type="pct"/>
          </w:tcPr>
          <w:p w14:paraId="6C43775B"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346BDE4"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K. The agreed PHY behavior is one performed at any UE including UE not configured with SL-DRX. Whether RAN2 considers this or not would be unclear.</w:t>
            </w:r>
          </w:p>
        </w:tc>
      </w:tr>
      <w:tr w:rsidR="00057CE3" w14:paraId="34A6E2F5" w14:textId="77777777">
        <w:tc>
          <w:tcPr>
            <w:tcW w:w="506" w:type="pct"/>
          </w:tcPr>
          <w:p w14:paraId="36BDB5A9" w14:textId="77777777" w:rsidR="00057CE3" w:rsidRDefault="00F644E4">
            <w:pPr>
              <w:snapToGrid w:val="0"/>
              <w:jc w:val="both"/>
              <w:rPr>
                <w:rFonts w:eastAsiaTheme="minorEastAsia"/>
                <w:szCs w:val="21"/>
                <w:lang w:val="en-US"/>
              </w:rPr>
            </w:pPr>
            <w:r>
              <w:rPr>
                <w:rFonts w:eastAsiaTheme="minorEastAsia"/>
                <w:szCs w:val="21"/>
                <w:lang w:val="en-US"/>
              </w:rPr>
              <w:t>vivo</w:t>
            </w:r>
          </w:p>
        </w:tc>
        <w:tc>
          <w:tcPr>
            <w:tcW w:w="4494" w:type="pct"/>
          </w:tcPr>
          <w:p w14:paraId="26EEDD27"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We think an LS is not needed – RAN2 can handle this. Alternatively, we can have a RAN1 conclusion, then RAN2 can start the work reference the conclusion, without waiting for RAN1’s LS.</w:t>
            </w:r>
          </w:p>
        </w:tc>
      </w:tr>
      <w:tr w:rsidR="00057CE3" w14:paraId="297F218E" w14:textId="77777777">
        <w:tc>
          <w:tcPr>
            <w:tcW w:w="506" w:type="pct"/>
          </w:tcPr>
          <w:p w14:paraId="015D96EB"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7E73548A"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Similar view as vivo.</w:t>
            </w:r>
          </w:p>
        </w:tc>
      </w:tr>
      <w:tr w:rsidR="00322EEB" w14:paraId="6BBA56E9" w14:textId="77777777">
        <w:tc>
          <w:tcPr>
            <w:tcW w:w="506" w:type="pct"/>
          </w:tcPr>
          <w:p w14:paraId="0D370780" w14:textId="77777777" w:rsidR="00322EEB" w:rsidRDefault="00322EEB" w:rsidP="00322EEB">
            <w:pPr>
              <w:snapToGrid w:val="0"/>
              <w:jc w:val="both"/>
              <w:rPr>
                <w:rFonts w:eastAsia="SimSun"/>
                <w:szCs w:val="21"/>
                <w:lang w:val="en-US" w:eastAsia="zh-CN"/>
              </w:rPr>
            </w:pPr>
            <w:r>
              <w:rPr>
                <w:rFonts w:eastAsia="SimSun"/>
                <w:szCs w:val="21"/>
                <w:lang w:val="en-US" w:eastAsia="zh-CN"/>
              </w:rPr>
              <w:t>Qualcomm</w:t>
            </w:r>
          </w:p>
        </w:tc>
        <w:tc>
          <w:tcPr>
            <w:tcW w:w="4494" w:type="pct"/>
          </w:tcPr>
          <w:p w14:paraId="132774D9" w14:textId="77777777" w:rsidR="00322EEB" w:rsidRDefault="00322EEB" w:rsidP="00322EEB">
            <w:pPr>
              <w:snapToGrid w:val="0"/>
              <w:rPr>
                <w:rFonts w:eastAsia="SimSun"/>
                <w:color w:val="000000"/>
                <w:szCs w:val="21"/>
                <w:lang w:val="en-US" w:eastAsia="zh-CN"/>
              </w:rPr>
            </w:pPr>
            <w:r>
              <w:rPr>
                <w:rFonts w:eastAsia="SimSun"/>
                <w:color w:val="000000"/>
                <w:szCs w:val="21"/>
                <w:lang w:val="en-US" w:eastAsia="zh-CN"/>
              </w:rPr>
              <w:t>We do not think an LS is needed.</w:t>
            </w:r>
          </w:p>
        </w:tc>
      </w:tr>
      <w:tr w:rsidR="0016427D" w14:paraId="649AF249" w14:textId="77777777">
        <w:tc>
          <w:tcPr>
            <w:tcW w:w="506" w:type="pct"/>
          </w:tcPr>
          <w:p w14:paraId="66A51DAE"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677091EC"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We support the proposal. At least the resource selection feature in considering RX UE’s DRX is a RAN1 feature, and RAN2 may need to check if a separate FG needs to be defined in RAN1.  </w:t>
            </w:r>
          </w:p>
        </w:tc>
      </w:tr>
      <w:tr w:rsidR="00E84A63" w14:paraId="747CDF93" w14:textId="77777777">
        <w:tc>
          <w:tcPr>
            <w:tcW w:w="506" w:type="pct"/>
          </w:tcPr>
          <w:p w14:paraId="274DB569"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B353D48" w14:textId="77777777" w:rsidR="00E84A63" w:rsidRDefault="00E84A63" w:rsidP="00E84A63">
            <w:pPr>
              <w:snapToGrid w:val="0"/>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 xml:space="preserve">K. </w:t>
            </w:r>
          </w:p>
        </w:tc>
      </w:tr>
      <w:tr w:rsidR="0077200A" w14:paraId="272870B4" w14:textId="77777777">
        <w:tc>
          <w:tcPr>
            <w:tcW w:w="506" w:type="pct"/>
          </w:tcPr>
          <w:p w14:paraId="759A044F" w14:textId="77777777" w:rsidR="0077200A" w:rsidRPr="0077200A" w:rsidRDefault="0077200A"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30A438EC" w14:textId="77777777" w:rsidR="0077200A" w:rsidRDefault="0077200A" w:rsidP="00E84A63">
            <w:pPr>
              <w:snapToGrid w:val="0"/>
              <w:rPr>
                <w:rFonts w:eastAsia="SimSun"/>
                <w:color w:val="000000"/>
                <w:szCs w:val="21"/>
                <w:lang w:val="en-US" w:eastAsia="zh-CN"/>
              </w:rPr>
            </w:pPr>
            <w:r>
              <w:rPr>
                <w:rFonts w:eastAsia="SimSun" w:hint="eastAsia"/>
                <w:color w:val="000000"/>
                <w:szCs w:val="21"/>
                <w:lang w:val="en-US" w:eastAsia="zh-CN"/>
              </w:rPr>
              <w:t>Similar view as vivo.</w:t>
            </w:r>
          </w:p>
        </w:tc>
      </w:tr>
      <w:tr w:rsidR="00CC08C2" w14:paraId="357ACDEF" w14:textId="77777777">
        <w:tc>
          <w:tcPr>
            <w:tcW w:w="506" w:type="pct"/>
          </w:tcPr>
          <w:p w14:paraId="5578815B" w14:textId="77777777" w:rsidR="00CC08C2" w:rsidRDefault="00CC08C2" w:rsidP="00CC08C2">
            <w:pPr>
              <w:snapToGrid w:val="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B076358" w14:textId="77777777" w:rsidR="00CC08C2" w:rsidRDefault="00CC08C2" w:rsidP="00CC08C2">
            <w:pPr>
              <w:snapToGrid w:val="0"/>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 xml:space="preserve">o, RAN2 </w:t>
            </w:r>
            <w:r w:rsidR="00B746EA">
              <w:rPr>
                <w:rFonts w:eastAsia="SimSun"/>
                <w:color w:val="000000"/>
                <w:szCs w:val="21"/>
                <w:lang w:val="en-US" w:eastAsia="zh-CN"/>
              </w:rPr>
              <w:t>are expert</w:t>
            </w:r>
            <w:r w:rsidR="002A3375">
              <w:rPr>
                <w:rFonts w:eastAsia="SimSun"/>
                <w:color w:val="000000"/>
                <w:szCs w:val="21"/>
                <w:lang w:val="en-US" w:eastAsia="zh-CN"/>
              </w:rPr>
              <w:t xml:space="preserve"> to</w:t>
            </w:r>
            <w:r>
              <w:rPr>
                <w:rFonts w:eastAsia="SimSun"/>
                <w:color w:val="000000"/>
                <w:szCs w:val="21"/>
                <w:lang w:val="en-US" w:eastAsia="zh-CN"/>
              </w:rPr>
              <w:t xml:space="preserve"> handle it without input from RAN1</w:t>
            </w:r>
          </w:p>
        </w:tc>
      </w:tr>
      <w:tr w:rsidR="00EC7ABC" w14:paraId="196A3DF8" w14:textId="77777777">
        <w:tc>
          <w:tcPr>
            <w:tcW w:w="506" w:type="pct"/>
          </w:tcPr>
          <w:p w14:paraId="433B0EAF" w14:textId="77777777" w:rsidR="00EC7ABC" w:rsidRPr="00EC7ABC" w:rsidRDefault="00EC7ABC" w:rsidP="00CC08C2">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4BAF26A4" w14:textId="77777777" w:rsidR="00EC7ABC" w:rsidRPr="00EC7ABC" w:rsidRDefault="00EC7ABC" w:rsidP="00CC08C2">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w:t>
            </w:r>
            <w:r w:rsidR="0095291F">
              <w:rPr>
                <w:rFonts w:eastAsiaTheme="minorEastAsia"/>
                <w:color w:val="000000"/>
                <w:szCs w:val="21"/>
                <w:lang w:val="en-US"/>
              </w:rPr>
              <w:t>pport</w:t>
            </w:r>
          </w:p>
        </w:tc>
      </w:tr>
      <w:tr w:rsidR="003C3B30" w14:paraId="40FFA396" w14:textId="77777777" w:rsidTr="003C3B30">
        <w:tc>
          <w:tcPr>
            <w:tcW w:w="506" w:type="pct"/>
          </w:tcPr>
          <w:p w14:paraId="1BD80526" w14:textId="77777777" w:rsidR="003C3B30" w:rsidRPr="00482399" w:rsidRDefault="003C3B30" w:rsidP="00DC2EE3">
            <w:pPr>
              <w:snapToGrid w:val="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494A432B" w14:textId="77777777" w:rsidR="003C3B30" w:rsidRDefault="003C3B30" w:rsidP="003C3B30">
            <w:pPr>
              <w:snapToGrid w:val="0"/>
              <w:rPr>
                <w:rFonts w:eastAsia="SimSun"/>
                <w:color w:val="000000"/>
                <w:szCs w:val="21"/>
                <w:lang w:val="en-US" w:eastAsia="zh-CN"/>
              </w:rPr>
            </w:pPr>
            <w:r>
              <w:rPr>
                <w:rFonts w:eastAsia="SimSun"/>
                <w:color w:val="000000"/>
                <w:szCs w:val="21"/>
                <w:lang w:val="en-US" w:eastAsia="zh-CN"/>
              </w:rPr>
              <w:t xml:space="preserve">Agree with </w:t>
            </w:r>
            <w:proofErr w:type="spellStart"/>
            <w:r>
              <w:rPr>
                <w:rFonts w:eastAsia="SimSun"/>
                <w:color w:val="000000"/>
                <w:szCs w:val="21"/>
                <w:lang w:val="en-US" w:eastAsia="zh-CN"/>
              </w:rPr>
              <w:t>vivo’s</w:t>
            </w:r>
            <w:proofErr w:type="spellEnd"/>
            <w:r>
              <w:rPr>
                <w:rFonts w:eastAsia="SimSun"/>
                <w:color w:val="000000"/>
                <w:szCs w:val="21"/>
                <w:lang w:val="en-US" w:eastAsia="zh-CN"/>
              </w:rPr>
              <w:t xml:space="preserve"> comment. </w:t>
            </w:r>
          </w:p>
        </w:tc>
      </w:tr>
      <w:tr w:rsidR="00A970F5" w14:paraId="72D24AF2" w14:textId="77777777" w:rsidTr="003C3B30">
        <w:tc>
          <w:tcPr>
            <w:tcW w:w="506" w:type="pct"/>
          </w:tcPr>
          <w:p w14:paraId="2A33789A" w14:textId="77777777" w:rsidR="00A970F5" w:rsidRDefault="00A970F5" w:rsidP="00A970F5">
            <w:pPr>
              <w:snapToGrid w:val="0"/>
              <w:jc w:val="both"/>
              <w:rPr>
                <w:rFonts w:eastAsia="SimSun"/>
                <w:szCs w:val="21"/>
                <w:lang w:val="en-US" w:eastAsia="zh-CN"/>
              </w:rPr>
            </w:pPr>
            <w:r>
              <w:rPr>
                <w:rFonts w:eastAsiaTheme="minorEastAsia"/>
                <w:szCs w:val="21"/>
                <w:lang w:val="en-US"/>
              </w:rPr>
              <w:t>Ericsson</w:t>
            </w:r>
          </w:p>
        </w:tc>
        <w:tc>
          <w:tcPr>
            <w:tcW w:w="4494" w:type="pct"/>
          </w:tcPr>
          <w:p w14:paraId="13A66DE3" w14:textId="77777777" w:rsidR="00A970F5" w:rsidRDefault="00A970F5" w:rsidP="00A970F5">
            <w:pPr>
              <w:snapToGrid w:val="0"/>
              <w:rPr>
                <w:rFonts w:eastAsia="SimSun"/>
                <w:color w:val="000000"/>
                <w:szCs w:val="21"/>
                <w:lang w:val="en-US" w:eastAsia="zh-CN"/>
              </w:rPr>
            </w:pPr>
            <w:r>
              <w:rPr>
                <w:rFonts w:eastAsia="ＭＳ Ｐゴシック"/>
                <w:color w:val="000000"/>
                <w:szCs w:val="21"/>
                <w:lang w:val="en-US"/>
              </w:rPr>
              <w:t>There is no need to send an LS to RAN2. They will define the UE features based on the RAN1 list.</w:t>
            </w:r>
          </w:p>
        </w:tc>
      </w:tr>
      <w:tr w:rsidR="00DC2EE3" w14:paraId="5E54C7D3" w14:textId="77777777" w:rsidTr="003C3B30">
        <w:tc>
          <w:tcPr>
            <w:tcW w:w="506" w:type="pct"/>
          </w:tcPr>
          <w:p w14:paraId="08920993" w14:textId="77777777" w:rsidR="00DC2EE3" w:rsidRPr="00DC2EE3" w:rsidRDefault="00DC2EE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585EFFE" w14:textId="77777777" w:rsidR="00DC2EE3" w:rsidRPr="00DC2EE3" w:rsidRDefault="00DC2EE3" w:rsidP="00A970F5">
            <w:pPr>
              <w:snapToGrid w:val="0"/>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think there is no need to send LS to </w:t>
            </w:r>
            <w:proofErr w:type="gramStart"/>
            <w:r>
              <w:rPr>
                <w:rFonts w:eastAsia="SimSun"/>
                <w:color w:val="000000"/>
                <w:szCs w:val="21"/>
                <w:lang w:val="en-US" w:eastAsia="zh-CN"/>
              </w:rPr>
              <w:t>RAN</w:t>
            </w:r>
            <w:proofErr w:type="gramEnd"/>
            <w:r>
              <w:rPr>
                <w:rFonts w:eastAsia="SimSun"/>
                <w:color w:val="000000"/>
                <w:szCs w:val="21"/>
                <w:lang w:val="en-US" w:eastAsia="zh-CN"/>
              </w:rPr>
              <w:t xml:space="preserve"> 2.</w:t>
            </w:r>
          </w:p>
        </w:tc>
      </w:tr>
      <w:tr w:rsidR="009A08C2" w14:paraId="741B6229" w14:textId="77777777" w:rsidTr="003C3B30">
        <w:tc>
          <w:tcPr>
            <w:tcW w:w="506" w:type="pct"/>
          </w:tcPr>
          <w:p w14:paraId="7582E0B6" w14:textId="77777777" w:rsidR="009A08C2" w:rsidRDefault="009A08C2" w:rsidP="009A08C2">
            <w:pPr>
              <w:snapToGrid w:val="0"/>
              <w:jc w:val="both"/>
              <w:rPr>
                <w:rFonts w:eastAsia="SimSun"/>
                <w:szCs w:val="21"/>
                <w:lang w:val="en-US" w:eastAsia="zh-CN"/>
              </w:rPr>
            </w:pPr>
            <w:proofErr w:type="spellStart"/>
            <w:r>
              <w:rPr>
                <w:rFonts w:eastAsia="SimSun"/>
                <w:szCs w:val="21"/>
                <w:lang w:val="en-US" w:eastAsia="zh-CN"/>
              </w:rPr>
              <w:lastRenderedPageBreak/>
              <w:t>Futurewei</w:t>
            </w:r>
            <w:proofErr w:type="spellEnd"/>
          </w:p>
        </w:tc>
        <w:tc>
          <w:tcPr>
            <w:tcW w:w="4494" w:type="pct"/>
          </w:tcPr>
          <w:p w14:paraId="38F39802" w14:textId="77777777" w:rsidR="009A08C2" w:rsidRDefault="009A08C2" w:rsidP="009A08C2">
            <w:pPr>
              <w:snapToGrid w:val="0"/>
              <w:rPr>
                <w:rFonts w:eastAsia="SimSun"/>
                <w:color w:val="000000"/>
                <w:szCs w:val="21"/>
                <w:lang w:val="en-US" w:eastAsia="zh-CN"/>
              </w:rPr>
            </w:pPr>
            <w:r>
              <w:rPr>
                <w:rFonts w:eastAsia="SimSun"/>
                <w:color w:val="000000"/>
                <w:szCs w:val="21"/>
                <w:lang w:val="en-US" w:eastAsia="zh-CN"/>
              </w:rPr>
              <w:t>We do not think this is necessary.</w:t>
            </w:r>
          </w:p>
        </w:tc>
      </w:tr>
      <w:tr w:rsidR="008D2638" w14:paraId="779AA06B" w14:textId="77777777" w:rsidTr="003C3B30">
        <w:tc>
          <w:tcPr>
            <w:tcW w:w="506" w:type="pct"/>
          </w:tcPr>
          <w:p w14:paraId="5991AC24" w14:textId="77777777" w:rsidR="008D2638" w:rsidRPr="008D2638" w:rsidRDefault="008D2638" w:rsidP="009A08C2">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85B4A0" w14:textId="77777777" w:rsidR="008D2638" w:rsidRDefault="008D2638" w:rsidP="009A08C2">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w:t>
            </w:r>
            <w:r w:rsidR="00905238">
              <w:rPr>
                <w:rFonts w:eastAsiaTheme="minorEastAsia"/>
                <w:color w:val="000000"/>
                <w:szCs w:val="21"/>
                <w:lang w:val="en-US"/>
              </w:rPr>
              <w:t>y</w:t>
            </w:r>
            <w:r>
              <w:rPr>
                <w:rFonts w:eastAsiaTheme="minorEastAsia"/>
                <w:color w:val="000000"/>
                <w:szCs w:val="21"/>
                <w:lang w:val="en-US"/>
              </w:rPr>
              <w:t xml:space="preserve"> of companies view</w:t>
            </w:r>
          </w:p>
          <w:p w14:paraId="586F25E8" w14:textId="77777777" w:rsidR="008D2638" w:rsidRPr="008D2638" w:rsidRDefault="008D2638" w:rsidP="008D2638">
            <w:pPr>
              <w:pStyle w:val="aff6"/>
              <w:numPr>
                <w:ilvl w:val="0"/>
                <w:numId w:val="37"/>
              </w:numPr>
              <w:snapToGrid w:val="0"/>
              <w:ind w:leftChars="0"/>
              <w:rPr>
                <w:rFonts w:eastAsia="ＭＳ Ｐゴシック"/>
                <w:color w:val="000000"/>
                <w:szCs w:val="21"/>
                <w:lang w:val="en-US"/>
              </w:rPr>
            </w:pPr>
            <w:r>
              <w:rPr>
                <w:rFonts w:hint="eastAsia"/>
                <w:color w:val="000000"/>
                <w:szCs w:val="21"/>
                <w:lang w:val="en-US"/>
              </w:rPr>
              <w:t>S</w:t>
            </w:r>
            <w:r>
              <w:rPr>
                <w:color w:val="000000"/>
                <w:szCs w:val="21"/>
                <w:lang w:val="en-US"/>
              </w:rPr>
              <w:t>upport: DCM, Apple, OPPO, Pana</w:t>
            </w:r>
          </w:p>
          <w:p w14:paraId="3B0E0F92" w14:textId="77777777" w:rsidR="008D2638" w:rsidRDefault="008D2638" w:rsidP="008D2638">
            <w:pPr>
              <w:pStyle w:val="aff6"/>
              <w:numPr>
                <w:ilvl w:val="0"/>
                <w:numId w:val="37"/>
              </w:numPr>
              <w:snapToGrid w:val="0"/>
              <w:ind w:leftChars="0"/>
              <w:rPr>
                <w:rFonts w:eastAsia="ＭＳ Ｐゴシック"/>
                <w:color w:val="000000"/>
                <w:szCs w:val="21"/>
                <w:lang w:val="en-US"/>
              </w:rPr>
            </w:pPr>
            <w:r>
              <w:rPr>
                <w:rFonts w:hint="eastAsia"/>
                <w:color w:val="000000"/>
                <w:szCs w:val="21"/>
                <w:lang w:val="en-US"/>
              </w:rPr>
              <w:t>N</w:t>
            </w:r>
            <w:r>
              <w:rPr>
                <w:color w:val="000000"/>
                <w:szCs w:val="21"/>
                <w:lang w:val="en-US"/>
              </w:rPr>
              <w:t xml:space="preserve">ot </w:t>
            </w:r>
            <w:proofErr w:type="gramStart"/>
            <w:r>
              <w:rPr>
                <w:color w:val="000000"/>
                <w:szCs w:val="21"/>
                <w:lang w:val="en-US"/>
              </w:rPr>
              <w:t>support:</w:t>
            </w:r>
            <w:proofErr w:type="gramEnd"/>
            <w:r>
              <w:rPr>
                <w:color w:val="000000"/>
                <w:szCs w:val="21"/>
                <w:lang w:val="en-US"/>
              </w:rPr>
              <w:t xml:space="preserve"> vivo, ZTE, QC, SS, HW, CATT, E///, SPRD, FW</w:t>
            </w:r>
          </w:p>
          <w:p w14:paraId="25782929" w14:textId="77777777" w:rsidR="008D2638" w:rsidRDefault="008D2638" w:rsidP="009A08C2">
            <w:pPr>
              <w:snapToGrid w:val="0"/>
              <w:rPr>
                <w:rFonts w:eastAsiaTheme="minorEastAsia"/>
                <w:color w:val="000000"/>
                <w:szCs w:val="21"/>
                <w:lang w:val="en-US"/>
              </w:rPr>
            </w:pPr>
          </w:p>
          <w:p w14:paraId="0DCFCA90" w14:textId="77777777" w:rsidR="008D2638" w:rsidRPr="008D2638" w:rsidRDefault="008D2638" w:rsidP="009A08C2">
            <w:pPr>
              <w:snapToGrid w:val="0"/>
              <w:rPr>
                <w:rFonts w:eastAsiaTheme="minorEastAsia"/>
                <w:color w:val="000000"/>
                <w:szCs w:val="21"/>
                <w:lang w:val="en-US"/>
              </w:rPr>
            </w:pPr>
            <w:r>
              <w:rPr>
                <w:rFonts w:eastAsiaTheme="minorEastAsia"/>
                <w:color w:val="000000"/>
                <w:szCs w:val="21"/>
                <w:lang w:val="en-US"/>
              </w:rPr>
              <w:t xml:space="preserve">[GTW1] </w:t>
            </w:r>
            <w:r>
              <w:rPr>
                <w:rFonts w:eastAsiaTheme="minorEastAsia" w:hint="eastAsia"/>
                <w:color w:val="000000"/>
                <w:szCs w:val="21"/>
                <w:lang w:val="en-US"/>
              </w:rPr>
              <w:t>G</w:t>
            </w:r>
            <w:r>
              <w:rPr>
                <w:rFonts w:eastAsiaTheme="minorEastAsia"/>
                <w:color w:val="000000"/>
                <w:szCs w:val="21"/>
                <w:lang w:val="en-US"/>
              </w:rPr>
              <w:t>iven more companies do not thi</w:t>
            </w:r>
            <w:r w:rsidR="00B92A86">
              <w:rPr>
                <w:rFonts w:eastAsiaTheme="minorEastAsia"/>
                <w:color w:val="000000"/>
                <w:szCs w:val="21"/>
                <w:lang w:val="en-US"/>
              </w:rPr>
              <w:t>nk</w:t>
            </w:r>
            <w:r w:rsidR="00DB315F">
              <w:rPr>
                <w:rFonts w:eastAsiaTheme="minorEastAsia"/>
                <w:color w:val="000000"/>
                <w:szCs w:val="21"/>
                <w:lang w:val="en-US"/>
              </w:rPr>
              <w:t xml:space="preserve"> this</w:t>
            </w:r>
            <w:r>
              <w:rPr>
                <w:rFonts w:eastAsiaTheme="minorEastAsia"/>
                <w:color w:val="000000"/>
                <w:szCs w:val="21"/>
                <w:lang w:val="en-US"/>
              </w:rPr>
              <w:t xml:space="preserve"> LS is necessary, this issue will be discussed in the GTW session whether we can conclude on it.</w:t>
            </w:r>
          </w:p>
        </w:tc>
      </w:tr>
      <w:tr w:rsidR="008D2638" w14:paraId="4E161312" w14:textId="77777777" w:rsidTr="003C3B30">
        <w:tc>
          <w:tcPr>
            <w:tcW w:w="506" w:type="pct"/>
          </w:tcPr>
          <w:p w14:paraId="02092C39" w14:textId="77777777" w:rsidR="008D2638" w:rsidRPr="00260D72" w:rsidRDefault="00260D72" w:rsidP="009A08C2">
            <w:pPr>
              <w:snapToGrid w:val="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4F24A38" w14:textId="77777777" w:rsidR="00905238" w:rsidRPr="00905238" w:rsidRDefault="00260D72" w:rsidP="009A08C2">
            <w:pPr>
              <w:snapToGrid w:val="0"/>
              <w:rPr>
                <w:rFonts w:eastAsiaTheme="minorEastAsia"/>
                <w:color w:val="000000"/>
                <w:szCs w:val="21"/>
                <w:lang w:val="en-US"/>
              </w:rPr>
            </w:pPr>
            <w:r>
              <w:rPr>
                <w:rFonts w:eastAsiaTheme="minorEastAsia"/>
                <w:color w:val="000000"/>
                <w:szCs w:val="21"/>
                <w:lang w:val="en-US"/>
              </w:rPr>
              <w:t>This issue was discussed in the GTW session on Feb 22. As discussed, we will w</w:t>
            </w:r>
            <w:r w:rsidR="00905238">
              <w:rPr>
                <w:rFonts w:eastAsiaTheme="minorEastAsia"/>
                <w:color w:val="000000"/>
                <w:szCs w:val="21"/>
                <w:lang w:val="en-US"/>
              </w:rPr>
              <w:t xml:space="preserve">ait for </w:t>
            </w:r>
            <w:r>
              <w:rPr>
                <w:rFonts w:eastAsiaTheme="minorEastAsia"/>
                <w:color w:val="000000"/>
                <w:szCs w:val="21"/>
                <w:lang w:val="en-US"/>
              </w:rPr>
              <w:t>the</w:t>
            </w:r>
            <w:r w:rsidR="00905238">
              <w:rPr>
                <w:rFonts w:eastAsiaTheme="minorEastAsia"/>
                <w:color w:val="000000"/>
                <w:szCs w:val="21"/>
                <w:lang w:val="en-US"/>
              </w:rPr>
              <w:t xml:space="preserve"> progress</w:t>
            </w:r>
            <w:r>
              <w:rPr>
                <w:rFonts w:eastAsiaTheme="minorEastAsia"/>
                <w:color w:val="000000"/>
                <w:szCs w:val="21"/>
                <w:lang w:val="en-US"/>
              </w:rPr>
              <w:t xml:space="preserve"> in AI</w:t>
            </w:r>
            <w:r w:rsidR="00DB09A7">
              <w:rPr>
                <w:rFonts w:eastAsiaTheme="minorEastAsia"/>
                <w:color w:val="000000"/>
                <w:szCs w:val="21"/>
                <w:lang w:val="en-US"/>
              </w:rPr>
              <w:t>8.11.1.1</w:t>
            </w:r>
          </w:p>
        </w:tc>
      </w:tr>
    </w:tbl>
    <w:p w14:paraId="3FE68A62" w14:textId="77777777" w:rsidR="00057CE3" w:rsidRDefault="00057CE3" w:rsidP="001A1DE4">
      <w:pPr>
        <w:snapToGrid w:val="0"/>
        <w:spacing w:afterLines="50" w:after="120"/>
        <w:jc w:val="both"/>
        <w:rPr>
          <w:b/>
          <w:bCs/>
          <w:szCs w:val="21"/>
          <w:lang w:val="en-US"/>
        </w:rPr>
      </w:pPr>
    </w:p>
    <w:p w14:paraId="0A579A36" w14:textId="77777777" w:rsidR="00057CE3" w:rsidRDefault="00057CE3" w:rsidP="001A1DE4">
      <w:pPr>
        <w:snapToGrid w:val="0"/>
        <w:spacing w:afterLines="50" w:after="120"/>
        <w:jc w:val="both"/>
        <w:rPr>
          <w:b/>
          <w:bCs/>
          <w:szCs w:val="21"/>
          <w:lang w:val="en-US"/>
        </w:rPr>
      </w:pPr>
    </w:p>
    <w:p w14:paraId="5DC3BD77" w14:textId="77777777" w:rsidR="00057CE3" w:rsidRDefault="00F644E4" w:rsidP="001A1DE4">
      <w:pPr>
        <w:snapToGrid w:val="0"/>
        <w:spacing w:afterLines="50" w:after="120"/>
        <w:jc w:val="both"/>
        <w:rPr>
          <w:b/>
          <w:bCs/>
          <w:szCs w:val="21"/>
          <w:lang w:val="en-US"/>
        </w:rPr>
      </w:pPr>
      <w:r>
        <w:rPr>
          <w:b/>
          <w:bCs/>
          <w:szCs w:val="21"/>
          <w:highlight w:val="cyan"/>
          <w:lang w:val="en-US"/>
        </w:rPr>
        <w:t>[FL1] Medium priority proposal 4-3:</w:t>
      </w:r>
    </w:p>
    <w:p w14:paraId="394872BF" w14:textId="77777777" w:rsidR="00057CE3" w:rsidRDefault="00F644E4" w:rsidP="001A1DE4">
      <w:pPr>
        <w:pStyle w:val="aff6"/>
        <w:numPr>
          <w:ilvl w:val="0"/>
          <w:numId w:val="18"/>
        </w:numPr>
        <w:snapToGrid w:val="0"/>
        <w:spacing w:afterLines="50" w:after="120"/>
        <w:ind w:leftChars="0"/>
        <w:jc w:val="both"/>
        <w:rPr>
          <w:b/>
          <w:bCs/>
          <w:szCs w:val="24"/>
          <w:lang w:val="en-US"/>
        </w:rPr>
      </w:pPr>
      <w:r>
        <w:rPr>
          <w:b/>
          <w:bCs/>
          <w:szCs w:val="24"/>
          <w:lang w:val="en-US"/>
        </w:rPr>
        <w:t>For the FFS how to define total SL processes if UE reports more than one FGs of 15-3, 32-4 and 32-4a, down select from the following options</w:t>
      </w:r>
    </w:p>
    <w:p w14:paraId="2B66CE2C" w14:textId="77777777" w:rsidR="00057CE3" w:rsidRDefault="00F644E4" w:rsidP="001A1DE4">
      <w:pPr>
        <w:pStyle w:val="aff6"/>
        <w:numPr>
          <w:ilvl w:val="1"/>
          <w:numId w:val="18"/>
        </w:numPr>
        <w:snapToGrid w:val="0"/>
        <w:spacing w:afterLines="50" w:after="120"/>
        <w:ind w:leftChars="0"/>
        <w:jc w:val="both"/>
        <w:rPr>
          <w:b/>
          <w:bCs/>
          <w:szCs w:val="24"/>
          <w:lang w:val="en-US"/>
        </w:rPr>
      </w:pPr>
      <w:r>
        <w:rPr>
          <w:b/>
          <w:bCs/>
          <w:szCs w:val="24"/>
          <w:lang w:val="en-US"/>
        </w:rPr>
        <w:t>Option 1: The reported value B in each FG is the total number of SL processes. UE is not required to support the sum of each reported value B</w:t>
      </w:r>
    </w:p>
    <w:p w14:paraId="22003E16" w14:textId="77777777" w:rsidR="00057CE3" w:rsidRDefault="00F644E4" w:rsidP="001A1DE4">
      <w:pPr>
        <w:pStyle w:val="aff6"/>
        <w:numPr>
          <w:ilvl w:val="1"/>
          <w:numId w:val="18"/>
        </w:numPr>
        <w:snapToGrid w:val="0"/>
        <w:spacing w:afterLines="50" w:after="120"/>
        <w:ind w:leftChars="0"/>
        <w:jc w:val="both"/>
        <w:rPr>
          <w:b/>
          <w:bCs/>
          <w:szCs w:val="24"/>
          <w:lang w:val="en-US"/>
        </w:rPr>
      </w:pPr>
      <w:r>
        <w:rPr>
          <w:b/>
          <w:bCs/>
          <w:szCs w:val="24"/>
          <w:lang w:val="en-US"/>
        </w:rPr>
        <w:t>Option 2: The total number of SL processes supported by the UE is the largest number of value B among the reported FGs of 32-4, 32-4a and 15-3</w:t>
      </w:r>
    </w:p>
    <w:tbl>
      <w:tblPr>
        <w:tblStyle w:val="afd"/>
        <w:tblW w:w="5000" w:type="pct"/>
        <w:tblLook w:val="04A0" w:firstRow="1" w:lastRow="0" w:firstColumn="1" w:lastColumn="0" w:noHBand="0" w:noVBand="1"/>
      </w:tblPr>
      <w:tblGrid>
        <w:gridCol w:w="2265"/>
        <w:gridCol w:w="20118"/>
      </w:tblGrid>
      <w:tr w:rsidR="00057CE3" w14:paraId="2273C070" w14:textId="77777777">
        <w:tc>
          <w:tcPr>
            <w:tcW w:w="506" w:type="pct"/>
            <w:shd w:val="clear" w:color="auto" w:fill="F2F2F2" w:themeFill="background1" w:themeFillShade="F2"/>
          </w:tcPr>
          <w:p w14:paraId="7E5A8C22"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2BEF2C1"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7014DBF5" w14:textId="77777777">
        <w:tc>
          <w:tcPr>
            <w:tcW w:w="506" w:type="pct"/>
          </w:tcPr>
          <w:p w14:paraId="4DAA58EF"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B22B745"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1DDDA1DE" w14:textId="77777777" w:rsidR="00057CE3" w:rsidRDefault="00F644E4">
            <w:pPr>
              <w:pStyle w:val="aff6"/>
              <w:numPr>
                <w:ilvl w:val="0"/>
                <w:numId w:val="38"/>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 xml:space="preserve">ption 1: </w:t>
            </w:r>
            <w:r>
              <w:rPr>
                <w:szCs w:val="24"/>
                <w:lang w:val="en-US"/>
              </w:rPr>
              <w:t>HW, FW, OPPO, CATT, DCM, Apple, SS, QC, LGE, ZTE</w:t>
            </w:r>
          </w:p>
          <w:p w14:paraId="5A978648" w14:textId="77777777" w:rsidR="00057CE3" w:rsidRDefault="00F644E4">
            <w:pPr>
              <w:pStyle w:val="aff6"/>
              <w:numPr>
                <w:ilvl w:val="0"/>
                <w:numId w:val="38"/>
              </w:numPr>
              <w:snapToGrid w:val="0"/>
              <w:ind w:leftChars="0"/>
              <w:rPr>
                <w:rFonts w:eastAsia="ＭＳ Ｐゴシック"/>
                <w:color w:val="000000"/>
                <w:szCs w:val="21"/>
                <w:lang w:val="en-US"/>
              </w:rPr>
            </w:pPr>
            <w:r>
              <w:rPr>
                <w:rFonts w:hint="eastAsia"/>
                <w:szCs w:val="24"/>
                <w:lang w:val="en-US"/>
              </w:rPr>
              <w:t>O</w:t>
            </w:r>
            <w:r>
              <w:rPr>
                <w:szCs w:val="24"/>
                <w:lang w:val="en-US"/>
              </w:rPr>
              <w:t>ption 2: vivo</w:t>
            </w:r>
          </w:p>
          <w:p w14:paraId="020760AF" w14:textId="77777777" w:rsidR="00057CE3" w:rsidRDefault="00F644E4">
            <w:pPr>
              <w:pStyle w:val="aff6"/>
              <w:numPr>
                <w:ilvl w:val="1"/>
                <w:numId w:val="38"/>
              </w:numPr>
              <w:ind w:leftChars="0"/>
              <w:rPr>
                <w:rFonts w:eastAsia="ＭＳ Ｐゴシック"/>
                <w:color w:val="000000"/>
                <w:szCs w:val="21"/>
                <w:lang w:val="en-US"/>
              </w:rPr>
            </w:pPr>
            <w:r>
              <w:rPr>
                <w:rFonts w:eastAsia="ＭＳ Ｐゴシック"/>
                <w:color w:val="000000"/>
                <w:szCs w:val="21"/>
                <w:lang w:val="en-US"/>
              </w:rPr>
              <w:t xml:space="preserve">vivo: One possible solution is to report the same number of B for each of FG 32-4, 32-4a and 15-3. However, it precludes the possibility that UE supports a smaller number of full/partial sensing </w:t>
            </w:r>
            <w:proofErr w:type="spellStart"/>
            <w:r>
              <w:rPr>
                <w:rFonts w:eastAsia="ＭＳ Ｐゴシック"/>
                <w:color w:val="000000"/>
                <w:szCs w:val="21"/>
                <w:lang w:val="en-US"/>
              </w:rPr>
              <w:t>sidelink</w:t>
            </w:r>
            <w:proofErr w:type="spellEnd"/>
            <w:r>
              <w:rPr>
                <w:rFonts w:eastAsia="ＭＳ Ｐゴシック"/>
                <w:color w:val="000000"/>
                <w:szCs w:val="21"/>
                <w:lang w:val="en-US"/>
              </w:rPr>
              <w:t xml:space="preserve"> processes, which is desirable for the UE because a larger number of sensing processes requires larger buffer size and higher power consumption.</w:t>
            </w:r>
          </w:p>
        </w:tc>
      </w:tr>
      <w:tr w:rsidR="00057CE3" w14:paraId="456B380C" w14:textId="77777777">
        <w:tc>
          <w:tcPr>
            <w:tcW w:w="506" w:type="pct"/>
          </w:tcPr>
          <w:p w14:paraId="6B4743A9"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7FB8C54"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 xml:space="preserve">Support </w:t>
            </w:r>
            <w:r>
              <w:rPr>
                <w:rFonts w:eastAsia="ＭＳ Ｐゴシック" w:hint="eastAsia"/>
                <w:color w:val="000000"/>
                <w:szCs w:val="21"/>
                <w:lang w:val="en-US"/>
              </w:rPr>
              <w:t>O</w:t>
            </w:r>
            <w:r>
              <w:rPr>
                <w:rFonts w:eastAsia="ＭＳ Ｐゴシック"/>
                <w:color w:val="000000"/>
                <w:szCs w:val="21"/>
                <w:lang w:val="en-US"/>
              </w:rPr>
              <w:t>ption 1.</w:t>
            </w:r>
          </w:p>
          <w:p w14:paraId="78433593"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R</w:t>
            </w:r>
            <w:r>
              <w:rPr>
                <w:rFonts w:eastAsia="ＭＳ Ｐゴシック"/>
                <w:color w:val="000000"/>
                <w:szCs w:val="21"/>
                <w:lang w:val="en-US"/>
              </w:rPr>
              <w:t>eporting different values would not be valid case. We do not think that different number of processes are applied for different RA mechanisms.</w:t>
            </w:r>
          </w:p>
        </w:tc>
      </w:tr>
      <w:tr w:rsidR="00057CE3" w14:paraId="216B559A" w14:textId="77777777">
        <w:tc>
          <w:tcPr>
            <w:tcW w:w="506" w:type="pct"/>
          </w:tcPr>
          <w:p w14:paraId="3D51F0B6" w14:textId="77777777" w:rsidR="00057CE3" w:rsidRDefault="00F644E4">
            <w:pPr>
              <w:snapToGrid w:val="0"/>
              <w:jc w:val="both"/>
              <w:rPr>
                <w:rFonts w:eastAsiaTheme="minorEastAsia"/>
                <w:szCs w:val="21"/>
                <w:lang w:val="en-US"/>
              </w:rPr>
            </w:pPr>
            <w:r>
              <w:rPr>
                <w:rFonts w:eastAsiaTheme="minorEastAsia"/>
                <w:szCs w:val="21"/>
                <w:lang w:val="en-US"/>
              </w:rPr>
              <w:t>vivo</w:t>
            </w:r>
          </w:p>
        </w:tc>
        <w:tc>
          <w:tcPr>
            <w:tcW w:w="4494" w:type="pct"/>
          </w:tcPr>
          <w:p w14:paraId="0B8C537B"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 xml:space="preserve">We support option 2 as it is much flexible than option 1. One motivation is to support low-end UE that supports a smaller number of full/partial sensing </w:t>
            </w:r>
            <w:proofErr w:type="spellStart"/>
            <w:r>
              <w:rPr>
                <w:rFonts w:eastAsia="ＭＳ Ｐゴシック"/>
                <w:color w:val="000000"/>
                <w:szCs w:val="21"/>
                <w:lang w:val="en-US"/>
              </w:rPr>
              <w:t>sidelink</w:t>
            </w:r>
            <w:proofErr w:type="spellEnd"/>
            <w:r>
              <w:rPr>
                <w:rFonts w:eastAsia="ＭＳ Ｐゴシック"/>
                <w:color w:val="000000"/>
                <w:szCs w:val="21"/>
                <w:lang w:val="en-US"/>
              </w:rPr>
              <w:t xml:space="preserve"> processes and a larger number of random selection processes, as a larger number of sensing processes requires larger buffer size and higher power consumption.</w:t>
            </w:r>
          </w:p>
        </w:tc>
      </w:tr>
      <w:tr w:rsidR="00057CE3" w14:paraId="2AB4B310" w14:textId="77777777">
        <w:tc>
          <w:tcPr>
            <w:tcW w:w="506" w:type="pct"/>
          </w:tcPr>
          <w:p w14:paraId="2DBFA61A"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2C53ECEB"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 xml:space="preserve">Option 1. Option 2 may cause </w:t>
            </w:r>
            <w:proofErr w:type="spellStart"/>
            <w:r>
              <w:rPr>
                <w:rFonts w:eastAsia="SimSun" w:hint="eastAsia"/>
                <w:color w:val="000000"/>
                <w:szCs w:val="21"/>
                <w:lang w:val="en-US" w:eastAsia="zh-CN"/>
              </w:rPr>
              <w:t>confusiong</w:t>
            </w:r>
            <w:proofErr w:type="spellEnd"/>
            <w:r>
              <w:rPr>
                <w:rFonts w:eastAsia="SimSun" w:hint="eastAsia"/>
                <w:color w:val="000000"/>
                <w:szCs w:val="21"/>
                <w:lang w:val="en-US" w:eastAsia="zh-CN"/>
              </w:rPr>
              <w:t xml:space="preserve"> when the number of values supported are the same and the sum are fewer than the largest defined.</w:t>
            </w:r>
          </w:p>
        </w:tc>
      </w:tr>
      <w:tr w:rsidR="00B269D2" w14:paraId="188016E4" w14:textId="77777777">
        <w:tc>
          <w:tcPr>
            <w:tcW w:w="506" w:type="pct"/>
          </w:tcPr>
          <w:p w14:paraId="71462F6C" w14:textId="77777777" w:rsidR="00B269D2" w:rsidRDefault="00B269D2" w:rsidP="00B269D2">
            <w:pPr>
              <w:snapToGrid w:val="0"/>
              <w:jc w:val="both"/>
              <w:rPr>
                <w:rFonts w:eastAsia="SimSun"/>
                <w:szCs w:val="21"/>
                <w:lang w:val="en-US" w:eastAsia="zh-CN"/>
              </w:rPr>
            </w:pPr>
            <w:r>
              <w:rPr>
                <w:rFonts w:eastAsia="SimSun"/>
                <w:szCs w:val="21"/>
                <w:lang w:val="en-US" w:eastAsia="zh-CN"/>
              </w:rPr>
              <w:t>Qualcomm</w:t>
            </w:r>
          </w:p>
        </w:tc>
        <w:tc>
          <w:tcPr>
            <w:tcW w:w="4494" w:type="pct"/>
          </w:tcPr>
          <w:p w14:paraId="2C962E6F" w14:textId="77777777" w:rsidR="00B269D2" w:rsidRDefault="00B269D2" w:rsidP="00B269D2">
            <w:pPr>
              <w:snapToGrid w:val="0"/>
              <w:rPr>
                <w:rFonts w:eastAsia="SimSun"/>
                <w:color w:val="000000"/>
                <w:szCs w:val="21"/>
                <w:lang w:val="en-US" w:eastAsia="zh-CN"/>
              </w:rPr>
            </w:pPr>
            <w:r>
              <w:rPr>
                <w:rFonts w:eastAsia="SimSun"/>
                <w:color w:val="000000"/>
                <w:szCs w:val="21"/>
                <w:lang w:val="en-US" w:eastAsia="zh-CN"/>
              </w:rPr>
              <w:t>We prefer Option 1.</w:t>
            </w:r>
          </w:p>
        </w:tc>
      </w:tr>
      <w:tr w:rsidR="0016427D" w14:paraId="17FAFC9E" w14:textId="77777777">
        <w:tc>
          <w:tcPr>
            <w:tcW w:w="506" w:type="pct"/>
          </w:tcPr>
          <w:p w14:paraId="04FAF602"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2ABC61A7"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Support Option 1. Option 2 does not provide sufficient information on each FG of 32-4, 32-4a and 15-3.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does not know how many SL processes supported in one FG if it knows how many SL processes are supported for the other two FGs. </w:t>
            </w:r>
          </w:p>
        </w:tc>
      </w:tr>
      <w:tr w:rsidR="00E84A63" w14:paraId="3F6AD620" w14:textId="77777777">
        <w:tc>
          <w:tcPr>
            <w:tcW w:w="506" w:type="pct"/>
          </w:tcPr>
          <w:p w14:paraId="12B9EEAD"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PPO </w:t>
            </w:r>
          </w:p>
        </w:tc>
        <w:tc>
          <w:tcPr>
            <w:tcW w:w="4494" w:type="pct"/>
          </w:tcPr>
          <w:p w14:paraId="02061BF2" w14:textId="77777777" w:rsidR="00E84A63" w:rsidRDefault="00E84A63" w:rsidP="00E84A63">
            <w:pPr>
              <w:snapToGrid w:val="0"/>
              <w:rPr>
                <w:rFonts w:eastAsia="SimSun"/>
                <w:color w:val="000000"/>
                <w:szCs w:val="21"/>
                <w:lang w:val="en-US" w:eastAsia="zh-CN"/>
              </w:rPr>
            </w:pPr>
            <w:r>
              <w:rPr>
                <w:rFonts w:eastAsia="SimSun"/>
                <w:color w:val="000000"/>
                <w:szCs w:val="21"/>
                <w:lang w:val="en-US" w:eastAsia="zh-CN"/>
              </w:rPr>
              <w:t>Support option 1. No necessary to optimize/complex this feature</w:t>
            </w:r>
          </w:p>
        </w:tc>
      </w:tr>
      <w:tr w:rsidR="0077200A" w14:paraId="6AB97E6E" w14:textId="77777777">
        <w:tc>
          <w:tcPr>
            <w:tcW w:w="506" w:type="pct"/>
          </w:tcPr>
          <w:p w14:paraId="00A560D9" w14:textId="77777777" w:rsidR="0077200A" w:rsidRPr="0077200A" w:rsidRDefault="0077200A"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6381196E" w14:textId="77777777" w:rsidR="0077200A" w:rsidRPr="0077200A" w:rsidRDefault="0077200A" w:rsidP="00E84A63">
            <w:pPr>
              <w:snapToGrid w:val="0"/>
              <w:rPr>
                <w:rFonts w:eastAsia="ＭＳ Ｐゴシック"/>
                <w:color w:val="000000"/>
                <w:szCs w:val="21"/>
                <w:lang w:val="en-US"/>
              </w:rPr>
            </w:pPr>
            <w:r>
              <w:rPr>
                <w:rFonts w:eastAsia="ＭＳ Ｐゴシック"/>
                <w:color w:val="000000"/>
                <w:szCs w:val="21"/>
                <w:lang w:val="en-US"/>
              </w:rPr>
              <w:t xml:space="preserve">Support </w:t>
            </w:r>
            <w:r>
              <w:rPr>
                <w:rFonts w:eastAsia="ＭＳ Ｐゴシック" w:hint="eastAsia"/>
                <w:color w:val="000000"/>
                <w:szCs w:val="21"/>
                <w:lang w:val="en-US"/>
              </w:rPr>
              <w:t>O</w:t>
            </w:r>
            <w:r>
              <w:rPr>
                <w:rFonts w:eastAsia="ＭＳ Ｐゴシック"/>
                <w:color w:val="000000"/>
                <w:szCs w:val="21"/>
                <w:lang w:val="en-US"/>
              </w:rPr>
              <w:t>ption 1.</w:t>
            </w:r>
          </w:p>
        </w:tc>
      </w:tr>
      <w:tr w:rsidR="00D06BEE" w14:paraId="3262D800" w14:textId="77777777">
        <w:tc>
          <w:tcPr>
            <w:tcW w:w="506" w:type="pct"/>
          </w:tcPr>
          <w:p w14:paraId="693435B9" w14:textId="77777777" w:rsidR="00D06BEE" w:rsidRDefault="00D06BEE" w:rsidP="00D06BEE">
            <w:pPr>
              <w:snapToGrid w:val="0"/>
              <w:jc w:val="both"/>
              <w:rPr>
                <w:rFonts w:eastAsia="Malgun Gothic"/>
                <w:szCs w:val="21"/>
                <w:lang w:val="en-US" w:eastAsia="ko-KR"/>
              </w:rPr>
            </w:pPr>
            <w:r>
              <w:rPr>
                <w:rFonts w:eastAsia="SimSun"/>
                <w:szCs w:val="21"/>
                <w:lang w:val="en-US" w:eastAsia="zh-CN"/>
              </w:rPr>
              <w:t>X</w:t>
            </w:r>
            <w:r>
              <w:rPr>
                <w:rFonts w:eastAsia="SimSun" w:hint="eastAsia"/>
                <w:szCs w:val="21"/>
                <w:lang w:val="en-US" w:eastAsia="zh-CN"/>
              </w:rPr>
              <w:t>ia</w:t>
            </w:r>
            <w:r>
              <w:rPr>
                <w:rFonts w:eastAsia="SimSun"/>
                <w:szCs w:val="21"/>
                <w:lang w:val="en-US" w:eastAsia="zh-CN"/>
              </w:rPr>
              <w:t>o</w:t>
            </w:r>
            <w:r>
              <w:rPr>
                <w:rFonts w:eastAsia="SimSun" w:hint="eastAsia"/>
                <w:szCs w:val="21"/>
                <w:lang w:val="en-US" w:eastAsia="zh-CN"/>
              </w:rPr>
              <w:t>mi</w:t>
            </w:r>
          </w:p>
        </w:tc>
        <w:tc>
          <w:tcPr>
            <w:tcW w:w="4494" w:type="pct"/>
          </w:tcPr>
          <w:p w14:paraId="12FDEC67" w14:textId="77777777" w:rsidR="00D06BEE" w:rsidRDefault="00D06BEE" w:rsidP="00D06BEE">
            <w:pPr>
              <w:snapToGrid w:val="0"/>
              <w:rPr>
                <w:rFonts w:eastAsia="ＭＳ Ｐゴシック"/>
                <w:color w:val="000000"/>
                <w:szCs w:val="21"/>
                <w:lang w:val="en-US"/>
              </w:rPr>
            </w:pPr>
            <w:r>
              <w:rPr>
                <w:rFonts w:eastAsia="SimSun" w:hint="eastAsia"/>
                <w:color w:val="000000"/>
                <w:szCs w:val="21"/>
                <w:lang w:val="en-US" w:eastAsia="zh-CN"/>
              </w:rPr>
              <w:t>We prefer option 1.</w:t>
            </w:r>
          </w:p>
        </w:tc>
      </w:tr>
      <w:tr w:rsidR="002A3375" w14:paraId="5390AB6B" w14:textId="77777777">
        <w:tc>
          <w:tcPr>
            <w:tcW w:w="506" w:type="pct"/>
          </w:tcPr>
          <w:p w14:paraId="150554C4" w14:textId="77777777" w:rsidR="002A3375" w:rsidRDefault="002A3375" w:rsidP="002A3375">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89191BD" w14:textId="77777777" w:rsidR="002A3375" w:rsidRDefault="002A3375" w:rsidP="002A3375">
            <w:pPr>
              <w:snapToGrid w:val="0"/>
              <w:rPr>
                <w:rFonts w:eastAsia="SimSun"/>
                <w:color w:val="000000"/>
                <w:szCs w:val="21"/>
                <w:lang w:val="en-US" w:eastAsia="zh-CN"/>
              </w:rPr>
            </w:pPr>
            <w:r>
              <w:rPr>
                <w:rFonts w:eastAsia="SimSun"/>
                <w:color w:val="000000"/>
                <w:szCs w:val="21"/>
                <w:lang w:val="en-US" w:eastAsia="zh-CN"/>
              </w:rPr>
              <w:t xml:space="preserve">Option 1. Reporting the same value B of these FGs is reasonable for UE to process different RA mechanisms and the total SL processes should not </w:t>
            </w:r>
            <w:r w:rsidRPr="00755360">
              <w:rPr>
                <w:rFonts w:eastAsia="SimSun"/>
                <w:color w:val="000000"/>
                <w:szCs w:val="21"/>
                <w:lang w:val="en-US" w:eastAsia="zh-CN"/>
              </w:rPr>
              <w:t>exceed</w:t>
            </w:r>
            <w:r>
              <w:rPr>
                <w:rFonts w:eastAsia="SimSun"/>
                <w:color w:val="000000"/>
                <w:szCs w:val="21"/>
                <w:lang w:val="en-US" w:eastAsia="zh-CN"/>
              </w:rPr>
              <w:t xml:space="preserve"> the maximum capability of the UE.</w:t>
            </w:r>
          </w:p>
        </w:tc>
      </w:tr>
      <w:tr w:rsidR="00547DA6" w14:paraId="7A18CE8C" w14:textId="77777777">
        <w:tc>
          <w:tcPr>
            <w:tcW w:w="506" w:type="pct"/>
          </w:tcPr>
          <w:p w14:paraId="700D04B4" w14:textId="77777777" w:rsidR="00547DA6" w:rsidRPr="00547DA6" w:rsidRDefault="00547DA6" w:rsidP="002A3375">
            <w:pPr>
              <w:snapToGrid w:val="0"/>
              <w:jc w:val="both"/>
              <w:rPr>
                <w:rFonts w:eastAsiaTheme="minorEastAsia"/>
                <w:szCs w:val="21"/>
                <w:lang w:val="en-US"/>
              </w:rPr>
            </w:pPr>
            <w:r>
              <w:rPr>
                <w:rFonts w:eastAsiaTheme="minorEastAsia" w:hint="eastAsia"/>
                <w:szCs w:val="21"/>
                <w:lang w:val="en-US"/>
              </w:rPr>
              <w:lastRenderedPageBreak/>
              <w:t>P</w:t>
            </w:r>
            <w:r>
              <w:rPr>
                <w:rFonts w:eastAsiaTheme="minorEastAsia"/>
                <w:szCs w:val="21"/>
                <w:lang w:val="en-US"/>
              </w:rPr>
              <w:t>anasonic</w:t>
            </w:r>
          </w:p>
        </w:tc>
        <w:tc>
          <w:tcPr>
            <w:tcW w:w="4494" w:type="pct"/>
          </w:tcPr>
          <w:p w14:paraId="3E7A6F9E" w14:textId="77777777" w:rsidR="00547DA6" w:rsidRDefault="00547DA6" w:rsidP="002A3375">
            <w:pPr>
              <w:snapToGrid w:val="0"/>
              <w:rPr>
                <w:rFonts w:eastAsia="SimSun"/>
                <w:color w:val="000000"/>
                <w:szCs w:val="21"/>
                <w:lang w:val="en-US" w:eastAsia="zh-CN"/>
              </w:rPr>
            </w:pPr>
            <w:r w:rsidRPr="00547DA6">
              <w:rPr>
                <w:rFonts w:eastAsia="SimSun"/>
                <w:color w:val="000000"/>
                <w:szCs w:val="21"/>
                <w:lang w:val="en-US" w:eastAsia="zh-CN"/>
              </w:rPr>
              <w:t>We support option 1.</w:t>
            </w:r>
          </w:p>
        </w:tc>
      </w:tr>
      <w:tr w:rsidR="003C3B30" w14:paraId="5CF506E6" w14:textId="77777777" w:rsidTr="003C3B30">
        <w:tc>
          <w:tcPr>
            <w:tcW w:w="506" w:type="pct"/>
          </w:tcPr>
          <w:p w14:paraId="24B8BC02" w14:textId="77777777" w:rsidR="003C3B30" w:rsidRDefault="003C3B30" w:rsidP="00DC2EE3">
            <w:pPr>
              <w:snapToGrid w:val="0"/>
              <w:jc w:val="both"/>
              <w:rPr>
                <w:rFonts w:eastAsia="SimSun"/>
                <w:szCs w:val="21"/>
                <w:lang w:val="en-US" w:eastAsia="zh-CN"/>
              </w:rPr>
            </w:pPr>
            <w:r>
              <w:rPr>
                <w:rFonts w:eastAsia="SimSun" w:hint="eastAsia"/>
                <w:szCs w:val="21"/>
                <w:lang w:val="en-US" w:eastAsia="zh-CN"/>
              </w:rPr>
              <w:t>CAT</w:t>
            </w:r>
            <w:r>
              <w:rPr>
                <w:rFonts w:eastAsia="SimSun"/>
                <w:szCs w:val="21"/>
                <w:lang w:val="en-US" w:eastAsia="zh-CN"/>
              </w:rPr>
              <w:t>T, GOHIGH</w:t>
            </w:r>
          </w:p>
        </w:tc>
        <w:tc>
          <w:tcPr>
            <w:tcW w:w="4494" w:type="pct"/>
          </w:tcPr>
          <w:p w14:paraId="5E1168F9" w14:textId="77777777" w:rsidR="003C3B30" w:rsidRDefault="003C3B30" w:rsidP="00DC2EE3">
            <w:pPr>
              <w:snapToGrid w:val="0"/>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ption 1</w:t>
            </w:r>
          </w:p>
        </w:tc>
      </w:tr>
      <w:tr w:rsidR="00A970F5" w14:paraId="53DF7ED8" w14:textId="77777777" w:rsidTr="003C3B30">
        <w:tc>
          <w:tcPr>
            <w:tcW w:w="506" w:type="pct"/>
          </w:tcPr>
          <w:p w14:paraId="3F169BB8" w14:textId="77777777" w:rsidR="00A970F5" w:rsidRDefault="00A970F5" w:rsidP="00A970F5">
            <w:pPr>
              <w:snapToGrid w:val="0"/>
              <w:jc w:val="both"/>
              <w:rPr>
                <w:rFonts w:eastAsia="SimSun"/>
                <w:szCs w:val="21"/>
                <w:lang w:val="en-US" w:eastAsia="zh-CN"/>
              </w:rPr>
            </w:pPr>
            <w:r>
              <w:rPr>
                <w:rFonts w:eastAsiaTheme="minorEastAsia"/>
                <w:szCs w:val="21"/>
                <w:lang w:val="en-US"/>
              </w:rPr>
              <w:t>Ericsson</w:t>
            </w:r>
          </w:p>
        </w:tc>
        <w:tc>
          <w:tcPr>
            <w:tcW w:w="4494" w:type="pct"/>
          </w:tcPr>
          <w:p w14:paraId="6160A67A" w14:textId="77777777" w:rsidR="00A970F5" w:rsidRDefault="00A970F5" w:rsidP="00A970F5">
            <w:pPr>
              <w:snapToGrid w:val="0"/>
              <w:rPr>
                <w:rFonts w:eastAsia="SimSun"/>
                <w:color w:val="000000"/>
                <w:szCs w:val="21"/>
                <w:lang w:val="en-US" w:eastAsia="zh-CN"/>
              </w:rPr>
            </w:pPr>
            <w:r>
              <w:rPr>
                <w:rFonts w:eastAsia="ＭＳ Ｐゴシック"/>
                <w:color w:val="000000"/>
                <w:szCs w:val="21"/>
                <w:lang w:val="en-US"/>
              </w:rPr>
              <w:t>Option 1.</w:t>
            </w:r>
          </w:p>
        </w:tc>
      </w:tr>
      <w:tr w:rsidR="00DC2EE3" w14:paraId="6D62DC24" w14:textId="77777777" w:rsidTr="003C3B30">
        <w:tc>
          <w:tcPr>
            <w:tcW w:w="506" w:type="pct"/>
          </w:tcPr>
          <w:p w14:paraId="40120D38" w14:textId="77777777" w:rsidR="00DC2EE3" w:rsidRPr="00DC2EE3" w:rsidRDefault="00DC2EE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F91F4A3" w14:textId="77777777" w:rsidR="00DC2EE3" w:rsidRPr="00DC2EE3" w:rsidRDefault="00DC2EE3" w:rsidP="00A970F5">
            <w:pPr>
              <w:snapToGrid w:val="0"/>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ption 1.</w:t>
            </w:r>
          </w:p>
        </w:tc>
      </w:tr>
      <w:tr w:rsidR="009A08C2" w14:paraId="14F94A66" w14:textId="77777777" w:rsidTr="003C3B30">
        <w:tc>
          <w:tcPr>
            <w:tcW w:w="506" w:type="pct"/>
          </w:tcPr>
          <w:p w14:paraId="04A4437F" w14:textId="77777777" w:rsidR="009A08C2" w:rsidRDefault="009A08C2" w:rsidP="009A08C2">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2CBE20B3" w14:textId="77777777" w:rsidR="009A08C2" w:rsidRDefault="009A08C2" w:rsidP="009A08C2">
            <w:pPr>
              <w:snapToGrid w:val="0"/>
              <w:rPr>
                <w:rFonts w:eastAsia="SimSun"/>
                <w:color w:val="000000"/>
                <w:szCs w:val="21"/>
                <w:lang w:val="en-US" w:eastAsia="zh-CN"/>
              </w:rPr>
            </w:pPr>
            <w:r>
              <w:rPr>
                <w:rFonts w:eastAsia="SimSun"/>
                <w:color w:val="000000"/>
                <w:szCs w:val="21"/>
                <w:lang w:val="en-US" w:eastAsia="zh-CN"/>
              </w:rPr>
              <w:t>We prefer option 1.</w:t>
            </w:r>
          </w:p>
        </w:tc>
      </w:tr>
      <w:tr w:rsidR="00D4670C" w14:paraId="6138ADD6" w14:textId="77777777" w:rsidTr="003C3B30">
        <w:tc>
          <w:tcPr>
            <w:tcW w:w="506" w:type="pct"/>
          </w:tcPr>
          <w:p w14:paraId="3AA7D697" w14:textId="77777777" w:rsidR="00D4670C" w:rsidRDefault="00D4670C" w:rsidP="00D4670C">
            <w:pPr>
              <w:snapToGrid w:val="0"/>
              <w:jc w:val="both"/>
              <w:rPr>
                <w:rFonts w:eastAsia="SimSun"/>
                <w:szCs w:val="21"/>
                <w:lang w:val="en-US" w:eastAsia="zh-CN"/>
              </w:rPr>
            </w:pPr>
            <w:r>
              <w:rPr>
                <w:rFonts w:eastAsiaTheme="minorEastAsia"/>
                <w:szCs w:val="21"/>
                <w:lang w:val="en-US"/>
              </w:rPr>
              <w:t>FL2</w:t>
            </w:r>
          </w:p>
        </w:tc>
        <w:tc>
          <w:tcPr>
            <w:tcW w:w="4494" w:type="pct"/>
          </w:tcPr>
          <w:p w14:paraId="53E026C9" w14:textId="77777777" w:rsidR="00D4670C" w:rsidRDefault="00D4670C" w:rsidP="00D4670C">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593CD53E" w14:textId="77777777" w:rsidR="00D4670C" w:rsidRDefault="00D4670C" w:rsidP="00D4670C">
            <w:pPr>
              <w:pStyle w:val="aff6"/>
              <w:numPr>
                <w:ilvl w:val="0"/>
                <w:numId w:val="38"/>
              </w:numPr>
              <w:snapToGrid w:val="0"/>
              <w:ind w:leftChars="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 xml:space="preserve">ption 1: </w:t>
            </w:r>
            <w:r>
              <w:rPr>
                <w:szCs w:val="24"/>
                <w:lang w:val="en-US"/>
              </w:rPr>
              <w:t>HW, FW, OPPO, CATT, DCM, Apple, SS, QC, LGE, ZTE</w:t>
            </w:r>
            <w:r w:rsidR="00AE3ABA">
              <w:rPr>
                <w:szCs w:val="24"/>
                <w:lang w:val="en-US"/>
              </w:rPr>
              <w:t>, Xiaomi, Pana, E///, SPRD</w:t>
            </w:r>
          </w:p>
          <w:p w14:paraId="0DCD9EC4" w14:textId="77777777" w:rsidR="00D4670C" w:rsidRPr="00D4670C" w:rsidRDefault="00D4670C" w:rsidP="00D4670C">
            <w:pPr>
              <w:pStyle w:val="aff6"/>
              <w:numPr>
                <w:ilvl w:val="0"/>
                <w:numId w:val="38"/>
              </w:numPr>
              <w:snapToGrid w:val="0"/>
              <w:ind w:leftChars="0"/>
              <w:rPr>
                <w:rFonts w:eastAsia="SimSun"/>
                <w:color w:val="000000"/>
                <w:szCs w:val="21"/>
                <w:lang w:val="en-US" w:eastAsia="zh-CN"/>
              </w:rPr>
            </w:pPr>
            <w:r>
              <w:rPr>
                <w:rFonts w:hint="eastAsia"/>
                <w:szCs w:val="24"/>
                <w:lang w:val="en-US"/>
              </w:rPr>
              <w:t>O</w:t>
            </w:r>
            <w:r>
              <w:rPr>
                <w:szCs w:val="24"/>
                <w:lang w:val="en-US"/>
              </w:rPr>
              <w:t>ption 2: vivo</w:t>
            </w:r>
          </w:p>
          <w:p w14:paraId="2450869E" w14:textId="77777777" w:rsidR="00AE3ABA" w:rsidRPr="00D4670C" w:rsidRDefault="00AE3ABA" w:rsidP="00D4670C">
            <w:pPr>
              <w:pStyle w:val="aff6"/>
              <w:numPr>
                <w:ilvl w:val="1"/>
                <w:numId w:val="38"/>
              </w:numPr>
              <w:snapToGrid w:val="0"/>
              <w:ind w:leftChars="0"/>
              <w:rPr>
                <w:rFonts w:eastAsia="SimSun"/>
                <w:color w:val="000000"/>
                <w:szCs w:val="21"/>
                <w:lang w:val="en-US" w:eastAsia="zh-CN"/>
              </w:rPr>
            </w:pPr>
            <w:r>
              <w:rPr>
                <w:rFonts w:eastAsia="ＭＳ Ｐゴシック"/>
                <w:color w:val="000000"/>
                <w:szCs w:val="21"/>
                <w:lang w:val="en-US"/>
              </w:rPr>
              <w:t xml:space="preserve">to support low-end UE that supports a smaller number of full/partial sensing </w:t>
            </w:r>
            <w:proofErr w:type="spellStart"/>
            <w:r>
              <w:rPr>
                <w:rFonts w:eastAsia="ＭＳ Ｐゴシック"/>
                <w:color w:val="000000"/>
                <w:szCs w:val="21"/>
                <w:lang w:val="en-US"/>
              </w:rPr>
              <w:t>sidelink</w:t>
            </w:r>
            <w:proofErr w:type="spellEnd"/>
            <w:r>
              <w:rPr>
                <w:rFonts w:eastAsia="ＭＳ Ｐゴシック"/>
                <w:color w:val="000000"/>
                <w:szCs w:val="21"/>
                <w:lang w:val="en-US"/>
              </w:rPr>
              <w:t xml:space="preserve"> processes and a larger number of random selection processes, as a larger number of sensing processes requires larger buffer size and higher power consumption</w:t>
            </w:r>
          </w:p>
          <w:p w14:paraId="404924D4" w14:textId="77777777" w:rsidR="00D4670C" w:rsidRDefault="00D4670C" w:rsidP="00D4670C">
            <w:pPr>
              <w:snapToGrid w:val="0"/>
              <w:rPr>
                <w:rFonts w:eastAsia="SimSun"/>
                <w:color w:val="000000"/>
                <w:szCs w:val="21"/>
                <w:lang w:val="en-US" w:eastAsia="zh-CN"/>
              </w:rPr>
            </w:pPr>
          </w:p>
          <w:p w14:paraId="5116B327" w14:textId="77777777" w:rsidR="00D4670C" w:rsidRDefault="00847428" w:rsidP="00D4670C">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most companies prefer Option 1, following proposal is set</w:t>
            </w:r>
          </w:p>
          <w:p w14:paraId="6EE3CCB6" w14:textId="77777777" w:rsidR="00847428" w:rsidRDefault="00847428" w:rsidP="001A1DE4">
            <w:pPr>
              <w:snapToGrid w:val="0"/>
              <w:spacing w:afterLines="50" w:after="120"/>
              <w:jc w:val="both"/>
              <w:rPr>
                <w:b/>
                <w:bCs/>
                <w:szCs w:val="21"/>
                <w:lang w:val="en-US"/>
              </w:rPr>
            </w:pPr>
            <w:r>
              <w:rPr>
                <w:b/>
                <w:bCs/>
                <w:szCs w:val="21"/>
                <w:highlight w:val="cyan"/>
                <w:lang w:val="en-US"/>
              </w:rPr>
              <w:t>[FL2] Medium priority proposal 4-3:</w:t>
            </w:r>
          </w:p>
          <w:p w14:paraId="34315163" w14:textId="77777777" w:rsidR="00847428" w:rsidRPr="0032386B" w:rsidRDefault="0032386B" w:rsidP="001A1DE4">
            <w:pPr>
              <w:pStyle w:val="aff6"/>
              <w:numPr>
                <w:ilvl w:val="0"/>
                <w:numId w:val="18"/>
              </w:numPr>
              <w:snapToGrid w:val="0"/>
              <w:spacing w:afterLines="50" w:after="120"/>
              <w:ind w:leftChars="0"/>
              <w:jc w:val="both"/>
              <w:rPr>
                <w:b/>
                <w:bCs/>
                <w:szCs w:val="24"/>
                <w:lang w:val="en-US"/>
              </w:rPr>
            </w:pPr>
            <w:r w:rsidRPr="0032386B">
              <w:rPr>
                <w:b/>
                <w:bCs/>
                <w:szCs w:val="24"/>
                <w:lang w:val="en-US"/>
              </w:rPr>
              <w:t>I</w:t>
            </w:r>
            <w:r w:rsidR="00847428" w:rsidRPr="0032386B">
              <w:rPr>
                <w:b/>
                <w:bCs/>
                <w:szCs w:val="24"/>
                <w:lang w:val="en-US"/>
              </w:rPr>
              <w:t>f UE reports more than one FGs of 15-3, 32-4 and 32-4a,</w:t>
            </w:r>
            <w:r>
              <w:rPr>
                <w:b/>
                <w:bCs/>
                <w:szCs w:val="24"/>
                <w:lang w:val="en-US"/>
              </w:rPr>
              <w:t xml:space="preserve"> t</w:t>
            </w:r>
            <w:r w:rsidR="00847428" w:rsidRPr="0032386B">
              <w:rPr>
                <w:b/>
                <w:bCs/>
                <w:szCs w:val="24"/>
                <w:lang w:val="en-US"/>
              </w:rPr>
              <w:t>he reported value B in each FG is the total number of SL processes. UE is not required to support the sum of each reported value B</w:t>
            </w:r>
          </w:p>
          <w:p w14:paraId="630C12C3" w14:textId="77777777" w:rsidR="00847428" w:rsidRPr="00847428" w:rsidRDefault="00847428" w:rsidP="00D4670C">
            <w:pPr>
              <w:snapToGrid w:val="0"/>
              <w:rPr>
                <w:rFonts w:eastAsiaTheme="minorEastAsia"/>
                <w:color w:val="000000"/>
                <w:szCs w:val="21"/>
                <w:lang w:val="en-US"/>
              </w:rPr>
            </w:pPr>
          </w:p>
        </w:tc>
      </w:tr>
      <w:tr w:rsidR="00D4670C" w14:paraId="355DF96F" w14:textId="77777777" w:rsidTr="003C3B30">
        <w:tc>
          <w:tcPr>
            <w:tcW w:w="506" w:type="pct"/>
          </w:tcPr>
          <w:p w14:paraId="5671D344" w14:textId="77777777" w:rsidR="00D4670C" w:rsidRPr="005A6392" w:rsidRDefault="005A6392" w:rsidP="00D4670C">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7C2C073" w14:textId="77777777" w:rsidR="00D4670C" w:rsidRPr="005A6392" w:rsidRDefault="005A6392" w:rsidP="00D4670C">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D4670C" w14:paraId="519D98AF" w14:textId="77777777" w:rsidTr="003C3B30">
        <w:tc>
          <w:tcPr>
            <w:tcW w:w="506" w:type="pct"/>
          </w:tcPr>
          <w:p w14:paraId="7136E240" w14:textId="77777777" w:rsidR="00D4670C" w:rsidRDefault="00D45F6B" w:rsidP="00D4670C">
            <w:pPr>
              <w:snapToGrid w:val="0"/>
              <w:jc w:val="both"/>
              <w:rPr>
                <w:rFonts w:eastAsia="SimSun"/>
                <w:szCs w:val="21"/>
                <w:lang w:val="en-US" w:eastAsia="zh-CN"/>
              </w:rPr>
            </w:pPr>
            <w:r>
              <w:rPr>
                <w:rFonts w:eastAsia="SimSun"/>
                <w:szCs w:val="21"/>
                <w:lang w:val="en-US" w:eastAsia="zh-CN"/>
              </w:rPr>
              <w:t>Apple</w:t>
            </w:r>
          </w:p>
        </w:tc>
        <w:tc>
          <w:tcPr>
            <w:tcW w:w="4494" w:type="pct"/>
          </w:tcPr>
          <w:p w14:paraId="6192A3AA" w14:textId="77777777" w:rsidR="00D4670C" w:rsidRDefault="00D45F6B" w:rsidP="00D4670C">
            <w:pPr>
              <w:snapToGrid w:val="0"/>
              <w:rPr>
                <w:rFonts w:eastAsia="SimSun"/>
                <w:color w:val="000000"/>
                <w:szCs w:val="21"/>
                <w:lang w:val="en-US" w:eastAsia="zh-CN"/>
              </w:rPr>
            </w:pPr>
            <w:r>
              <w:rPr>
                <w:rFonts w:eastAsia="SimSun"/>
                <w:color w:val="000000"/>
                <w:szCs w:val="21"/>
                <w:lang w:val="en-US" w:eastAsia="zh-CN"/>
              </w:rPr>
              <w:t>Support.</w:t>
            </w:r>
          </w:p>
        </w:tc>
      </w:tr>
      <w:tr w:rsidR="00CB68AB" w14:paraId="56AE5EB5" w14:textId="77777777" w:rsidTr="00CB68AB">
        <w:tc>
          <w:tcPr>
            <w:tcW w:w="506" w:type="pct"/>
          </w:tcPr>
          <w:p w14:paraId="25F748F1" w14:textId="77777777" w:rsidR="00CB68AB" w:rsidRDefault="00CB68AB" w:rsidP="001A1DE4">
            <w:pPr>
              <w:snapToGrid w:val="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1AB61773" w14:textId="77777777" w:rsidR="00CB68AB" w:rsidRDefault="00CB68AB" w:rsidP="00CB68AB">
            <w:pPr>
              <w:snapToGrid w:val="0"/>
              <w:rPr>
                <w:rFonts w:eastAsia="SimSun"/>
                <w:color w:val="000000"/>
                <w:szCs w:val="21"/>
                <w:lang w:val="en-US" w:eastAsia="zh-CN"/>
              </w:rPr>
            </w:pPr>
            <w:r>
              <w:rPr>
                <w:rFonts w:eastAsia="SimSun"/>
                <w:color w:val="000000"/>
                <w:szCs w:val="21"/>
                <w:lang w:val="en-US" w:eastAsia="zh-CN"/>
              </w:rPr>
              <w:t>Support</w:t>
            </w:r>
          </w:p>
        </w:tc>
      </w:tr>
      <w:tr w:rsidR="004F4A94" w14:paraId="758BFE5F" w14:textId="77777777" w:rsidTr="00CB68AB">
        <w:tc>
          <w:tcPr>
            <w:tcW w:w="506" w:type="pct"/>
          </w:tcPr>
          <w:p w14:paraId="7A742DFA" w14:textId="77777777" w:rsidR="004F4A94" w:rsidRDefault="004F4A94" w:rsidP="004F4A94">
            <w:pPr>
              <w:snapToGrid w:val="0"/>
              <w:jc w:val="both"/>
              <w:rPr>
                <w:rFonts w:eastAsia="SimSun"/>
                <w:szCs w:val="21"/>
                <w:lang w:val="en-US" w:eastAsia="zh-CN"/>
              </w:rPr>
            </w:pPr>
            <w:r>
              <w:rPr>
                <w:rFonts w:eastAsia="SimSun" w:hint="eastAsia"/>
                <w:szCs w:val="21"/>
                <w:lang w:val="en-US" w:eastAsia="zh-CN"/>
              </w:rPr>
              <w:t>OPPO</w:t>
            </w:r>
          </w:p>
        </w:tc>
        <w:tc>
          <w:tcPr>
            <w:tcW w:w="4494" w:type="pct"/>
          </w:tcPr>
          <w:p w14:paraId="5614C30F" w14:textId="77777777" w:rsidR="004F4A94" w:rsidRDefault="004F4A94" w:rsidP="004F4A94">
            <w:pPr>
              <w:snapToGrid w:val="0"/>
              <w:rPr>
                <w:rFonts w:eastAsia="SimSun"/>
                <w:color w:val="000000"/>
                <w:szCs w:val="21"/>
                <w:lang w:val="en-US" w:eastAsia="zh-CN"/>
              </w:rPr>
            </w:pPr>
            <w:r>
              <w:rPr>
                <w:rFonts w:eastAsia="SimSun"/>
                <w:color w:val="000000"/>
                <w:szCs w:val="21"/>
                <w:lang w:val="en-US" w:eastAsia="zh-CN"/>
              </w:rPr>
              <w:t xml:space="preserve">Support </w:t>
            </w:r>
          </w:p>
        </w:tc>
      </w:tr>
      <w:tr w:rsidR="001A1DE4" w14:paraId="66B162E8" w14:textId="77777777" w:rsidTr="00CB68AB">
        <w:tc>
          <w:tcPr>
            <w:tcW w:w="506" w:type="pct"/>
          </w:tcPr>
          <w:p w14:paraId="16AA803F" w14:textId="77777777" w:rsidR="001A1DE4" w:rsidRDefault="001A1DE4" w:rsidP="004F4A94">
            <w:pPr>
              <w:snapToGrid w:val="0"/>
              <w:jc w:val="both"/>
              <w:rPr>
                <w:rFonts w:eastAsia="SimSun"/>
                <w:szCs w:val="21"/>
                <w:lang w:val="en-US" w:eastAsia="zh-CN"/>
              </w:rPr>
            </w:pPr>
            <w:r>
              <w:rPr>
                <w:rFonts w:eastAsia="SimSun" w:hint="eastAsia"/>
                <w:szCs w:val="21"/>
                <w:lang w:val="en-US" w:eastAsia="zh-CN"/>
              </w:rPr>
              <w:t>ZTE</w:t>
            </w:r>
          </w:p>
        </w:tc>
        <w:tc>
          <w:tcPr>
            <w:tcW w:w="4494" w:type="pct"/>
          </w:tcPr>
          <w:p w14:paraId="26069C92" w14:textId="77777777" w:rsidR="001A1DE4" w:rsidRDefault="001A1DE4" w:rsidP="004F4A94">
            <w:pPr>
              <w:snapToGrid w:val="0"/>
              <w:rPr>
                <w:rFonts w:eastAsia="SimSun"/>
                <w:color w:val="000000"/>
                <w:szCs w:val="21"/>
                <w:lang w:val="en-US" w:eastAsia="zh-CN"/>
              </w:rPr>
            </w:pPr>
            <w:r>
              <w:rPr>
                <w:rFonts w:eastAsia="SimSun"/>
                <w:color w:val="000000"/>
                <w:szCs w:val="21"/>
                <w:lang w:val="en-US" w:eastAsia="zh-CN"/>
              </w:rPr>
              <w:t>T</w:t>
            </w:r>
            <w:r>
              <w:rPr>
                <w:rFonts w:eastAsia="SimSun" w:hint="eastAsia"/>
                <w:color w:val="000000"/>
                <w:szCs w:val="21"/>
                <w:lang w:val="en-US" w:eastAsia="zh-CN"/>
              </w:rPr>
              <w:t>he rational of the second sentence may be confusing in a way that still there will be multiple B reported. Can we just delete that?</w:t>
            </w:r>
          </w:p>
        </w:tc>
      </w:tr>
      <w:tr w:rsidR="000D31D0" w14:paraId="18AA6B40" w14:textId="77777777" w:rsidTr="00CB68AB">
        <w:tc>
          <w:tcPr>
            <w:tcW w:w="506" w:type="pct"/>
          </w:tcPr>
          <w:p w14:paraId="3E2C3E44" w14:textId="77777777" w:rsidR="000D31D0" w:rsidRDefault="000D31D0" w:rsidP="004F4A94">
            <w:pPr>
              <w:snapToGrid w:val="0"/>
              <w:jc w:val="both"/>
              <w:rPr>
                <w:rFonts w:eastAsia="SimSun"/>
                <w:szCs w:val="21"/>
                <w:lang w:val="en-US" w:eastAsia="zh-CN"/>
              </w:rPr>
            </w:pPr>
            <w:r>
              <w:rPr>
                <w:rFonts w:eastAsia="SimSun"/>
                <w:szCs w:val="21"/>
                <w:lang w:val="en-US" w:eastAsia="zh-CN"/>
              </w:rPr>
              <w:t>vivo</w:t>
            </w:r>
          </w:p>
        </w:tc>
        <w:tc>
          <w:tcPr>
            <w:tcW w:w="4494" w:type="pct"/>
          </w:tcPr>
          <w:p w14:paraId="425D8454" w14:textId="77777777" w:rsidR="000D31D0" w:rsidRDefault="000D31D0" w:rsidP="004F4A94">
            <w:pPr>
              <w:snapToGrid w:val="0"/>
              <w:rPr>
                <w:rFonts w:eastAsia="SimSun"/>
                <w:color w:val="000000"/>
                <w:szCs w:val="21"/>
                <w:lang w:val="en-US" w:eastAsia="zh-CN"/>
              </w:rPr>
            </w:pPr>
            <w:r>
              <w:rPr>
                <w:rFonts w:eastAsia="SimSun"/>
                <w:color w:val="000000"/>
                <w:szCs w:val="21"/>
                <w:lang w:val="en-US" w:eastAsia="zh-CN"/>
              </w:rPr>
              <w:t>We can accept this proposal.</w:t>
            </w:r>
          </w:p>
        </w:tc>
      </w:tr>
      <w:tr w:rsidR="00641E6C" w14:paraId="74B30A8D" w14:textId="77777777" w:rsidTr="00CB68AB">
        <w:tc>
          <w:tcPr>
            <w:tcW w:w="506" w:type="pct"/>
          </w:tcPr>
          <w:p w14:paraId="2687192C" w14:textId="2865578C" w:rsidR="00641E6C" w:rsidRDefault="00641E6C" w:rsidP="004F4A94">
            <w:pPr>
              <w:snapToGrid w:val="0"/>
              <w:jc w:val="both"/>
              <w:rPr>
                <w:rFonts w:eastAsia="SimSun"/>
                <w:szCs w:val="21"/>
                <w:lang w:val="en-US" w:eastAsia="zh-CN"/>
              </w:rPr>
            </w:pPr>
            <w:r>
              <w:rPr>
                <w:rFonts w:eastAsia="SimSun"/>
                <w:szCs w:val="21"/>
                <w:lang w:val="en-US" w:eastAsia="zh-CN"/>
              </w:rPr>
              <w:t>Qualcomm</w:t>
            </w:r>
          </w:p>
        </w:tc>
        <w:tc>
          <w:tcPr>
            <w:tcW w:w="4494" w:type="pct"/>
          </w:tcPr>
          <w:p w14:paraId="27DD6D33" w14:textId="66ECC298" w:rsidR="00641E6C" w:rsidRDefault="00641E6C" w:rsidP="004F4A94">
            <w:pPr>
              <w:snapToGrid w:val="0"/>
              <w:rPr>
                <w:rFonts w:eastAsia="SimSun"/>
                <w:color w:val="000000"/>
                <w:szCs w:val="21"/>
                <w:lang w:val="en-US" w:eastAsia="zh-CN"/>
              </w:rPr>
            </w:pPr>
            <w:r>
              <w:rPr>
                <w:rFonts w:eastAsia="SimSun"/>
                <w:color w:val="000000"/>
                <w:szCs w:val="21"/>
                <w:lang w:val="en-US" w:eastAsia="zh-CN"/>
              </w:rPr>
              <w:t>Support</w:t>
            </w:r>
          </w:p>
        </w:tc>
      </w:tr>
      <w:tr w:rsidR="00E36BC2" w14:paraId="620AEE91" w14:textId="77777777" w:rsidTr="00CB68AB">
        <w:tc>
          <w:tcPr>
            <w:tcW w:w="506" w:type="pct"/>
          </w:tcPr>
          <w:p w14:paraId="312DDA56" w14:textId="043CAC34" w:rsidR="00E36BC2" w:rsidRDefault="00E36BC2" w:rsidP="00E36BC2">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471DEC9C" w14:textId="26A6FAAB" w:rsidR="00E36BC2" w:rsidRDefault="00E36BC2" w:rsidP="00E36BC2">
            <w:pPr>
              <w:snapToGrid w:val="0"/>
              <w:rPr>
                <w:rFonts w:eastAsia="SimSun"/>
                <w:color w:val="000000"/>
                <w:szCs w:val="21"/>
                <w:lang w:val="en-US" w:eastAsia="zh-CN"/>
              </w:rPr>
            </w:pPr>
            <w:r>
              <w:rPr>
                <w:rFonts w:eastAsia="SimSun"/>
                <w:color w:val="000000"/>
                <w:szCs w:val="21"/>
                <w:lang w:val="en-US" w:eastAsia="zh-CN"/>
              </w:rPr>
              <w:t>Support</w:t>
            </w:r>
          </w:p>
        </w:tc>
      </w:tr>
      <w:tr w:rsidR="00ED45C2" w14:paraId="4FA3DCB4" w14:textId="77777777" w:rsidTr="00CB68AB">
        <w:tc>
          <w:tcPr>
            <w:tcW w:w="506" w:type="pct"/>
          </w:tcPr>
          <w:p w14:paraId="58293ACA" w14:textId="4878632A" w:rsidR="00ED45C2" w:rsidRDefault="00ED45C2" w:rsidP="00E36BC2">
            <w:pPr>
              <w:snapToGrid w:val="0"/>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40C13891" w14:textId="640F6842" w:rsidR="00ED45C2" w:rsidRDefault="001449D0" w:rsidP="00E36BC2">
            <w:pPr>
              <w:snapToGrid w:val="0"/>
              <w:rPr>
                <w:rFonts w:eastAsia="SimSun"/>
                <w:color w:val="000000"/>
                <w:szCs w:val="21"/>
                <w:lang w:val="en-US" w:eastAsia="zh-CN"/>
              </w:rPr>
            </w:pPr>
            <w:r>
              <w:rPr>
                <w:rFonts w:eastAsia="SimSun"/>
                <w:color w:val="000000"/>
                <w:szCs w:val="21"/>
                <w:lang w:val="en-US" w:eastAsia="zh-CN"/>
              </w:rPr>
              <w:t>S</w:t>
            </w:r>
            <w:r w:rsidR="00ED45C2">
              <w:rPr>
                <w:rFonts w:eastAsia="SimSun" w:hint="eastAsia"/>
                <w:color w:val="000000"/>
                <w:szCs w:val="21"/>
                <w:lang w:val="en-US" w:eastAsia="zh-CN"/>
              </w:rPr>
              <w:t>upport</w:t>
            </w:r>
          </w:p>
        </w:tc>
      </w:tr>
      <w:tr w:rsidR="001449D0" w14:paraId="3B381DAF" w14:textId="77777777" w:rsidTr="00CB68AB">
        <w:tc>
          <w:tcPr>
            <w:tcW w:w="506" w:type="pct"/>
          </w:tcPr>
          <w:p w14:paraId="16B0B189" w14:textId="747465E2" w:rsidR="001449D0" w:rsidRDefault="001449D0" w:rsidP="001449D0">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1397A240" w14:textId="30758018" w:rsidR="001449D0" w:rsidRDefault="001449D0" w:rsidP="001449D0">
            <w:pPr>
              <w:snapToGrid w:val="0"/>
              <w:rPr>
                <w:rFonts w:eastAsia="SimSun"/>
                <w:color w:val="000000"/>
                <w:szCs w:val="21"/>
                <w:lang w:val="en-US" w:eastAsia="zh-CN"/>
              </w:rPr>
            </w:pPr>
            <w:r w:rsidRPr="00C73D4A">
              <w:rPr>
                <w:rFonts w:eastAsia="SimSun" w:hint="eastAsia"/>
                <w:color w:val="000000"/>
                <w:szCs w:val="21"/>
                <w:lang w:val="en-US" w:eastAsia="zh-CN"/>
              </w:rPr>
              <w:t>W</w:t>
            </w:r>
            <w:r w:rsidRPr="00C73D4A">
              <w:rPr>
                <w:rFonts w:eastAsia="SimSun"/>
                <w:color w:val="000000"/>
                <w:szCs w:val="21"/>
                <w:lang w:val="en-US" w:eastAsia="zh-CN"/>
              </w:rPr>
              <w:t xml:space="preserve">e support this proposal. But we want to confirm it is common understanding that </w:t>
            </w:r>
            <w:r>
              <w:rPr>
                <w:rFonts w:eastAsia="SimSun"/>
                <w:color w:val="000000"/>
                <w:szCs w:val="21"/>
                <w:lang w:val="en-US" w:eastAsia="zh-CN"/>
              </w:rPr>
              <w:t>i</w:t>
            </w:r>
            <w:r w:rsidRPr="00C73D4A">
              <w:rPr>
                <w:rFonts w:eastAsia="SimSun"/>
                <w:color w:val="000000"/>
                <w:szCs w:val="21"/>
                <w:lang w:val="en-US" w:eastAsia="zh-CN"/>
              </w:rPr>
              <w:t>f UE reports more than one of FGs 15-3, 32-4 and 32-4a, the reported values of B in 15-3, 32-4 and 32-4a is the same.</w:t>
            </w:r>
          </w:p>
        </w:tc>
      </w:tr>
      <w:tr w:rsidR="005F5364" w14:paraId="4764DB38" w14:textId="77777777" w:rsidTr="00CB68AB">
        <w:tc>
          <w:tcPr>
            <w:tcW w:w="506" w:type="pct"/>
          </w:tcPr>
          <w:p w14:paraId="19969F2E" w14:textId="3E8B1590" w:rsidR="005F5364" w:rsidRP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42656873" w14:textId="08499516" w:rsidR="005F5364" w:rsidRPr="005F5364" w:rsidRDefault="005F5364" w:rsidP="005F5364">
            <w:pPr>
              <w:snapToGrid w:val="0"/>
              <w:rPr>
                <w:rFonts w:eastAsia="SimSun"/>
                <w:color w:val="000000"/>
                <w:szCs w:val="21"/>
                <w:lang w:val="en-US" w:eastAsia="zh-CN"/>
              </w:rPr>
            </w:pPr>
            <w:r w:rsidRPr="005F5364">
              <w:rPr>
                <w:rFonts w:eastAsia="SimSun"/>
                <w:color w:val="000000"/>
                <w:szCs w:val="21"/>
                <w:lang w:eastAsia="zh-CN"/>
              </w:rPr>
              <w:t>Support</w:t>
            </w:r>
          </w:p>
        </w:tc>
      </w:tr>
      <w:tr w:rsidR="0084526A" w14:paraId="43EAF955" w14:textId="77777777" w:rsidTr="00CB68AB">
        <w:tc>
          <w:tcPr>
            <w:tcW w:w="506" w:type="pct"/>
          </w:tcPr>
          <w:p w14:paraId="2E20CA7D" w14:textId="4F76B981" w:rsidR="0084526A" w:rsidRPr="0084526A" w:rsidRDefault="0084526A" w:rsidP="005F5364">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52331720" w14:textId="788C1FE6" w:rsidR="0084526A" w:rsidRDefault="0084526A" w:rsidP="005F5364">
            <w:pPr>
              <w:snapToGrid w:val="0"/>
              <w:rPr>
                <w:rFonts w:eastAsia="ＭＳ 明朝"/>
                <w:color w:val="000000"/>
                <w:szCs w:val="21"/>
              </w:rPr>
            </w:pPr>
            <w:r>
              <w:rPr>
                <w:rFonts w:eastAsia="ＭＳ 明朝" w:hint="eastAsia"/>
                <w:color w:val="000000"/>
                <w:szCs w:val="21"/>
              </w:rPr>
              <w:t>M</w:t>
            </w:r>
            <w:r>
              <w:rPr>
                <w:rFonts w:eastAsia="ＭＳ 明朝"/>
                <w:color w:val="000000"/>
                <w:szCs w:val="21"/>
              </w:rPr>
              <w:t xml:space="preserve">ost companies are fine with the proposal in general. The proposal is updated to clarify that </w:t>
            </w:r>
            <w:r w:rsidRPr="00C73D4A">
              <w:rPr>
                <w:rFonts w:eastAsia="SimSun"/>
                <w:color w:val="000000"/>
                <w:szCs w:val="21"/>
                <w:lang w:val="en-US" w:eastAsia="zh-CN"/>
              </w:rPr>
              <w:t>the reported values of B in 15-3, 32-4 and 32-4a is the same</w:t>
            </w:r>
          </w:p>
          <w:p w14:paraId="027022E1" w14:textId="77777777" w:rsidR="0084526A" w:rsidRPr="0084526A" w:rsidRDefault="0084526A" w:rsidP="005F5364">
            <w:pPr>
              <w:snapToGrid w:val="0"/>
              <w:rPr>
                <w:rFonts w:eastAsia="ＭＳ 明朝"/>
                <w:color w:val="000000"/>
                <w:szCs w:val="21"/>
              </w:rPr>
            </w:pPr>
          </w:p>
          <w:p w14:paraId="10C43F99" w14:textId="2A8E3B63" w:rsidR="0084526A" w:rsidRDefault="0084526A" w:rsidP="0084526A">
            <w:pPr>
              <w:snapToGrid w:val="0"/>
              <w:spacing w:afterLines="50" w:after="120"/>
              <w:jc w:val="both"/>
              <w:rPr>
                <w:b/>
                <w:bCs/>
                <w:szCs w:val="21"/>
                <w:lang w:val="en-US"/>
              </w:rPr>
            </w:pPr>
            <w:r>
              <w:rPr>
                <w:b/>
                <w:bCs/>
                <w:szCs w:val="21"/>
                <w:highlight w:val="cyan"/>
                <w:lang w:val="en-US"/>
              </w:rPr>
              <w:t>[GTW2] Medium priority proposal 4-3:</w:t>
            </w:r>
          </w:p>
          <w:p w14:paraId="53C88063" w14:textId="1E6B7205" w:rsidR="0084526A" w:rsidRPr="0032386B" w:rsidRDefault="0084526A" w:rsidP="0084526A">
            <w:pPr>
              <w:pStyle w:val="aff6"/>
              <w:numPr>
                <w:ilvl w:val="0"/>
                <w:numId w:val="18"/>
              </w:numPr>
              <w:snapToGrid w:val="0"/>
              <w:spacing w:afterLines="50" w:after="120"/>
              <w:ind w:leftChars="0"/>
              <w:jc w:val="both"/>
              <w:rPr>
                <w:b/>
                <w:bCs/>
                <w:szCs w:val="24"/>
                <w:lang w:val="en-US"/>
              </w:rPr>
            </w:pPr>
            <w:r w:rsidRPr="0032386B">
              <w:rPr>
                <w:b/>
                <w:bCs/>
                <w:szCs w:val="24"/>
                <w:lang w:val="en-US"/>
              </w:rPr>
              <w:t>If UE reports more than one FGs of 15-3, 32-4 and 32-4a,</w:t>
            </w:r>
            <w:r>
              <w:rPr>
                <w:b/>
                <w:bCs/>
                <w:szCs w:val="24"/>
                <w:lang w:val="en-US"/>
              </w:rPr>
              <w:t xml:space="preserve"> t</w:t>
            </w:r>
            <w:r w:rsidRPr="0032386B">
              <w:rPr>
                <w:b/>
                <w:bCs/>
                <w:szCs w:val="24"/>
                <w:lang w:val="en-US"/>
              </w:rPr>
              <w:t>he reported value B in each FG is the total number of SL processes</w:t>
            </w:r>
            <w:r>
              <w:rPr>
                <w:b/>
                <w:bCs/>
                <w:szCs w:val="24"/>
                <w:lang w:val="en-US"/>
              </w:rPr>
              <w:t xml:space="preserve"> </w:t>
            </w:r>
            <w:r w:rsidRPr="0084526A">
              <w:rPr>
                <w:b/>
                <w:bCs/>
                <w:color w:val="FF0000"/>
                <w:szCs w:val="24"/>
                <w:lang w:val="en-US"/>
              </w:rPr>
              <w:t>and the same among those FGs</w:t>
            </w:r>
            <w:r w:rsidRPr="0032386B">
              <w:rPr>
                <w:b/>
                <w:bCs/>
                <w:szCs w:val="24"/>
                <w:lang w:val="en-US"/>
              </w:rPr>
              <w:t xml:space="preserve">. </w:t>
            </w:r>
            <w:r w:rsidRPr="0084526A">
              <w:rPr>
                <w:b/>
                <w:bCs/>
                <w:strike/>
                <w:color w:val="FF0000"/>
                <w:szCs w:val="24"/>
                <w:lang w:val="en-US"/>
              </w:rPr>
              <w:t>UE is not required to support the sum of each reported value B</w:t>
            </w:r>
          </w:p>
          <w:p w14:paraId="3B04D84E" w14:textId="0D0B0CE8" w:rsidR="0084526A" w:rsidRPr="005F5364" w:rsidRDefault="0084526A" w:rsidP="005F5364">
            <w:pPr>
              <w:snapToGrid w:val="0"/>
              <w:rPr>
                <w:rFonts w:eastAsia="SimSun"/>
                <w:color w:val="000000"/>
                <w:szCs w:val="21"/>
                <w:lang w:eastAsia="zh-CN"/>
              </w:rPr>
            </w:pPr>
          </w:p>
        </w:tc>
      </w:tr>
      <w:tr w:rsidR="0084526A" w14:paraId="5BF92DB4" w14:textId="77777777" w:rsidTr="00CB68AB">
        <w:tc>
          <w:tcPr>
            <w:tcW w:w="506" w:type="pct"/>
          </w:tcPr>
          <w:p w14:paraId="2561768E" w14:textId="3377A38A" w:rsidR="0084526A" w:rsidRPr="00272CE8" w:rsidRDefault="00272CE8" w:rsidP="005F5364">
            <w:pPr>
              <w:snapToGrid w:val="0"/>
              <w:jc w:val="both"/>
              <w:rPr>
                <w:rFonts w:eastAsia="ＭＳ 明朝"/>
                <w:szCs w:val="21"/>
              </w:rPr>
            </w:pPr>
            <w:r>
              <w:rPr>
                <w:rFonts w:eastAsia="ＭＳ 明朝" w:hint="eastAsia"/>
                <w:szCs w:val="21"/>
              </w:rPr>
              <w:t>F</w:t>
            </w:r>
            <w:r>
              <w:rPr>
                <w:rFonts w:eastAsia="ＭＳ 明朝"/>
                <w:szCs w:val="21"/>
              </w:rPr>
              <w:t>L3</w:t>
            </w:r>
          </w:p>
        </w:tc>
        <w:tc>
          <w:tcPr>
            <w:tcW w:w="4494" w:type="pct"/>
          </w:tcPr>
          <w:p w14:paraId="61CC1BE3" w14:textId="77777777" w:rsidR="0084526A" w:rsidRDefault="00272CE8" w:rsidP="005F5364">
            <w:pPr>
              <w:snapToGrid w:val="0"/>
              <w:rPr>
                <w:rFonts w:eastAsia="ＭＳ 明朝"/>
                <w:color w:val="000000"/>
                <w:szCs w:val="21"/>
              </w:rPr>
            </w:pPr>
            <w:r>
              <w:rPr>
                <w:rFonts w:eastAsia="ＭＳ 明朝" w:hint="eastAsia"/>
                <w:color w:val="000000"/>
                <w:szCs w:val="21"/>
              </w:rPr>
              <w:t>T</w:t>
            </w:r>
            <w:r>
              <w:rPr>
                <w:rFonts w:eastAsia="ＭＳ 明朝"/>
                <w:color w:val="000000"/>
                <w:szCs w:val="21"/>
              </w:rPr>
              <w:t>his proposal could not be discussed in the GTW session on Feb 24. No further input is necessary unless you have concern on this proposal</w:t>
            </w:r>
          </w:p>
          <w:p w14:paraId="4BF867DE" w14:textId="77777777" w:rsidR="00272CE8" w:rsidRDefault="00272CE8" w:rsidP="005F5364">
            <w:pPr>
              <w:snapToGrid w:val="0"/>
              <w:rPr>
                <w:rFonts w:eastAsia="ＭＳ 明朝"/>
                <w:color w:val="000000"/>
                <w:szCs w:val="21"/>
              </w:rPr>
            </w:pPr>
          </w:p>
          <w:p w14:paraId="13B58D63" w14:textId="620ADE16" w:rsidR="00272CE8" w:rsidRDefault="00272CE8" w:rsidP="00272CE8">
            <w:pPr>
              <w:snapToGrid w:val="0"/>
              <w:spacing w:afterLines="50" w:after="120"/>
              <w:jc w:val="both"/>
              <w:rPr>
                <w:b/>
                <w:bCs/>
                <w:szCs w:val="21"/>
                <w:lang w:val="en-US"/>
              </w:rPr>
            </w:pPr>
            <w:r>
              <w:rPr>
                <w:b/>
                <w:bCs/>
                <w:szCs w:val="21"/>
                <w:highlight w:val="cyan"/>
                <w:lang w:val="en-US"/>
              </w:rPr>
              <w:t>[FL3] Medium priority proposal 4-3:</w:t>
            </w:r>
          </w:p>
          <w:p w14:paraId="36FDCB5C" w14:textId="77777777" w:rsidR="00272CE8" w:rsidRPr="0032386B" w:rsidRDefault="00272CE8" w:rsidP="00272CE8">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sidRPr="0032386B">
              <w:rPr>
                <w:b/>
                <w:bCs/>
                <w:szCs w:val="24"/>
                <w:lang w:val="en-US"/>
              </w:rPr>
              <w:t>If UE reports more than one FGs of 15-3, 32-4 and 32-4a,</w:t>
            </w:r>
            <w:r>
              <w:rPr>
                <w:b/>
                <w:bCs/>
                <w:szCs w:val="24"/>
                <w:lang w:val="en-US"/>
              </w:rPr>
              <w:t xml:space="preserve"> t</w:t>
            </w:r>
            <w:r w:rsidRPr="0032386B">
              <w:rPr>
                <w:b/>
                <w:bCs/>
                <w:szCs w:val="24"/>
                <w:lang w:val="en-US"/>
              </w:rPr>
              <w:t>he reported value B in each FG is the total number of SL processes</w:t>
            </w:r>
            <w:r>
              <w:rPr>
                <w:b/>
                <w:bCs/>
                <w:szCs w:val="24"/>
                <w:lang w:val="en-US"/>
              </w:rPr>
              <w:t xml:space="preserve"> </w:t>
            </w:r>
            <w:r w:rsidRPr="0084526A">
              <w:rPr>
                <w:b/>
                <w:bCs/>
                <w:color w:val="FF0000"/>
                <w:szCs w:val="24"/>
                <w:lang w:val="en-US"/>
              </w:rPr>
              <w:t>and the same among those FGs</w:t>
            </w:r>
            <w:r w:rsidRPr="0032386B">
              <w:rPr>
                <w:b/>
                <w:bCs/>
                <w:szCs w:val="24"/>
                <w:lang w:val="en-US"/>
              </w:rPr>
              <w:t xml:space="preserve">. </w:t>
            </w:r>
            <w:r w:rsidRPr="0084526A">
              <w:rPr>
                <w:b/>
                <w:bCs/>
                <w:strike/>
                <w:color w:val="FF0000"/>
                <w:szCs w:val="24"/>
                <w:lang w:val="en-US"/>
              </w:rPr>
              <w:t>UE is not required to support the sum of each reported value B</w:t>
            </w:r>
          </w:p>
          <w:p w14:paraId="270DEAE5" w14:textId="61927DFE" w:rsidR="00272CE8" w:rsidRPr="00272CE8" w:rsidRDefault="00272CE8" w:rsidP="005F5364">
            <w:pPr>
              <w:snapToGrid w:val="0"/>
              <w:rPr>
                <w:rFonts w:eastAsia="ＭＳ 明朝"/>
                <w:color w:val="000000"/>
                <w:szCs w:val="21"/>
                <w:lang w:val="en-US"/>
              </w:rPr>
            </w:pPr>
          </w:p>
        </w:tc>
      </w:tr>
      <w:tr w:rsidR="00272CE8" w14:paraId="760F8AE2" w14:textId="77777777" w:rsidTr="00CB68AB">
        <w:tc>
          <w:tcPr>
            <w:tcW w:w="506" w:type="pct"/>
          </w:tcPr>
          <w:p w14:paraId="5CF79813" w14:textId="1CC78682" w:rsidR="00272CE8" w:rsidRDefault="0070466E" w:rsidP="005F5364">
            <w:pPr>
              <w:snapToGrid w:val="0"/>
              <w:jc w:val="both"/>
              <w:rPr>
                <w:rFonts w:eastAsia="ＭＳ 明朝"/>
                <w:szCs w:val="21"/>
              </w:rPr>
            </w:pPr>
            <w:r>
              <w:rPr>
                <w:rFonts w:eastAsia="ＭＳ 明朝"/>
                <w:szCs w:val="21"/>
              </w:rPr>
              <w:t>Apple</w:t>
            </w:r>
          </w:p>
        </w:tc>
        <w:tc>
          <w:tcPr>
            <w:tcW w:w="4494" w:type="pct"/>
          </w:tcPr>
          <w:p w14:paraId="2191EBCB" w14:textId="414A6017" w:rsidR="00272CE8" w:rsidRPr="005F5364" w:rsidRDefault="00B86D04" w:rsidP="005F5364">
            <w:pPr>
              <w:snapToGrid w:val="0"/>
              <w:rPr>
                <w:rFonts w:eastAsia="SimSun"/>
                <w:color w:val="000000"/>
                <w:szCs w:val="21"/>
                <w:lang w:eastAsia="zh-CN"/>
              </w:rPr>
            </w:pPr>
            <w:r>
              <w:rPr>
                <w:rFonts w:eastAsia="SimSun"/>
                <w:color w:val="000000"/>
                <w:szCs w:val="21"/>
                <w:lang w:eastAsia="zh-CN"/>
              </w:rPr>
              <w:t>Support.</w:t>
            </w:r>
          </w:p>
        </w:tc>
      </w:tr>
      <w:tr w:rsidR="009350A4" w14:paraId="1CF2272B" w14:textId="77777777" w:rsidTr="00CB68AB">
        <w:tc>
          <w:tcPr>
            <w:tcW w:w="506" w:type="pct"/>
          </w:tcPr>
          <w:p w14:paraId="21760CDB" w14:textId="615A03C2" w:rsidR="009350A4" w:rsidRDefault="009350A4" w:rsidP="009350A4">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554F1D17" w14:textId="21B12A80" w:rsidR="009350A4" w:rsidRPr="00F038E7" w:rsidRDefault="009350A4" w:rsidP="009350A4">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proposal is stable for more than 24 hours. We can quickly agree on this proposal via email endorsement</w:t>
            </w:r>
          </w:p>
          <w:p w14:paraId="571BDF9C" w14:textId="77777777" w:rsidR="009350A4" w:rsidRDefault="009350A4" w:rsidP="009350A4">
            <w:pPr>
              <w:snapToGrid w:val="0"/>
              <w:rPr>
                <w:rFonts w:eastAsia="SimSun"/>
                <w:color w:val="000000"/>
                <w:szCs w:val="21"/>
                <w:lang w:eastAsia="zh-CN"/>
              </w:rPr>
            </w:pPr>
          </w:p>
          <w:p w14:paraId="635E3EDC" w14:textId="294217E3" w:rsidR="009350A4" w:rsidRDefault="009350A4" w:rsidP="009350A4">
            <w:pPr>
              <w:snapToGrid w:val="0"/>
              <w:spacing w:afterLines="50" w:after="120"/>
              <w:jc w:val="both"/>
              <w:rPr>
                <w:b/>
                <w:bCs/>
                <w:szCs w:val="21"/>
                <w:lang w:val="en-US"/>
              </w:rPr>
            </w:pPr>
            <w:r>
              <w:rPr>
                <w:b/>
                <w:bCs/>
                <w:szCs w:val="21"/>
                <w:highlight w:val="cyan"/>
                <w:lang w:val="en-US"/>
              </w:rPr>
              <w:t>[email1] Medium priority proposal 4-3:</w:t>
            </w:r>
          </w:p>
          <w:p w14:paraId="319E59EF" w14:textId="77777777" w:rsidR="009350A4" w:rsidRPr="0032386B" w:rsidRDefault="009350A4" w:rsidP="009350A4">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sidRPr="0032386B">
              <w:rPr>
                <w:b/>
                <w:bCs/>
                <w:szCs w:val="24"/>
                <w:lang w:val="en-US"/>
              </w:rPr>
              <w:t>If UE reports more than one FGs of 15-3, 32-4 and 32-4a,</w:t>
            </w:r>
            <w:r>
              <w:rPr>
                <w:b/>
                <w:bCs/>
                <w:szCs w:val="24"/>
                <w:lang w:val="en-US"/>
              </w:rPr>
              <w:t xml:space="preserve"> t</w:t>
            </w:r>
            <w:r w:rsidRPr="0032386B">
              <w:rPr>
                <w:b/>
                <w:bCs/>
                <w:szCs w:val="24"/>
                <w:lang w:val="en-US"/>
              </w:rPr>
              <w:t>he reported value B in each FG is the total number of SL processes</w:t>
            </w:r>
            <w:r>
              <w:rPr>
                <w:b/>
                <w:bCs/>
                <w:szCs w:val="24"/>
                <w:lang w:val="en-US"/>
              </w:rPr>
              <w:t xml:space="preserve"> </w:t>
            </w:r>
            <w:r w:rsidRPr="0084526A">
              <w:rPr>
                <w:b/>
                <w:bCs/>
                <w:color w:val="FF0000"/>
                <w:szCs w:val="24"/>
                <w:lang w:val="en-US"/>
              </w:rPr>
              <w:t>and the same among those FGs</w:t>
            </w:r>
            <w:r w:rsidRPr="0032386B">
              <w:rPr>
                <w:b/>
                <w:bCs/>
                <w:szCs w:val="24"/>
                <w:lang w:val="en-US"/>
              </w:rPr>
              <w:t xml:space="preserve">. </w:t>
            </w:r>
            <w:r w:rsidRPr="0084526A">
              <w:rPr>
                <w:b/>
                <w:bCs/>
                <w:strike/>
                <w:color w:val="FF0000"/>
                <w:szCs w:val="24"/>
                <w:lang w:val="en-US"/>
              </w:rPr>
              <w:t>UE is not required to support the sum of each reported value B</w:t>
            </w:r>
          </w:p>
          <w:p w14:paraId="48D7E17C" w14:textId="77777777" w:rsidR="009350A4" w:rsidRPr="005F5364" w:rsidRDefault="009350A4" w:rsidP="009350A4">
            <w:pPr>
              <w:snapToGrid w:val="0"/>
              <w:rPr>
                <w:rFonts w:eastAsia="SimSun"/>
                <w:color w:val="000000"/>
                <w:szCs w:val="21"/>
                <w:lang w:eastAsia="zh-CN"/>
              </w:rPr>
            </w:pPr>
          </w:p>
        </w:tc>
      </w:tr>
      <w:tr w:rsidR="005742F6" w14:paraId="30DE1BAE" w14:textId="77777777" w:rsidTr="00CB68AB">
        <w:tc>
          <w:tcPr>
            <w:tcW w:w="506" w:type="pct"/>
          </w:tcPr>
          <w:p w14:paraId="68802E95" w14:textId="5D880E15" w:rsidR="005742F6" w:rsidRPr="005F5364" w:rsidRDefault="005742F6" w:rsidP="005742F6">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47912727" w14:textId="1EAD332C" w:rsidR="005742F6" w:rsidRDefault="005742F6" w:rsidP="005742F6">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ollowings was agreed via email endorsement on Mar 1.</w:t>
            </w:r>
          </w:p>
          <w:p w14:paraId="707ADC1E" w14:textId="77777777" w:rsidR="005742F6" w:rsidRDefault="005742F6" w:rsidP="005742F6">
            <w:pPr>
              <w:snapToGrid w:val="0"/>
              <w:spacing w:afterLines="50" w:after="120"/>
              <w:jc w:val="both"/>
              <w:rPr>
                <w:b/>
                <w:bCs/>
                <w:szCs w:val="21"/>
                <w:lang w:val="en-US"/>
              </w:rPr>
            </w:pPr>
            <w:r w:rsidRPr="00DA1B8D">
              <w:rPr>
                <w:b/>
                <w:bCs/>
                <w:szCs w:val="21"/>
                <w:highlight w:val="green"/>
                <w:lang w:val="en-US"/>
              </w:rPr>
              <w:t>Agreement</w:t>
            </w:r>
          </w:p>
          <w:p w14:paraId="049D8926" w14:textId="18D0DDEE" w:rsidR="005742F6" w:rsidRPr="005742F6" w:rsidRDefault="005742F6" w:rsidP="005742F6">
            <w:pPr>
              <w:pStyle w:val="aff6"/>
              <w:numPr>
                <w:ilvl w:val="0"/>
                <w:numId w:val="18"/>
              </w:numPr>
              <w:overflowPunct/>
              <w:autoSpaceDE/>
              <w:autoSpaceDN/>
              <w:adjustRightInd/>
              <w:snapToGrid w:val="0"/>
              <w:spacing w:afterLines="50" w:after="120"/>
              <w:ind w:leftChars="0" w:left="482" w:hanging="482"/>
              <w:jc w:val="both"/>
              <w:textAlignment w:val="auto"/>
              <w:rPr>
                <w:szCs w:val="24"/>
                <w:lang w:val="en-US"/>
              </w:rPr>
            </w:pPr>
            <w:r w:rsidRPr="005742F6">
              <w:rPr>
                <w:szCs w:val="24"/>
                <w:lang w:val="en-US"/>
              </w:rPr>
              <w:t>If UE reports more than one FGs of 15-3, 32-4 and 32-4a, the reported value B in each FG is the total number of SL processes and the same among those FGs.</w:t>
            </w:r>
          </w:p>
          <w:p w14:paraId="1887E80E" w14:textId="5E8534AE" w:rsidR="005742F6" w:rsidRPr="005F5364" w:rsidRDefault="005742F6" w:rsidP="005742F6">
            <w:pPr>
              <w:snapToGrid w:val="0"/>
              <w:rPr>
                <w:rFonts w:eastAsia="SimSun"/>
                <w:color w:val="000000"/>
                <w:szCs w:val="21"/>
                <w:lang w:eastAsia="zh-CN"/>
              </w:rPr>
            </w:pPr>
          </w:p>
        </w:tc>
      </w:tr>
    </w:tbl>
    <w:p w14:paraId="5CE13CD5" w14:textId="77777777" w:rsidR="00057CE3" w:rsidRDefault="00057CE3" w:rsidP="001A1DE4">
      <w:pPr>
        <w:snapToGrid w:val="0"/>
        <w:spacing w:afterLines="50" w:after="120"/>
        <w:jc w:val="both"/>
        <w:rPr>
          <w:b/>
          <w:bCs/>
          <w:szCs w:val="21"/>
          <w:lang w:val="en-US"/>
        </w:rPr>
      </w:pPr>
    </w:p>
    <w:p w14:paraId="47E79544" w14:textId="77777777" w:rsidR="00057CE3" w:rsidRDefault="00057CE3" w:rsidP="001A1DE4">
      <w:pPr>
        <w:snapToGrid w:val="0"/>
        <w:spacing w:afterLines="50" w:after="120"/>
        <w:jc w:val="both"/>
        <w:rPr>
          <w:b/>
          <w:bCs/>
          <w:szCs w:val="21"/>
          <w:lang w:val="en-US"/>
        </w:rPr>
      </w:pPr>
    </w:p>
    <w:p w14:paraId="1A561C09" w14:textId="77777777" w:rsidR="00057CE3" w:rsidRDefault="00F644E4" w:rsidP="001A1DE4">
      <w:pPr>
        <w:snapToGrid w:val="0"/>
        <w:spacing w:afterLines="50" w:after="120"/>
        <w:jc w:val="both"/>
        <w:rPr>
          <w:b/>
          <w:bCs/>
          <w:szCs w:val="21"/>
          <w:lang w:val="en-US"/>
        </w:rPr>
      </w:pPr>
      <w:r>
        <w:rPr>
          <w:b/>
          <w:bCs/>
          <w:szCs w:val="21"/>
          <w:highlight w:val="cyan"/>
          <w:lang w:val="en-US"/>
        </w:rPr>
        <w:t>[FL1] Medium priority question 4-4:</w:t>
      </w:r>
    </w:p>
    <w:p w14:paraId="747E3FEF"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32-4 and 32-4a should be per band</w:t>
      </w:r>
      <w:r>
        <w:rPr>
          <w:rFonts w:hint="eastAsia"/>
          <w:b/>
          <w:bCs/>
          <w:szCs w:val="24"/>
        </w:rPr>
        <w:t xml:space="preserve"> </w:t>
      </w:r>
      <w:r>
        <w:rPr>
          <w:b/>
          <w:bCs/>
          <w:szCs w:val="24"/>
        </w:rPr>
        <w:t>or per FS</w:t>
      </w:r>
    </w:p>
    <w:tbl>
      <w:tblPr>
        <w:tblStyle w:val="afd"/>
        <w:tblW w:w="5000" w:type="pct"/>
        <w:tblLook w:val="04A0" w:firstRow="1" w:lastRow="0" w:firstColumn="1" w:lastColumn="0" w:noHBand="0" w:noVBand="1"/>
      </w:tblPr>
      <w:tblGrid>
        <w:gridCol w:w="2265"/>
        <w:gridCol w:w="20118"/>
      </w:tblGrid>
      <w:tr w:rsidR="00057CE3" w14:paraId="2F0A628A" w14:textId="77777777">
        <w:tc>
          <w:tcPr>
            <w:tcW w:w="506" w:type="pct"/>
            <w:shd w:val="clear" w:color="auto" w:fill="F2F2F2" w:themeFill="background1" w:themeFillShade="F2"/>
          </w:tcPr>
          <w:p w14:paraId="2A67BCA5"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8BCD37D"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25B44999" w14:textId="77777777">
        <w:tc>
          <w:tcPr>
            <w:tcW w:w="506" w:type="pct"/>
          </w:tcPr>
          <w:p w14:paraId="3C7312D6"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5A67941"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7E868076"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hint="eastAsia"/>
                <w:color w:val="000000"/>
                <w:szCs w:val="21"/>
                <w:lang w:val="en-US"/>
              </w:rPr>
              <w:t>P</w:t>
            </w:r>
            <w:r>
              <w:rPr>
                <w:rFonts w:eastAsia="ＭＳ Ｐゴシック"/>
                <w:color w:val="000000"/>
                <w:szCs w:val="21"/>
                <w:lang w:val="en-US"/>
              </w:rPr>
              <w:t>er band: E///</w:t>
            </w:r>
          </w:p>
          <w:p w14:paraId="08FB2482"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hint="eastAsia"/>
                <w:color w:val="000000"/>
                <w:szCs w:val="21"/>
                <w:lang w:val="en-US"/>
              </w:rPr>
              <w:t>P</w:t>
            </w:r>
            <w:r>
              <w:rPr>
                <w:rFonts w:eastAsia="ＭＳ Ｐゴシック"/>
                <w:color w:val="000000"/>
                <w:szCs w:val="21"/>
                <w:lang w:val="en-US"/>
              </w:rPr>
              <w:t>er FS: QC</w:t>
            </w:r>
          </w:p>
        </w:tc>
      </w:tr>
      <w:tr w:rsidR="00057CE3" w14:paraId="0097FBC6" w14:textId="77777777">
        <w:tc>
          <w:tcPr>
            <w:tcW w:w="506" w:type="pct"/>
          </w:tcPr>
          <w:p w14:paraId="1078392B"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F35DE24"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lightly prefer per band.</w:t>
            </w:r>
          </w:p>
        </w:tc>
      </w:tr>
      <w:tr w:rsidR="00057CE3" w14:paraId="2398E580" w14:textId="77777777">
        <w:tc>
          <w:tcPr>
            <w:tcW w:w="506" w:type="pct"/>
          </w:tcPr>
          <w:p w14:paraId="61A29599" w14:textId="77777777" w:rsidR="00057CE3" w:rsidRDefault="00F644E4">
            <w:pPr>
              <w:snapToGrid w:val="0"/>
              <w:jc w:val="both"/>
              <w:rPr>
                <w:rFonts w:eastAsia="Malgun Gothic"/>
                <w:szCs w:val="21"/>
                <w:lang w:val="en-US" w:eastAsia="ko-KR"/>
              </w:rPr>
            </w:pPr>
            <w:r>
              <w:rPr>
                <w:rFonts w:eastAsia="Malgun Gothic"/>
                <w:szCs w:val="21"/>
                <w:lang w:val="en-US" w:eastAsia="ko-KR"/>
              </w:rPr>
              <w:t>vivo</w:t>
            </w:r>
          </w:p>
        </w:tc>
        <w:tc>
          <w:tcPr>
            <w:tcW w:w="4494" w:type="pct"/>
          </w:tcPr>
          <w:p w14:paraId="3551F10A"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We think per band would be enough, but we are open to either one.</w:t>
            </w:r>
          </w:p>
        </w:tc>
      </w:tr>
      <w:tr w:rsidR="00057CE3" w14:paraId="73133153" w14:textId="77777777">
        <w:tc>
          <w:tcPr>
            <w:tcW w:w="506" w:type="pct"/>
          </w:tcPr>
          <w:p w14:paraId="3BA92350"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62BC764C"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Per band</w:t>
            </w:r>
          </w:p>
        </w:tc>
      </w:tr>
      <w:tr w:rsidR="00F644E4" w14:paraId="49D8D7CC" w14:textId="77777777">
        <w:tc>
          <w:tcPr>
            <w:tcW w:w="506" w:type="pct"/>
          </w:tcPr>
          <w:p w14:paraId="425836B0" w14:textId="77777777" w:rsidR="00F644E4" w:rsidRDefault="00F644E4">
            <w:pPr>
              <w:snapToGrid w:val="0"/>
              <w:jc w:val="both"/>
              <w:rPr>
                <w:rFonts w:eastAsia="SimSun"/>
                <w:szCs w:val="21"/>
                <w:lang w:val="en-US" w:eastAsia="zh-CN"/>
              </w:rPr>
            </w:pPr>
            <w:r>
              <w:rPr>
                <w:rFonts w:eastAsia="SimSun"/>
                <w:szCs w:val="21"/>
                <w:lang w:val="en-US" w:eastAsia="zh-CN"/>
              </w:rPr>
              <w:t>Nokia, NSB</w:t>
            </w:r>
          </w:p>
        </w:tc>
        <w:tc>
          <w:tcPr>
            <w:tcW w:w="4494" w:type="pct"/>
          </w:tcPr>
          <w:p w14:paraId="4D36C964" w14:textId="77777777" w:rsidR="00F644E4" w:rsidRDefault="00F644E4">
            <w:pPr>
              <w:snapToGrid w:val="0"/>
              <w:rPr>
                <w:rFonts w:eastAsia="SimSun"/>
                <w:color w:val="000000"/>
                <w:szCs w:val="21"/>
                <w:lang w:val="en-US" w:eastAsia="zh-CN"/>
              </w:rPr>
            </w:pPr>
            <w:r>
              <w:rPr>
                <w:rFonts w:eastAsia="SimSun"/>
                <w:color w:val="000000"/>
                <w:szCs w:val="21"/>
                <w:lang w:val="en-US" w:eastAsia="zh-CN"/>
              </w:rPr>
              <w:t>Per band</w:t>
            </w:r>
          </w:p>
        </w:tc>
      </w:tr>
      <w:tr w:rsidR="00764C99" w14:paraId="46AA0251" w14:textId="77777777">
        <w:tc>
          <w:tcPr>
            <w:tcW w:w="506" w:type="pct"/>
          </w:tcPr>
          <w:p w14:paraId="1EDB781D" w14:textId="77777777" w:rsidR="00764C99" w:rsidRDefault="00764C99" w:rsidP="00764C99">
            <w:pPr>
              <w:snapToGrid w:val="0"/>
              <w:jc w:val="both"/>
              <w:rPr>
                <w:rFonts w:eastAsia="SimSun"/>
                <w:szCs w:val="21"/>
                <w:lang w:val="en-US" w:eastAsia="zh-CN"/>
              </w:rPr>
            </w:pPr>
            <w:r>
              <w:rPr>
                <w:rFonts w:eastAsia="SimSun"/>
                <w:szCs w:val="21"/>
                <w:lang w:val="en-US" w:eastAsia="zh-CN"/>
              </w:rPr>
              <w:t>Qualcomm</w:t>
            </w:r>
          </w:p>
        </w:tc>
        <w:tc>
          <w:tcPr>
            <w:tcW w:w="4494" w:type="pct"/>
          </w:tcPr>
          <w:p w14:paraId="649BC38E" w14:textId="77777777" w:rsidR="00764C99" w:rsidRDefault="00764C99" w:rsidP="00764C99">
            <w:pPr>
              <w:snapToGrid w:val="0"/>
              <w:rPr>
                <w:rFonts w:eastAsia="SimSun"/>
                <w:color w:val="000000"/>
                <w:szCs w:val="21"/>
                <w:lang w:val="en-US" w:eastAsia="zh-CN"/>
              </w:rPr>
            </w:pPr>
            <w:r>
              <w:rPr>
                <w:rFonts w:eastAsia="SimSun"/>
                <w:color w:val="000000"/>
                <w:szCs w:val="21"/>
                <w:lang w:val="en-US" w:eastAsia="zh-CN"/>
              </w:rPr>
              <w:t xml:space="preserve">Per FS. Partial sensing requires baseband </w:t>
            </w:r>
            <w:proofErr w:type="gramStart"/>
            <w:r>
              <w:rPr>
                <w:rFonts w:eastAsia="SimSun"/>
                <w:color w:val="000000"/>
                <w:szCs w:val="21"/>
                <w:lang w:val="en-US" w:eastAsia="zh-CN"/>
              </w:rPr>
              <w:t>processing</w:t>
            </w:r>
            <w:proofErr w:type="gramEnd"/>
            <w:r>
              <w:rPr>
                <w:rFonts w:eastAsia="SimSun"/>
                <w:color w:val="000000"/>
                <w:szCs w:val="21"/>
                <w:lang w:val="en-US" w:eastAsia="zh-CN"/>
              </w:rPr>
              <w:t xml:space="preserve"> and the UE might not be able to support partial sensing in the reported band(s) depending on what other features are also supported.</w:t>
            </w:r>
          </w:p>
        </w:tc>
      </w:tr>
      <w:tr w:rsidR="0016427D" w14:paraId="12C49880" w14:textId="77777777">
        <w:tc>
          <w:tcPr>
            <w:tcW w:w="506" w:type="pct"/>
          </w:tcPr>
          <w:p w14:paraId="0327AE34"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2452AD07"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In FG 32-4 and 32-4a, </w:t>
            </w:r>
            <w:r w:rsidRPr="0054322E">
              <w:rPr>
                <w:rFonts w:eastAsia="SimSun"/>
                <w:color w:val="000000"/>
                <w:szCs w:val="21"/>
                <w:lang w:val="en-US" w:eastAsia="zh-CN"/>
              </w:rPr>
              <w:t>the total number of SL processes</w:t>
            </w:r>
            <w:r>
              <w:rPr>
                <w:rFonts w:eastAsia="SimSun"/>
                <w:color w:val="000000"/>
                <w:szCs w:val="21"/>
                <w:lang w:val="en-US" w:eastAsia="zh-CN"/>
              </w:rPr>
              <w:t xml:space="preserve"> may be defined in a per band per band combination. Hence, we prefer Per FS. </w:t>
            </w:r>
          </w:p>
        </w:tc>
      </w:tr>
      <w:tr w:rsidR="00E84A63" w14:paraId="4E09EBB6" w14:textId="77777777">
        <w:tc>
          <w:tcPr>
            <w:tcW w:w="506" w:type="pct"/>
          </w:tcPr>
          <w:p w14:paraId="1B1B1E66"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lastRenderedPageBreak/>
              <w:t>O</w:t>
            </w:r>
            <w:r>
              <w:rPr>
                <w:rFonts w:eastAsia="SimSun"/>
                <w:szCs w:val="21"/>
                <w:lang w:val="en-US" w:eastAsia="zh-CN"/>
              </w:rPr>
              <w:t>PPO</w:t>
            </w:r>
          </w:p>
        </w:tc>
        <w:tc>
          <w:tcPr>
            <w:tcW w:w="4494" w:type="pct"/>
          </w:tcPr>
          <w:p w14:paraId="7A69F5DC" w14:textId="77777777" w:rsidR="00E84A63" w:rsidRDefault="00E84A63" w:rsidP="00E84A63">
            <w:pPr>
              <w:snapToGrid w:val="0"/>
              <w:rPr>
                <w:rFonts w:eastAsia="SimSun"/>
                <w:color w:val="000000"/>
                <w:szCs w:val="21"/>
                <w:lang w:val="en-US" w:eastAsia="zh-CN"/>
              </w:rPr>
            </w:pPr>
            <w:r>
              <w:rPr>
                <w:rFonts w:eastAsia="SimSun"/>
                <w:color w:val="000000"/>
                <w:szCs w:val="21"/>
                <w:lang w:val="en-US" w:eastAsia="zh-CN"/>
              </w:rPr>
              <w:t>Support per band</w:t>
            </w:r>
          </w:p>
        </w:tc>
      </w:tr>
      <w:tr w:rsidR="0077200A" w14:paraId="2E040515" w14:textId="77777777">
        <w:tc>
          <w:tcPr>
            <w:tcW w:w="506" w:type="pct"/>
          </w:tcPr>
          <w:p w14:paraId="6DA48972" w14:textId="77777777" w:rsidR="0077200A" w:rsidRPr="0077200A" w:rsidRDefault="0077200A"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5C39BC92" w14:textId="77777777" w:rsidR="0077200A" w:rsidRDefault="007011FD" w:rsidP="00E84A63">
            <w:pPr>
              <w:snapToGrid w:val="0"/>
              <w:rPr>
                <w:rFonts w:eastAsia="SimSun"/>
                <w:color w:val="000000"/>
                <w:szCs w:val="21"/>
                <w:lang w:val="en-US" w:eastAsia="zh-CN"/>
              </w:rPr>
            </w:pPr>
            <w:r>
              <w:rPr>
                <w:rFonts w:eastAsia="ＭＳ Ｐゴシック"/>
                <w:color w:val="000000"/>
                <w:szCs w:val="21"/>
                <w:lang w:val="en-US"/>
              </w:rPr>
              <w:t xml:space="preserve">Prefer </w:t>
            </w:r>
            <w:r>
              <w:rPr>
                <w:rFonts w:eastAsia="SimSun" w:hint="eastAsia"/>
                <w:color w:val="000000"/>
                <w:szCs w:val="21"/>
                <w:lang w:val="en-US" w:eastAsia="zh-CN"/>
              </w:rPr>
              <w:t>p</w:t>
            </w:r>
            <w:r w:rsidR="0077200A">
              <w:rPr>
                <w:rFonts w:eastAsia="SimSun" w:hint="eastAsia"/>
                <w:color w:val="000000"/>
                <w:szCs w:val="21"/>
                <w:lang w:val="en-US" w:eastAsia="zh-CN"/>
              </w:rPr>
              <w:t>er band</w:t>
            </w:r>
          </w:p>
        </w:tc>
      </w:tr>
      <w:tr w:rsidR="00193C1C" w14:paraId="49ECA134" w14:textId="77777777">
        <w:tc>
          <w:tcPr>
            <w:tcW w:w="506" w:type="pct"/>
          </w:tcPr>
          <w:p w14:paraId="6B43BA83" w14:textId="77777777" w:rsidR="00193C1C" w:rsidRDefault="00193C1C" w:rsidP="00193C1C">
            <w:pPr>
              <w:snapToGrid w:val="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0572329" w14:textId="77777777" w:rsidR="00193C1C" w:rsidRDefault="00193C1C" w:rsidP="00193C1C">
            <w:pPr>
              <w:snapToGrid w:val="0"/>
              <w:rPr>
                <w:rFonts w:eastAsia="ＭＳ Ｐゴシック"/>
                <w:color w:val="000000"/>
                <w:szCs w:val="21"/>
                <w:lang w:val="en-US"/>
              </w:rPr>
            </w:pPr>
            <w:r>
              <w:rPr>
                <w:rFonts w:eastAsia="SimSun"/>
                <w:color w:val="000000"/>
                <w:szCs w:val="21"/>
                <w:lang w:val="en-US" w:eastAsia="zh-CN"/>
              </w:rPr>
              <w:t xml:space="preserve">Support per band, but also open to per FS. Rel-16 15-3 full sensing is defined as per-band, we don’t see the difference from resource allocation aspect, </w:t>
            </w:r>
            <w:r w:rsidRPr="005E3C0B">
              <w:rPr>
                <w:rFonts w:eastAsia="SimSun"/>
                <w:color w:val="000000"/>
                <w:szCs w:val="21"/>
                <w:lang w:val="en-US" w:eastAsia="zh-CN"/>
              </w:rPr>
              <w:t>32-4 and 32-4a are more related to baseband less related to RF</w:t>
            </w:r>
            <w:r>
              <w:rPr>
                <w:rFonts w:eastAsia="SimSun"/>
                <w:color w:val="000000"/>
                <w:szCs w:val="21"/>
                <w:lang w:val="en-US" w:eastAsia="zh-CN"/>
              </w:rPr>
              <w:t xml:space="preserve">, </w:t>
            </w:r>
            <w:r w:rsidRPr="0086739B">
              <w:rPr>
                <w:rFonts w:eastAsiaTheme="minorEastAsia" w:hint="eastAsia"/>
                <w:lang w:eastAsia="zh-CN"/>
              </w:rPr>
              <w:t>only per-band is needed</w:t>
            </w:r>
            <w:r>
              <w:rPr>
                <w:rFonts w:eastAsia="SimSun"/>
                <w:color w:val="000000"/>
                <w:szCs w:val="21"/>
                <w:lang w:val="en-US" w:eastAsia="zh-CN"/>
              </w:rPr>
              <w:t>.</w:t>
            </w:r>
          </w:p>
        </w:tc>
      </w:tr>
      <w:tr w:rsidR="00547DA6" w14:paraId="480DD0B7" w14:textId="77777777">
        <w:tc>
          <w:tcPr>
            <w:tcW w:w="506" w:type="pct"/>
          </w:tcPr>
          <w:p w14:paraId="15F12268" w14:textId="77777777" w:rsidR="00547DA6" w:rsidRPr="00547DA6" w:rsidRDefault="00547DA6" w:rsidP="00193C1C">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5EC1B371" w14:textId="77777777" w:rsidR="00547DA6" w:rsidRPr="00547DA6" w:rsidRDefault="00547DA6" w:rsidP="00193C1C">
            <w:pPr>
              <w:snapToGrid w:val="0"/>
              <w:rPr>
                <w:rFonts w:eastAsiaTheme="minorEastAsia"/>
                <w:color w:val="000000"/>
                <w:szCs w:val="21"/>
                <w:lang w:val="en-US"/>
              </w:rPr>
            </w:pPr>
            <w:r>
              <w:rPr>
                <w:rFonts w:eastAsiaTheme="minorEastAsia" w:hint="eastAsia"/>
                <w:color w:val="000000"/>
                <w:szCs w:val="21"/>
                <w:lang w:val="en-US"/>
              </w:rPr>
              <w:t>P</w:t>
            </w:r>
            <w:r>
              <w:rPr>
                <w:rFonts w:eastAsiaTheme="minorEastAsia"/>
                <w:color w:val="000000"/>
                <w:szCs w:val="21"/>
                <w:lang w:val="en-US"/>
              </w:rPr>
              <w:t>er band</w:t>
            </w:r>
          </w:p>
        </w:tc>
      </w:tr>
      <w:tr w:rsidR="00A970F5" w14:paraId="360FDD49" w14:textId="77777777">
        <w:tc>
          <w:tcPr>
            <w:tcW w:w="506" w:type="pct"/>
          </w:tcPr>
          <w:p w14:paraId="550CCE14" w14:textId="77777777" w:rsidR="00A970F5" w:rsidRDefault="00A970F5" w:rsidP="00A970F5">
            <w:pPr>
              <w:snapToGrid w:val="0"/>
              <w:jc w:val="both"/>
              <w:rPr>
                <w:rFonts w:eastAsiaTheme="minorEastAsia"/>
                <w:szCs w:val="21"/>
                <w:lang w:val="en-US"/>
              </w:rPr>
            </w:pPr>
            <w:r>
              <w:rPr>
                <w:rFonts w:eastAsia="Malgun Gothic"/>
                <w:szCs w:val="21"/>
                <w:lang w:val="en-US" w:eastAsia="ko-KR"/>
              </w:rPr>
              <w:t>Ericsson</w:t>
            </w:r>
          </w:p>
        </w:tc>
        <w:tc>
          <w:tcPr>
            <w:tcW w:w="4494" w:type="pct"/>
          </w:tcPr>
          <w:p w14:paraId="674AA7AF" w14:textId="77777777" w:rsidR="00A970F5" w:rsidRDefault="00A970F5" w:rsidP="00A970F5">
            <w:pPr>
              <w:snapToGrid w:val="0"/>
              <w:rPr>
                <w:rFonts w:eastAsiaTheme="minorEastAsia"/>
                <w:color w:val="000000"/>
                <w:szCs w:val="21"/>
                <w:lang w:val="en-US"/>
              </w:rPr>
            </w:pPr>
            <w:r>
              <w:rPr>
                <w:rFonts w:eastAsia="ＭＳ Ｐゴシック"/>
                <w:color w:val="000000"/>
                <w:szCs w:val="21"/>
                <w:lang w:val="en-US"/>
              </w:rPr>
              <w:t>Per band</w:t>
            </w:r>
          </w:p>
        </w:tc>
      </w:tr>
      <w:tr w:rsidR="00DC2EE3" w14:paraId="696DD735" w14:textId="77777777">
        <w:tc>
          <w:tcPr>
            <w:tcW w:w="506" w:type="pct"/>
          </w:tcPr>
          <w:p w14:paraId="19A904E6" w14:textId="77777777" w:rsidR="00DC2EE3" w:rsidRPr="00DC2EE3" w:rsidRDefault="00DC2EE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42DBB0F" w14:textId="77777777" w:rsidR="00DC2EE3" w:rsidRPr="00DC2EE3" w:rsidRDefault="00DC2EE3" w:rsidP="00A970F5">
            <w:pPr>
              <w:snapToGrid w:val="0"/>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er band</w:t>
            </w:r>
          </w:p>
        </w:tc>
      </w:tr>
      <w:tr w:rsidR="009A08C2" w14:paraId="388A003C" w14:textId="77777777">
        <w:tc>
          <w:tcPr>
            <w:tcW w:w="506" w:type="pct"/>
          </w:tcPr>
          <w:p w14:paraId="35E60544" w14:textId="77777777" w:rsidR="009A08C2" w:rsidRDefault="009A08C2" w:rsidP="009A08C2">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5464C297" w14:textId="77777777" w:rsidR="009A08C2" w:rsidRDefault="009A08C2" w:rsidP="009A08C2">
            <w:pPr>
              <w:snapToGrid w:val="0"/>
              <w:rPr>
                <w:rFonts w:eastAsia="SimSun"/>
                <w:color w:val="000000"/>
                <w:szCs w:val="21"/>
                <w:lang w:val="en-US" w:eastAsia="zh-CN"/>
              </w:rPr>
            </w:pPr>
            <w:r>
              <w:rPr>
                <w:rFonts w:eastAsia="SimSun"/>
                <w:color w:val="000000"/>
                <w:szCs w:val="21"/>
                <w:lang w:val="en-US" w:eastAsia="zh-CN"/>
              </w:rPr>
              <w:t>We think per band would be sufficient.</w:t>
            </w:r>
          </w:p>
        </w:tc>
      </w:tr>
      <w:tr w:rsidR="00A13DC3" w14:paraId="67AEEBFB" w14:textId="77777777">
        <w:tc>
          <w:tcPr>
            <w:tcW w:w="506" w:type="pct"/>
          </w:tcPr>
          <w:p w14:paraId="2137CE6C" w14:textId="77777777" w:rsidR="00A13DC3" w:rsidRPr="00A13DC3" w:rsidRDefault="00A13DC3" w:rsidP="00A13DC3">
            <w:pPr>
              <w:snapToGrid w:val="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4F6C9CA" w14:textId="77777777" w:rsidR="00A13DC3" w:rsidRDefault="00A13DC3" w:rsidP="00A13DC3">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3AA8524E" w14:textId="77777777" w:rsidR="00A13DC3" w:rsidRPr="00AD24FB" w:rsidRDefault="00A13DC3" w:rsidP="00A13DC3">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P</w:t>
            </w:r>
            <w:r>
              <w:rPr>
                <w:rFonts w:eastAsia="ＭＳ Ｐゴシック"/>
                <w:color w:val="000000"/>
                <w:szCs w:val="21"/>
                <w:lang w:val="en-US"/>
              </w:rPr>
              <w:t>er band: E///</w:t>
            </w:r>
            <w:r w:rsidR="00460189">
              <w:rPr>
                <w:rFonts w:eastAsia="ＭＳ Ｐゴシック"/>
                <w:color w:val="000000"/>
                <w:szCs w:val="21"/>
                <w:lang w:val="en-US"/>
              </w:rPr>
              <w:t xml:space="preserve">, DCM, vivo, ZTE, Nokia, </w:t>
            </w:r>
            <w:r w:rsidR="00AD24FB">
              <w:rPr>
                <w:rFonts w:eastAsia="ＭＳ Ｐゴシック"/>
                <w:color w:val="000000"/>
                <w:szCs w:val="21"/>
                <w:lang w:val="en-US"/>
              </w:rPr>
              <w:t>OPPO, SS, HW, Pana, SPRD, FW</w:t>
            </w:r>
          </w:p>
          <w:p w14:paraId="666A40FE" w14:textId="77777777" w:rsidR="00AD24FB" w:rsidRPr="00A13DC3" w:rsidRDefault="00AD24FB" w:rsidP="00AD24FB">
            <w:pPr>
              <w:pStyle w:val="aff6"/>
              <w:numPr>
                <w:ilvl w:val="1"/>
                <w:numId w:val="18"/>
              </w:numPr>
              <w:snapToGrid w:val="0"/>
              <w:ind w:leftChars="0"/>
              <w:rPr>
                <w:rFonts w:eastAsia="SimSun"/>
                <w:color w:val="000000"/>
                <w:szCs w:val="21"/>
                <w:lang w:val="en-US" w:eastAsia="zh-CN"/>
              </w:rPr>
            </w:pPr>
            <w:r>
              <w:rPr>
                <w:rFonts w:eastAsia="SimSun"/>
                <w:color w:val="000000"/>
                <w:szCs w:val="21"/>
                <w:lang w:val="en-US" w:eastAsia="zh-CN"/>
              </w:rPr>
              <w:t>Rel-16 15-3 full sensing is defined as per-band</w:t>
            </w:r>
          </w:p>
          <w:p w14:paraId="154C3521" w14:textId="77777777" w:rsidR="00A13DC3" w:rsidRPr="00460189" w:rsidRDefault="00A13DC3" w:rsidP="00A13DC3">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P</w:t>
            </w:r>
            <w:r>
              <w:rPr>
                <w:rFonts w:eastAsia="ＭＳ Ｐゴシック"/>
                <w:color w:val="000000"/>
                <w:szCs w:val="21"/>
                <w:lang w:val="en-US"/>
              </w:rPr>
              <w:t>er FS: QC</w:t>
            </w:r>
            <w:r w:rsidR="00AD24FB">
              <w:rPr>
                <w:rFonts w:eastAsia="ＭＳ Ｐゴシック"/>
                <w:color w:val="000000"/>
                <w:szCs w:val="21"/>
                <w:lang w:val="en-US"/>
              </w:rPr>
              <w:t>, Apple, [vivo], [HW]</w:t>
            </w:r>
          </w:p>
          <w:p w14:paraId="279EF933" w14:textId="77777777" w:rsidR="00460189" w:rsidRDefault="00460189" w:rsidP="00460189">
            <w:pPr>
              <w:pStyle w:val="aff6"/>
              <w:numPr>
                <w:ilvl w:val="1"/>
                <w:numId w:val="18"/>
              </w:numPr>
              <w:snapToGrid w:val="0"/>
              <w:ind w:leftChars="0"/>
              <w:rPr>
                <w:rFonts w:eastAsia="SimSun"/>
                <w:color w:val="000000"/>
                <w:szCs w:val="21"/>
                <w:lang w:val="en-US" w:eastAsia="zh-CN"/>
              </w:rPr>
            </w:pPr>
            <w:r>
              <w:rPr>
                <w:rFonts w:eastAsia="SimSun"/>
                <w:color w:val="000000"/>
                <w:szCs w:val="21"/>
                <w:lang w:val="en-US" w:eastAsia="zh-CN"/>
              </w:rPr>
              <w:t xml:space="preserve">Partial sensing requires baseband </w:t>
            </w:r>
            <w:proofErr w:type="gramStart"/>
            <w:r>
              <w:rPr>
                <w:rFonts w:eastAsia="SimSun"/>
                <w:color w:val="000000"/>
                <w:szCs w:val="21"/>
                <w:lang w:val="en-US" w:eastAsia="zh-CN"/>
              </w:rPr>
              <w:t>processing</w:t>
            </w:r>
            <w:proofErr w:type="gramEnd"/>
            <w:r>
              <w:rPr>
                <w:rFonts w:eastAsia="SimSun"/>
                <w:color w:val="000000"/>
                <w:szCs w:val="21"/>
                <w:lang w:val="en-US" w:eastAsia="zh-CN"/>
              </w:rPr>
              <w:t xml:space="preserve"> and the UE might not be able to support partial sensing in the reported band(s) depending on what other features are also supported</w:t>
            </w:r>
          </w:p>
          <w:p w14:paraId="18CAD493" w14:textId="77777777" w:rsidR="00460189" w:rsidRDefault="00460189" w:rsidP="00460189">
            <w:pPr>
              <w:snapToGrid w:val="0"/>
              <w:rPr>
                <w:rFonts w:eastAsia="SimSun"/>
                <w:color w:val="000000"/>
                <w:szCs w:val="21"/>
                <w:lang w:val="en-US" w:eastAsia="zh-CN"/>
              </w:rPr>
            </w:pPr>
          </w:p>
          <w:p w14:paraId="3849C3F9" w14:textId="77777777" w:rsidR="00460189" w:rsidRDefault="00FC3E13" w:rsidP="00460189">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prefer to support as per band, following proposal is made</w:t>
            </w:r>
          </w:p>
          <w:p w14:paraId="00F0069F" w14:textId="77777777" w:rsidR="005D5A94" w:rsidRDefault="005D5A94" w:rsidP="001A1DE4">
            <w:pPr>
              <w:snapToGrid w:val="0"/>
              <w:spacing w:afterLines="50" w:after="120"/>
              <w:jc w:val="both"/>
              <w:rPr>
                <w:b/>
                <w:bCs/>
                <w:szCs w:val="21"/>
                <w:lang w:val="en-US"/>
              </w:rPr>
            </w:pPr>
            <w:r>
              <w:rPr>
                <w:b/>
                <w:bCs/>
                <w:szCs w:val="21"/>
                <w:highlight w:val="cyan"/>
                <w:lang w:val="en-US"/>
              </w:rPr>
              <w:t>[FL2] Medium priority proposal 4-4:</w:t>
            </w:r>
          </w:p>
          <w:p w14:paraId="133AA91A" w14:textId="77777777" w:rsidR="005D5A94" w:rsidRDefault="005D5A94" w:rsidP="001A1DE4">
            <w:pPr>
              <w:pStyle w:val="aff6"/>
              <w:numPr>
                <w:ilvl w:val="0"/>
                <w:numId w:val="18"/>
              </w:numPr>
              <w:snapToGrid w:val="0"/>
              <w:spacing w:afterLines="50" w:after="120"/>
              <w:ind w:leftChars="0"/>
              <w:jc w:val="both"/>
              <w:rPr>
                <w:b/>
                <w:bCs/>
                <w:szCs w:val="24"/>
                <w:lang w:val="en-US"/>
              </w:rPr>
            </w:pPr>
            <w:r>
              <w:rPr>
                <w:b/>
                <w:bCs/>
                <w:szCs w:val="24"/>
              </w:rPr>
              <w:t>Type of FGs 32-4 and 32-4a are per band</w:t>
            </w:r>
          </w:p>
          <w:p w14:paraId="4C760BC9" w14:textId="77777777" w:rsidR="00FC3E13" w:rsidRPr="00FC3E13" w:rsidRDefault="00FC3E13" w:rsidP="00460189">
            <w:pPr>
              <w:snapToGrid w:val="0"/>
              <w:rPr>
                <w:rFonts w:eastAsiaTheme="minorEastAsia"/>
                <w:color w:val="000000"/>
                <w:szCs w:val="21"/>
                <w:lang w:val="en-US"/>
              </w:rPr>
            </w:pPr>
          </w:p>
        </w:tc>
      </w:tr>
      <w:tr w:rsidR="00A13DC3" w14:paraId="14F37FB5" w14:textId="77777777">
        <w:tc>
          <w:tcPr>
            <w:tcW w:w="506" w:type="pct"/>
          </w:tcPr>
          <w:p w14:paraId="3C9FE921" w14:textId="77777777" w:rsidR="00A13DC3" w:rsidRDefault="005A6392" w:rsidP="00A13DC3">
            <w:pPr>
              <w:snapToGrid w:val="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DBF74DF" w14:textId="77777777" w:rsidR="00A13DC3" w:rsidRPr="005A6392" w:rsidRDefault="005A6392" w:rsidP="00A13DC3">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A13DC3" w14:paraId="7A7225B3" w14:textId="77777777">
        <w:tc>
          <w:tcPr>
            <w:tcW w:w="506" w:type="pct"/>
          </w:tcPr>
          <w:p w14:paraId="5C76FD6C" w14:textId="77777777" w:rsidR="00A13DC3" w:rsidRDefault="00D45F6B" w:rsidP="00A13DC3">
            <w:pPr>
              <w:snapToGrid w:val="0"/>
              <w:jc w:val="both"/>
              <w:rPr>
                <w:rFonts w:eastAsia="SimSun"/>
                <w:szCs w:val="21"/>
                <w:lang w:val="en-US" w:eastAsia="zh-CN"/>
              </w:rPr>
            </w:pPr>
            <w:r>
              <w:rPr>
                <w:rFonts w:eastAsia="SimSun"/>
                <w:szCs w:val="21"/>
                <w:lang w:val="en-US" w:eastAsia="zh-CN"/>
              </w:rPr>
              <w:t>Apple</w:t>
            </w:r>
          </w:p>
        </w:tc>
        <w:tc>
          <w:tcPr>
            <w:tcW w:w="4494" w:type="pct"/>
          </w:tcPr>
          <w:p w14:paraId="5BE4FAB0" w14:textId="77777777" w:rsidR="00A13DC3" w:rsidRDefault="00D45F6B" w:rsidP="00A13DC3">
            <w:pPr>
              <w:snapToGrid w:val="0"/>
              <w:rPr>
                <w:rFonts w:eastAsia="SimSun"/>
                <w:color w:val="000000"/>
                <w:szCs w:val="21"/>
                <w:lang w:val="en-US" w:eastAsia="zh-CN"/>
              </w:rPr>
            </w:pPr>
            <w:r>
              <w:rPr>
                <w:rFonts w:eastAsia="SimSun"/>
                <w:color w:val="000000"/>
                <w:szCs w:val="21"/>
                <w:lang w:val="en-US" w:eastAsia="zh-CN"/>
              </w:rPr>
              <w:t xml:space="preserve">We </w:t>
            </w:r>
            <w:r w:rsidR="00753C22">
              <w:rPr>
                <w:rFonts w:eastAsia="SimSun"/>
                <w:color w:val="000000"/>
                <w:szCs w:val="21"/>
                <w:lang w:val="en-US" w:eastAsia="zh-CN"/>
              </w:rPr>
              <w:t>can accept</w:t>
            </w:r>
            <w:r>
              <w:rPr>
                <w:rFonts w:eastAsia="SimSun"/>
                <w:color w:val="000000"/>
                <w:szCs w:val="21"/>
                <w:lang w:val="en-US" w:eastAsia="zh-CN"/>
              </w:rPr>
              <w:t xml:space="preserve"> the proposal, considering FG15-3 is defined per band. </w:t>
            </w:r>
          </w:p>
        </w:tc>
      </w:tr>
      <w:tr w:rsidR="004F4A94" w14:paraId="51C454A5" w14:textId="77777777">
        <w:tc>
          <w:tcPr>
            <w:tcW w:w="506" w:type="pct"/>
          </w:tcPr>
          <w:p w14:paraId="081D3639" w14:textId="77777777" w:rsidR="004F4A94" w:rsidRDefault="004F4A94" w:rsidP="00A13DC3">
            <w:pPr>
              <w:snapToGrid w:val="0"/>
              <w:jc w:val="both"/>
              <w:rPr>
                <w:rFonts w:eastAsia="SimSun"/>
                <w:szCs w:val="21"/>
                <w:lang w:val="en-US" w:eastAsia="zh-CN"/>
              </w:rPr>
            </w:pPr>
            <w:r>
              <w:rPr>
                <w:rFonts w:eastAsia="SimSun" w:hint="eastAsia"/>
                <w:szCs w:val="21"/>
                <w:lang w:val="en-US" w:eastAsia="zh-CN"/>
              </w:rPr>
              <w:t>OPPO</w:t>
            </w:r>
          </w:p>
        </w:tc>
        <w:tc>
          <w:tcPr>
            <w:tcW w:w="4494" w:type="pct"/>
          </w:tcPr>
          <w:p w14:paraId="63B5D54A" w14:textId="77777777" w:rsidR="004F4A94" w:rsidRDefault="004F4A94" w:rsidP="00A13DC3">
            <w:pPr>
              <w:snapToGrid w:val="0"/>
              <w:rPr>
                <w:rFonts w:eastAsia="SimSun"/>
                <w:color w:val="000000"/>
                <w:szCs w:val="21"/>
                <w:lang w:val="en-US" w:eastAsia="zh-CN"/>
              </w:rPr>
            </w:pPr>
            <w:r>
              <w:rPr>
                <w:rFonts w:eastAsia="SimSun"/>
                <w:color w:val="000000"/>
                <w:szCs w:val="21"/>
                <w:lang w:val="en-US" w:eastAsia="zh-CN"/>
              </w:rPr>
              <w:t xml:space="preserve">Support </w:t>
            </w:r>
          </w:p>
        </w:tc>
      </w:tr>
      <w:tr w:rsidR="001A1DE4" w14:paraId="56F6941F" w14:textId="77777777">
        <w:tc>
          <w:tcPr>
            <w:tcW w:w="506" w:type="pct"/>
          </w:tcPr>
          <w:p w14:paraId="73F012D5" w14:textId="77777777" w:rsidR="001A1DE4" w:rsidRDefault="001A1DE4" w:rsidP="00A13DC3">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5C0F6DDD" w14:textId="77777777" w:rsidR="001A1DE4" w:rsidRDefault="001A1DE4" w:rsidP="00A13DC3">
            <w:pPr>
              <w:snapToGrid w:val="0"/>
              <w:rPr>
                <w:rFonts w:eastAsia="SimSun"/>
                <w:color w:val="000000"/>
                <w:szCs w:val="21"/>
                <w:lang w:val="en-US" w:eastAsia="zh-CN"/>
              </w:rPr>
            </w:pPr>
            <w:r>
              <w:rPr>
                <w:rFonts w:eastAsia="SimSun" w:hint="eastAsia"/>
                <w:color w:val="000000"/>
                <w:szCs w:val="21"/>
                <w:lang w:val="en-US" w:eastAsia="zh-CN"/>
              </w:rPr>
              <w:t>Support</w:t>
            </w:r>
          </w:p>
        </w:tc>
      </w:tr>
      <w:tr w:rsidR="000D31D0" w14:paraId="4BAB9956" w14:textId="77777777">
        <w:tc>
          <w:tcPr>
            <w:tcW w:w="506" w:type="pct"/>
          </w:tcPr>
          <w:p w14:paraId="4C9D4520" w14:textId="77777777" w:rsidR="000D31D0" w:rsidRDefault="000D31D0" w:rsidP="00A13DC3">
            <w:pPr>
              <w:snapToGrid w:val="0"/>
              <w:jc w:val="both"/>
              <w:rPr>
                <w:rFonts w:eastAsia="SimSun"/>
                <w:szCs w:val="21"/>
                <w:lang w:val="en-US" w:eastAsia="zh-CN"/>
              </w:rPr>
            </w:pPr>
            <w:r>
              <w:rPr>
                <w:rFonts w:eastAsia="SimSun"/>
                <w:szCs w:val="21"/>
                <w:lang w:val="en-US" w:eastAsia="zh-CN"/>
              </w:rPr>
              <w:t>vivo</w:t>
            </w:r>
          </w:p>
        </w:tc>
        <w:tc>
          <w:tcPr>
            <w:tcW w:w="4494" w:type="pct"/>
          </w:tcPr>
          <w:p w14:paraId="4871AAA0" w14:textId="77777777" w:rsidR="000D31D0" w:rsidRDefault="000D31D0" w:rsidP="00A13DC3">
            <w:pPr>
              <w:snapToGrid w:val="0"/>
              <w:rPr>
                <w:rFonts w:eastAsia="SimSun"/>
                <w:color w:val="000000"/>
                <w:szCs w:val="21"/>
                <w:lang w:val="en-US" w:eastAsia="zh-CN"/>
              </w:rPr>
            </w:pPr>
            <w:r>
              <w:rPr>
                <w:rFonts w:eastAsia="SimSun"/>
                <w:color w:val="000000"/>
                <w:szCs w:val="21"/>
                <w:lang w:val="en-US" w:eastAsia="zh-CN"/>
              </w:rPr>
              <w:t>Support</w:t>
            </w:r>
          </w:p>
        </w:tc>
      </w:tr>
      <w:tr w:rsidR="000F4E27" w14:paraId="11339302" w14:textId="77777777">
        <w:tc>
          <w:tcPr>
            <w:tcW w:w="506" w:type="pct"/>
          </w:tcPr>
          <w:p w14:paraId="6F075136" w14:textId="0709A2CD" w:rsidR="000F4E27" w:rsidRDefault="000F4E27" w:rsidP="00A13DC3">
            <w:pPr>
              <w:snapToGrid w:val="0"/>
              <w:jc w:val="both"/>
              <w:rPr>
                <w:rFonts w:eastAsia="SimSun"/>
                <w:szCs w:val="21"/>
                <w:lang w:val="en-US" w:eastAsia="zh-CN"/>
              </w:rPr>
            </w:pPr>
            <w:r>
              <w:rPr>
                <w:rFonts w:eastAsia="SimSun"/>
                <w:szCs w:val="21"/>
                <w:lang w:val="en-US" w:eastAsia="zh-CN"/>
              </w:rPr>
              <w:t>Qualcomm</w:t>
            </w:r>
          </w:p>
        </w:tc>
        <w:tc>
          <w:tcPr>
            <w:tcW w:w="4494" w:type="pct"/>
          </w:tcPr>
          <w:p w14:paraId="06C3662D" w14:textId="1BA3CC3D" w:rsidR="000F4E27" w:rsidRDefault="000F4E27" w:rsidP="00A13DC3">
            <w:pPr>
              <w:snapToGrid w:val="0"/>
              <w:rPr>
                <w:rFonts w:eastAsia="SimSun"/>
                <w:color w:val="000000"/>
                <w:szCs w:val="21"/>
                <w:lang w:val="en-US" w:eastAsia="zh-CN"/>
              </w:rPr>
            </w:pPr>
            <w:r>
              <w:rPr>
                <w:rFonts w:eastAsia="SimSun"/>
                <w:color w:val="000000"/>
                <w:szCs w:val="21"/>
                <w:lang w:val="en-US" w:eastAsia="zh-CN"/>
              </w:rPr>
              <w:t>We</w:t>
            </w:r>
            <w:r w:rsidR="007C2F8A">
              <w:rPr>
                <w:rFonts w:eastAsia="SimSun"/>
                <w:color w:val="000000"/>
                <w:szCs w:val="21"/>
                <w:lang w:val="en-US" w:eastAsia="zh-CN"/>
              </w:rPr>
              <w:t xml:space="preserve">’re ok to have </w:t>
            </w:r>
            <w:r>
              <w:rPr>
                <w:rFonts w:eastAsia="SimSun"/>
                <w:color w:val="000000"/>
                <w:szCs w:val="21"/>
                <w:lang w:val="en-US" w:eastAsia="zh-CN"/>
              </w:rPr>
              <w:t xml:space="preserve">32-4a (random selection) be per band. However, in our view, 32-4 (partial sensing) has </w:t>
            </w:r>
            <w:r w:rsidR="00887BED">
              <w:rPr>
                <w:rFonts w:eastAsia="SimSun"/>
                <w:color w:val="000000"/>
                <w:szCs w:val="21"/>
                <w:lang w:val="en-US" w:eastAsia="zh-CN"/>
              </w:rPr>
              <w:t>baseband impact which could be significant for power saving UEs and should be per FS.</w:t>
            </w:r>
          </w:p>
        </w:tc>
      </w:tr>
      <w:tr w:rsidR="00CD5B89" w14:paraId="7C3E0EEA" w14:textId="77777777">
        <w:tc>
          <w:tcPr>
            <w:tcW w:w="506" w:type="pct"/>
          </w:tcPr>
          <w:p w14:paraId="0524FD5C" w14:textId="6A5D0BB1" w:rsidR="00CD5B89" w:rsidRDefault="00CD5B89" w:rsidP="00CD5B89">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771859E8" w14:textId="0E9686DB" w:rsidR="00CD5B89" w:rsidRDefault="00CD5B89" w:rsidP="00CD5B89">
            <w:pPr>
              <w:snapToGrid w:val="0"/>
              <w:rPr>
                <w:rFonts w:eastAsia="SimSun"/>
                <w:color w:val="000000"/>
                <w:szCs w:val="21"/>
                <w:lang w:val="en-US" w:eastAsia="zh-CN"/>
              </w:rPr>
            </w:pPr>
            <w:r>
              <w:rPr>
                <w:rFonts w:eastAsia="SimSun"/>
                <w:color w:val="000000"/>
                <w:szCs w:val="21"/>
                <w:lang w:val="en-US" w:eastAsia="zh-CN"/>
              </w:rPr>
              <w:t>Support.</w:t>
            </w:r>
          </w:p>
        </w:tc>
      </w:tr>
      <w:tr w:rsidR="0059157B" w14:paraId="0AC172BD" w14:textId="77777777">
        <w:tc>
          <w:tcPr>
            <w:tcW w:w="506" w:type="pct"/>
          </w:tcPr>
          <w:p w14:paraId="0A282691" w14:textId="5CE99BE9" w:rsidR="0059157B" w:rsidRDefault="0059157B" w:rsidP="0059157B">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15C3DF3" w14:textId="090F1B81" w:rsidR="0059157B" w:rsidRDefault="0059157B" w:rsidP="0059157B">
            <w:pPr>
              <w:snapToGrid w:val="0"/>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F54E42" w14:paraId="69A7047A" w14:textId="77777777">
        <w:tc>
          <w:tcPr>
            <w:tcW w:w="506" w:type="pct"/>
          </w:tcPr>
          <w:p w14:paraId="67DF6736" w14:textId="30128669" w:rsidR="00F54E42" w:rsidRDefault="00F54E42" w:rsidP="0059157B">
            <w:pPr>
              <w:snapToGrid w:val="0"/>
              <w:jc w:val="both"/>
              <w:rPr>
                <w:rFonts w:eastAsia="SimSun"/>
                <w:szCs w:val="21"/>
                <w:lang w:val="en-US" w:eastAsia="zh-CN"/>
              </w:rPr>
            </w:pPr>
            <w:r>
              <w:rPr>
                <w:rFonts w:eastAsia="SimSun"/>
                <w:szCs w:val="21"/>
                <w:lang w:val="en-US" w:eastAsia="zh-CN"/>
              </w:rPr>
              <w:t>Nokia, NSB</w:t>
            </w:r>
          </w:p>
        </w:tc>
        <w:tc>
          <w:tcPr>
            <w:tcW w:w="4494" w:type="pct"/>
          </w:tcPr>
          <w:p w14:paraId="00878286" w14:textId="417A87DF" w:rsidR="00F54E42" w:rsidRDefault="00F54E42" w:rsidP="0059157B">
            <w:pPr>
              <w:snapToGrid w:val="0"/>
              <w:rPr>
                <w:rFonts w:eastAsia="SimSun"/>
                <w:color w:val="000000"/>
                <w:szCs w:val="21"/>
                <w:lang w:val="en-US" w:eastAsia="zh-CN"/>
              </w:rPr>
            </w:pPr>
            <w:r>
              <w:rPr>
                <w:rFonts w:eastAsia="SimSun"/>
                <w:color w:val="000000"/>
                <w:szCs w:val="21"/>
                <w:lang w:val="en-US" w:eastAsia="zh-CN"/>
              </w:rPr>
              <w:t>Support</w:t>
            </w:r>
          </w:p>
        </w:tc>
      </w:tr>
      <w:tr w:rsidR="005F5364" w14:paraId="2928ACC5" w14:textId="77777777">
        <w:tc>
          <w:tcPr>
            <w:tcW w:w="506" w:type="pct"/>
          </w:tcPr>
          <w:p w14:paraId="4097A4EC" w14:textId="2F2620C3" w:rsid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149EBF96" w14:textId="64C393A9" w:rsidR="005F5364" w:rsidRDefault="005F5364" w:rsidP="005F5364">
            <w:pPr>
              <w:snapToGrid w:val="0"/>
              <w:rPr>
                <w:rFonts w:eastAsia="SimSun"/>
                <w:color w:val="000000"/>
                <w:szCs w:val="21"/>
                <w:lang w:val="en-US" w:eastAsia="zh-CN"/>
              </w:rPr>
            </w:pPr>
            <w:r w:rsidRPr="005F5364">
              <w:rPr>
                <w:rFonts w:eastAsia="SimSun"/>
                <w:color w:val="000000"/>
                <w:szCs w:val="21"/>
                <w:lang w:eastAsia="zh-CN"/>
              </w:rPr>
              <w:t>Support</w:t>
            </w:r>
          </w:p>
        </w:tc>
      </w:tr>
      <w:tr w:rsidR="0071635D" w14:paraId="066024C8" w14:textId="77777777">
        <w:tc>
          <w:tcPr>
            <w:tcW w:w="506" w:type="pct"/>
          </w:tcPr>
          <w:p w14:paraId="6DF95F0F" w14:textId="6E378F0D" w:rsidR="0071635D" w:rsidRPr="0071635D" w:rsidRDefault="0071635D" w:rsidP="005F5364">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5CB00CC0" w14:textId="02BB4B74" w:rsidR="0071635D" w:rsidRPr="009B0321" w:rsidRDefault="009B0321" w:rsidP="005F5364">
            <w:pPr>
              <w:snapToGrid w:val="0"/>
              <w:rPr>
                <w:rFonts w:eastAsia="ＭＳ 明朝"/>
                <w:color w:val="000000"/>
                <w:szCs w:val="21"/>
              </w:rPr>
            </w:pPr>
            <w:r>
              <w:rPr>
                <w:rFonts w:eastAsia="ＭＳ 明朝" w:hint="eastAsia"/>
                <w:color w:val="000000"/>
                <w:szCs w:val="21"/>
              </w:rPr>
              <w:t>A</w:t>
            </w:r>
            <w:r>
              <w:rPr>
                <w:rFonts w:eastAsia="ＭＳ 明朝"/>
                <w:color w:val="000000"/>
                <w:szCs w:val="21"/>
              </w:rPr>
              <w:t>ll companies are fine with per band for FG 32-4. Most companies also support per band for FG 32-4a. The same proposal is set for further discussion</w:t>
            </w:r>
            <w:r w:rsidR="008F3A29">
              <w:rPr>
                <w:rFonts w:eastAsia="ＭＳ 明朝"/>
                <w:color w:val="000000"/>
                <w:szCs w:val="21"/>
              </w:rPr>
              <w:t>.</w:t>
            </w:r>
          </w:p>
          <w:p w14:paraId="59452949" w14:textId="77777777" w:rsidR="009B0321" w:rsidRDefault="009B0321" w:rsidP="005F5364">
            <w:pPr>
              <w:snapToGrid w:val="0"/>
              <w:rPr>
                <w:rFonts w:eastAsia="SimSun"/>
                <w:color w:val="000000"/>
                <w:szCs w:val="21"/>
                <w:lang w:eastAsia="zh-CN"/>
              </w:rPr>
            </w:pPr>
          </w:p>
          <w:p w14:paraId="5F66964A" w14:textId="04A3F71B" w:rsidR="009B0321" w:rsidRDefault="009B0321" w:rsidP="009B0321">
            <w:pPr>
              <w:snapToGrid w:val="0"/>
              <w:spacing w:afterLines="50" w:after="120"/>
              <w:jc w:val="both"/>
              <w:rPr>
                <w:b/>
                <w:bCs/>
                <w:szCs w:val="21"/>
                <w:lang w:val="en-US"/>
              </w:rPr>
            </w:pPr>
            <w:r>
              <w:rPr>
                <w:b/>
                <w:bCs/>
                <w:szCs w:val="21"/>
                <w:highlight w:val="cyan"/>
                <w:lang w:val="en-US"/>
              </w:rPr>
              <w:lastRenderedPageBreak/>
              <w:t>[</w:t>
            </w:r>
            <w:r w:rsidR="008F3A29">
              <w:rPr>
                <w:b/>
                <w:bCs/>
                <w:szCs w:val="21"/>
                <w:highlight w:val="cyan"/>
                <w:lang w:val="en-US"/>
              </w:rPr>
              <w:t>GTW</w:t>
            </w:r>
            <w:r>
              <w:rPr>
                <w:b/>
                <w:bCs/>
                <w:szCs w:val="21"/>
                <w:highlight w:val="cyan"/>
                <w:lang w:val="en-US"/>
              </w:rPr>
              <w:t>2] Medium priority proposal 4-4:</w:t>
            </w:r>
          </w:p>
          <w:p w14:paraId="3E6FBB05" w14:textId="714B028F" w:rsidR="009B0321" w:rsidRPr="009B0321" w:rsidRDefault="009B0321" w:rsidP="005F5364">
            <w:pPr>
              <w:pStyle w:val="aff6"/>
              <w:numPr>
                <w:ilvl w:val="0"/>
                <w:numId w:val="18"/>
              </w:numPr>
              <w:snapToGrid w:val="0"/>
              <w:spacing w:afterLines="50" w:after="120"/>
              <w:ind w:leftChars="0"/>
              <w:jc w:val="both"/>
              <w:rPr>
                <w:b/>
                <w:bCs/>
                <w:szCs w:val="24"/>
                <w:lang w:val="en-US"/>
              </w:rPr>
            </w:pPr>
            <w:r>
              <w:rPr>
                <w:b/>
                <w:bCs/>
                <w:szCs w:val="24"/>
              </w:rPr>
              <w:t>Type of FGs 32-4 and 32-4a are per band</w:t>
            </w:r>
          </w:p>
          <w:p w14:paraId="12C0B804" w14:textId="062116AE" w:rsidR="009B0321" w:rsidRPr="005F5364" w:rsidRDefault="009B0321" w:rsidP="005F5364">
            <w:pPr>
              <w:snapToGrid w:val="0"/>
              <w:rPr>
                <w:rFonts w:eastAsia="SimSun"/>
                <w:color w:val="000000"/>
                <w:szCs w:val="21"/>
                <w:lang w:eastAsia="zh-CN"/>
              </w:rPr>
            </w:pPr>
          </w:p>
        </w:tc>
      </w:tr>
      <w:tr w:rsidR="00F9421A" w14:paraId="56746787" w14:textId="77777777">
        <w:tc>
          <w:tcPr>
            <w:tcW w:w="506" w:type="pct"/>
          </w:tcPr>
          <w:p w14:paraId="247943D8" w14:textId="556E2882" w:rsidR="00F9421A" w:rsidRPr="005F5364" w:rsidRDefault="00F9421A" w:rsidP="00F9421A">
            <w:pPr>
              <w:snapToGrid w:val="0"/>
              <w:jc w:val="both"/>
              <w:rPr>
                <w:rFonts w:eastAsia="SimSun"/>
                <w:szCs w:val="21"/>
                <w:lang w:eastAsia="zh-CN"/>
              </w:rPr>
            </w:pPr>
            <w:r>
              <w:rPr>
                <w:rFonts w:eastAsia="ＭＳ 明朝" w:hint="eastAsia"/>
                <w:szCs w:val="21"/>
              </w:rPr>
              <w:t>F</w:t>
            </w:r>
            <w:r>
              <w:rPr>
                <w:rFonts w:eastAsia="ＭＳ 明朝"/>
                <w:szCs w:val="21"/>
              </w:rPr>
              <w:t>L3</w:t>
            </w:r>
          </w:p>
        </w:tc>
        <w:tc>
          <w:tcPr>
            <w:tcW w:w="4494" w:type="pct"/>
          </w:tcPr>
          <w:p w14:paraId="7E14E1C8" w14:textId="77777777" w:rsidR="00F9421A" w:rsidRDefault="00F9421A" w:rsidP="00F9421A">
            <w:pPr>
              <w:snapToGrid w:val="0"/>
              <w:rPr>
                <w:rFonts w:eastAsia="ＭＳ 明朝"/>
                <w:color w:val="000000"/>
                <w:szCs w:val="21"/>
              </w:rPr>
            </w:pPr>
            <w:r>
              <w:rPr>
                <w:rFonts w:eastAsia="ＭＳ 明朝" w:hint="eastAsia"/>
                <w:color w:val="000000"/>
                <w:szCs w:val="21"/>
              </w:rPr>
              <w:t>T</w:t>
            </w:r>
            <w:r>
              <w:rPr>
                <w:rFonts w:eastAsia="ＭＳ 明朝"/>
                <w:color w:val="000000"/>
                <w:szCs w:val="21"/>
              </w:rPr>
              <w:t>his proposal could not be discussed in the GTW session on Feb 24. No further input is necessary unless you have concern on this proposal</w:t>
            </w:r>
          </w:p>
          <w:p w14:paraId="0226BEB4" w14:textId="77777777" w:rsidR="00F9421A" w:rsidRDefault="00F9421A" w:rsidP="00F9421A">
            <w:pPr>
              <w:snapToGrid w:val="0"/>
              <w:rPr>
                <w:rFonts w:eastAsia="ＭＳ 明朝"/>
                <w:color w:val="000000"/>
                <w:szCs w:val="21"/>
              </w:rPr>
            </w:pPr>
          </w:p>
          <w:p w14:paraId="2DB1DB6A" w14:textId="544A7E53" w:rsidR="00F9421A" w:rsidRDefault="00F9421A" w:rsidP="00F9421A">
            <w:pPr>
              <w:snapToGrid w:val="0"/>
              <w:spacing w:afterLines="50" w:after="120"/>
              <w:jc w:val="both"/>
              <w:rPr>
                <w:b/>
                <w:bCs/>
                <w:szCs w:val="21"/>
                <w:lang w:val="en-US"/>
              </w:rPr>
            </w:pPr>
            <w:r>
              <w:rPr>
                <w:b/>
                <w:bCs/>
                <w:szCs w:val="21"/>
                <w:highlight w:val="cyan"/>
                <w:lang w:val="en-US"/>
              </w:rPr>
              <w:t>[FL</w:t>
            </w:r>
            <w:r w:rsidR="00A83F39">
              <w:rPr>
                <w:b/>
                <w:bCs/>
                <w:szCs w:val="21"/>
                <w:highlight w:val="cyan"/>
                <w:lang w:val="en-US"/>
              </w:rPr>
              <w:t>3</w:t>
            </w:r>
            <w:r>
              <w:rPr>
                <w:b/>
                <w:bCs/>
                <w:szCs w:val="21"/>
                <w:highlight w:val="cyan"/>
                <w:lang w:val="en-US"/>
              </w:rPr>
              <w:t>] Medium priority proposal 4-4:</w:t>
            </w:r>
          </w:p>
          <w:p w14:paraId="1B3B3CAA" w14:textId="77777777" w:rsidR="00F9421A" w:rsidRPr="009B0321" w:rsidRDefault="00F9421A" w:rsidP="00F9421A">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rPr>
              <w:t>Type of FGs 32-4 and 32-4a are per band</w:t>
            </w:r>
          </w:p>
          <w:p w14:paraId="5B2C8843" w14:textId="77777777" w:rsidR="00F9421A" w:rsidRPr="00F9421A" w:rsidRDefault="00F9421A" w:rsidP="00F9421A">
            <w:pPr>
              <w:snapToGrid w:val="0"/>
              <w:rPr>
                <w:rFonts w:eastAsia="SimSun"/>
                <w:color w:val="000000"/>
                <w:szCs w:val="21"/>
                <w:lang w:val="en-US" w:eastAsia="zh-CN"/>
              </w:rPr>
            </w:pPr>
          </w:p>
        </w:tc>
      </w:tr>
      <w:tr w:rsidR="00F9421A" w14:paraId="7E09A870" w14:textId="77777777">
        <w:tc>
          <w:tcPr>
            <w:tcW w:w="506" w:type="pct"/>
          </w:tcPr>
          <w:p w14:paraId="07AF0283" w14:textId="22FDDF3E" w:rsidR="00F9421A" w:rsidRPr="005F5364" w:rsidRDefault="00B86D04" w:rsidP="00F9421A">
            <w:pPr>
              <w:snapToGrid w:val="0"/>
              <w:jc w:val="both"/>
              <w:rPr>
                <w:rFonts w:eastAsia="SimSun"/>
                <w:szCs w:val="21"/>
                <w:lang w:eastAsia="zh-CN"/>
              </w:rPr>
            </w:pPr>
            <w:r>
              <w:rPr>
                <w:rFonts w:eastAsia="SimSun"/>
                <w:szCs w:val="21"/>
                <w:lang w:eastAsia="zh-CN"/>
              </w:rPr>
              <w:t>Apple</w:t>
            </w:r>
          </w:p>
        </w:tc>
        <w:tc>
          <w:tcPr>
            <w:tcW w:w="4494" w:type="pct"/>
          </w:tcPr>
          <w:p w14:paraId="600013EF" w14:textId="2BC74EDA" w:rsidR="00F9421A" w:rsidRPr="005F5364" w:rsidRDefault="00B86D04" w:rsidP="00F9421A">
            <w:pPr>
              <w:snapToGrid w:val="0"/>
              <w:rPr>
                <w:rFonts w:eastAsia="SimSun"/>
                <w:color w:val="000000"/>
                <w:szCs w:val="21"/>
                <w:lang w:eastAsia="zh-CN"/>
              </w:rPr>
            </w:pPr>
            <w:r>
              <w:rPr>
                <w:rFonts w:eastAsia="SimSun"/>
                <w:color w:val="000000"/>
                <w:szCs w:val="21"/>
                <w:lang w:val="en-US" w:eastAsia="zh-CN"/>
              </w:rPr>
              <w:t>We are fine with the proposal, considering FG 15-3 is defined per band.</w:t>
            </w:r>
          </w:p>
        </w:tc>
      </w:tr>
      <w:tr w:rsidR="00A059A8" w14:paraId="0AE89887" w14:textId="77777777">
        <w:tc>
          <w:tcPr>
            <w:tcW w:w="506" w:type="pct"/>
          </w:tcPr>
          <w:p w14:paraId="2203566A" w14:textId="6ED3AE25" w:rsidR="00A059A8" w:rsidRPr="005F5364" w:rsidRDefault="00A059A8" w:rsidP="00A059A8">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49CCBB46" w14:textId="5D9664A6" w:rsidR="00A059A8" w:rsidRPr="00F038E7" w:rsidRDefault="00A059A8" w:rsidP="00A059A8">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proposal is stable for more than 24 hours. We can quickly agree on this proposal via email endorsement</w:t>
            </w:r>
          </w:p>
          <w:p w14:paraId="4E3953C1" w14:textId="77777777" w:rsidR="00A059A8" w:rsidRDefault="00A059A8" w:rsidP="00A059A8">
            <w:pPr>
              <w:snapToGrid w:val="0"/>
              <w:rPr>
                <w:rFonts w:eastAsia="SimSun"/>
                <w:color w:val="000000"/>
                <w:szCs w:val="21"/>
                <w:lang w:eastAsia="zh-CN"/>
              </w:rPr>
            </w:pPr>
          </w:p>
          <w:p w14:paraId="084EFF77" w14:textId="3DA208CB" w:rsidR="00A059A8" w:rsidRDefault="00A059A8" w:rsidP="00A059A8">
            <w:pPr>
              <w:snapToGrid w:val="0"/>
              <w:spacing w:afterLines="50" w:after="120"/>
              <w:jc w:val="both"/>
              <w:rPr>
                <w:b/>
                <w:bCs/>
                <w:szCs w:val="21"/>
                <w:lang w:val="en-US"/>
              </w:rPr>
            </w:pPr>
            <w:r>
              <w:rPr>
                <w:b/>
                <w:bCs/>
                <w:szCs w:val="21"/>
                <w:highlight w:val="cyan"/>
                <w:lang w:val="en-US"/>
              </w:rPr>
              <w:t>[email1] Medium priority proposal 4-4:</w:t>
            </w:r>
          </w:p>
          <w:p w14:paraId="59AB1E5E" w14:textId="77777777" w:rsidR="00A059A8" w:rsidRPr="009B0321" w:rsidRDefault="00A059A8" w:rsidP="00A059A8">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rPr>
              <w:t>Type of FGs 32-4 and 32-4a are per band</w:t>
            </w:r>
          </w:p>
          <w:p w14:paraId="7516E8A9" w14:textId="77777777" w:rsidR="00A059A8" w:rsidRPr="005F5364" w:rsidRDefault="00A059A8" w:rsidP="00A059A8">
            <w:pPr>
              <w:snapToGrid w:val="0"/>
              <w:rPr>
                <w:rFonts w:eastAsia="SimSun"/>
                <w:color w:val="000000"/>
                <w:szCs w:val="21"/>
                <w:lang w:eastAsia="zh-CN"/>
              </w:rPr>
            </w:pPr>
          </w:p>
        </w:tc>
      </w:tr>
      <w:tr w:rsidR="008953D8" w14:paraId="58D75539" w14:textId="77777777">
        <w:tc>
          <w:tcPr>
            <w:tcW w:w="506" w:type="pct"/>
          </w:tcPr>
          <w:p w14:paraId="06B6C90F" w14:textId="47315071" w:rsidR="008953D8" w:rsidRPr="005F5364" w:rsidRDefault="008953D8" w:rsidP="008953D8">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2D4C07E3" w14:textId="18D70934" w:rsidR="008953D8" w:rsidRPr="008953D8" w:rsidRDefault="008953D8" w:rsidP="008953D8">
            <w:pPr>
              <w:snapToGrid w:val="0"/>
              <w:rPr>
                <w:rFonts w:eastAsia="ＭＳ 明朝"/>
                <w:color w:val="000000"/>
                <w:szCs w:val="21"/>
              </w:rPr>
            </w:pPr>
            <w:r>
              <w:rPr>
                <w:rFonts w:eastAsia="ＭＳ 明朝"/>
                <w:color w:val="000000"/>
                <w:szCs w:val="21"/>
              </w:rPr>
              <w:t>This proposal could not be agreed via email endorsement on Mar 1.</w:t>
            </w:r>
            <w:r>
              <w:rPr>
                <w:rFonts w:eastAsia="ＭＳ 明朝" w:hint="eastAsia"/>
                <w:color w:val="000000"/>
                <w:szCs w:val="21"/>
              </w:rPr>
              <w:t xml:space="preserve"> </w:t>
            </w:r>
            <w:r>
              <w:rPr>
                <w:rFonts w:eastAsia="ＭＳ 明朝"/>
                <w:color w:val="000000"/>
                <w:szCs w:val="21"/>
              </w:rPr>
              <w:t xml:space="preserve">Let’s further discuss </w:t>
            </w:r>
            <w:r w:rsidRPr="008953D8">
              <w:rPr>
                <w:rFonts w:eastAsia="ＭＳ 明朝"/>
                <w:b/>
                <w:bCs/>
                <w:color w:val="000000"/>
                <w:szCs w:val="21"/>
                <w:u w:val="single"/>
              </w:rPr>
              <w:t>directly over the reflector</w:t>
            </w:r>
            <w:r>
              <w:rPr>
                <w:rFonts w:eastAsia="ＭＳ 明朝"/>
                <w:color w:val="000000"/>
                <w:szCs w:val="21"/>
              </w:rPr>
              <w:t>.</w:t>
            </w:r>
          </w:p>
        </w:tc>
      </w:tr>
    </w:tbl>
    <w:p w14:paraId="11265096" w14:textId="77777777" w:rsidR="00057CE3" w:rsidRDefault="00057CE3" w:rsidP="001A1DE4">
      <w:pPr>
        <w:snapToGrid w:val="0"/>
        <w:spacing w:afterLines="50" w:after="120"/>
        <w:jc w:val="both"/>
        <w:rPr>
          <w:sz w:val="22"/>
        </w:rPr>
      </w:pPr>
    </w:p>
    <w:p w14:paraId="05EE43E4" w14:textId="77777777" w:rsidR="00057CE3" w:rsidRDefault="00057CE3" w:rsidP="001A1DE4">
      <w:pPr>
        <w:snapToGrid w:val="0"/>
        <w:spacing w:afterLines="50" w:after="120"/>
        <w:jc w:val="both"/>
        <w:rPr>
          <w:sz w:val="22"/>
          <w:lang w:val="en-US"/>
        </w:rPr>
      </w:pPr>
    </w:p>
    <w:p w14:paraId="20AF3A8D" w14:textId="77777777" w:rsidR="00057CE3" w:rsidRDefault="00F644E4" w:rsidP="001A1DE4">
      <w:pPr>
        <w:snapToGrid w:val="0"/>
        <w:spacing w:afterLines="50" w:after="120"/>
        <w:jc w:val="both"/>
        <w:rPr>
          <w:b/>
          <w:bCs/>
          <w:szCs w:val="21"/>
          <w:lang w:val="en-US"/>
        </w:rPr>
      </w:pPr>
      <w:r>
        <w:rPr>
          <w:b/>
          <w:bCs/>
          <w:szCs w:val="21"/>
          <w:highlight w:val="cyan"/>
          <w:lang w:val="en-US"/>
        </w:rPr>
        <w:t>[FL1] Medium priority question 4-5:</w:t>
      </w:r>
    </w:p>
    <w:p w14:paraId="7D65F9F4"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of “Need for the </w:t>
      </w:r>
      <w:proofErr w:type="spellStart"/>
      <w:r>
        <w:rPr>
          <w:b/>
          <w:bCs/>
          <w:szCs w:val="24"/>
        </w:rPr>
        <w:t>gNB</w:t>
      </w:r>
      <w:proofErr w:type="spellEnd"/>
      <w:r>
        <w:rPr>
          <w:b/>
          <w:bCs/>
          <w:szCs w:val="24"/>
        </w:rPr>
        <w:t xml:space="preserve"> to know if the feature is supported” for FGs 32-4 and 32-4a should be “Yes” or “No”</w:t>
      </w:r>
    </w:p>
    <w:tbl>
      <w:tblPr>
        <w:tblStyle w:val="afd"/>
        <w:tblW w:w="5000" w:type="pct"/>
        <w:tblLook w:val="04A0" w:firstRow="1" w:lastRow="0" w:firstColumn="1" w:lastColumn="0" w:noHBand="0" w:noVBand="1"/>
      </w:tblPr>
      <w:tblGrid>
        <w:gridCol w:w="2265"/>
        <w:gridCol w:w="20118"/>
      </w:tblGrid>
      <w:tr w:rsidR="00057CE3" w14:paraId="3E8EF914" w14:textId="77777777">
        <w:tc>
          <w:tcPr>
            <w:tcW w:w="506" w:type="pct"/>
            <w:shd w:val="clear" w:color="auto" w:fill="F2F2F2" w:themeFill="background1" w:themeFillShade="F2"/>
          </w:tcPr>
          <w:p w14:paraId="4C32F176"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9662464"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175A5533" w14:textId="77777777">
        <w:tc>
          <w:tcPr>
            <w:tcW w:w="506" w:type="pct"/>
          </w:tcPr>
          <w:p w14:paraId="0DF64B8F" w14:textId="77777777" w:rsidR="00057CE3" w:rsidRDefault="00F644E4">
            <w:pPr>
              <w:snapToGrid w:val="0"/>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3CBD77E1"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4BACBECA"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hint="eastAsia"/>
                <w:color w:val="000000"/>
                <w:szCs w:val="21"/>
                <w:lang w:val="en-US"/>
              </w:rPr>
              <w:t>Y</w:t>
            </w:r>
            <w:r>
              <w:rPr>
                <w:rFonts w:eastAsia="ＭＳ Ｐゴシック"/>
                <w:color w:val="000000"/>
                <w:szCs w:val="21"/>
                <w:lang w:val="en-US"/>
              </w:rPr>
              <w:t>es:</w:t>
            </w:r>
            <w:r>
              <w:rPr>
                <w:bCs/>
                <w:szCs w:val="21"/>
                <w:lang w:val="en-US"/>
              </w:rPr>
              <w:t xml:space="preserve"> HW, DCM, Apple, E///</w:t>
            </w:r>
          </w:p>
          <w:p w14:paraId="3D20333C"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hint="eastAsia"/>
                <w:color w:val="000000"/>
                <w:szCs w:val="21"/>
                <w:lang w:val="en-US"/>
              </w:rPr>
              <w:t>N</w:t>
            </w:r>
            <w:r>
              <w:rPr>
                <w:rFonts w:eastAsia="ＭＳ Ｐゴシック"/>
                <w:color w:val="000000"/>
                <w:szCs w:val="21"/>
                <w:lang w:val="en-US"/>
              </w:rPr>
              <w:t xml:space="preserve">o: </w:t>
            </w:r>
          </w:p>
        </w:tc>
      </w:tr>
      <w:tr w:rsidR="00057CE3" w14:paraId="69A9F34F" w14:textId="77777777">
        <w:tc>
          <w:tcPr>
            <w:tcW w:w="506" w:type="pct"/>
          </w:tcPr>
          <w:p w14:paraId="7F83352E"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79C13A1"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Y</w:t>
            </w:r>
            <w:r>
              <w:rPr>
                <w:rFonts w:eastAsia="ＭＳ Ｐゴシック"/>
                <w:color w:val="000000"/>
                <w:szCs w:val="21"/>
                <w:lang w:val="en-US"/>
              </w:rPr>
              <w:t>es</w:t>
            </w:r>
          </w:p>
        </w:tc>
      </w:tr>
      <w:tr w:rsidR="00057CE3" w14:paraId="5E4F72E7" w14:textId="77777777">
        <w:tc>
          <w:tcPr>
            <w:tcW w:w="506" w:type="pct"/>
          </w:tcPr>
          <w:p w14:paraId="37E80626" w14:textId="77777777" w:rsidR="00057CE3" w:rsidRDefault="00F644E4">
            <w:pPr>
              <w:snapToGrid w:val="0"/>
              <w:jc w:val="both"/>
              <w:rPr>
                <w:rFonts w:eastAsia="Malgun Gothic"/>
                <w:szCs w:val="21"/>
                <w:lang w:val="en-US" w:eastAsia="ko-KR"/>
              </w:rPr>
            </w:pPr>
            <w:r>
              <w:rPr>
                <w:rFonts w:eastAsia="Malgun Gothic"/>
                <w:szCs w:val="21"/>
                <w:lang w:val="en-US" w:eastAsia="ko-KR"/>
              </w:rPr>
              <w:t>vivo</w:t>
            </w:r>
          </w:p>
        </w:tc>
        <w:tc>
          <w:tcPr>
            <w:tcW w:w="4494" w:type="pct"/>
          </w:tcPr>
          <w:p w14:paraId="5B40C196"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Yes</w:t>
            </w:r>
          </w:p>
        </w:tc>
      </w:tr>
      <w:tr w:rsidR="00057CE3" w14:paraId="68966E84" w14:textId="77777777">
        <w:tc>
          <w:tcPr>
            <w:tcW w:w="506" w:type="pct"/>
          </w:tcPr>
          <w:p w14:paraId="28F7F8D6"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4C11F951"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Yes</w:t>
            </w:r>
          </w:p>
        </w:tc>
      </w:tr>
      <w:tr w:rsidR="00F644E4" w14:paraId="2386ECDE" w14:textId="77777777">
        <w:tc>
          <w:tcPr>
            <w:tcW w:w="506" w:type="pct"/>
          </w:tcPr>
          <w:p w14:paraId="6E1AB2D7" w14:textId="77777777" w:rsidR="00F644E4" w:rsidRDefault="00F644E4">
            <w:pPr>
              <w:snapToGrid w:val="0"/>
              <w:jc w:val="both"/>
              <w:rPr>
                <w:rFonts w:eastAsia="SimSun"/>
                <w:szCs w:val="21"/>
                <w:lang w:val="en-US" w:eastAsia="zh-CN"/>
              </w:rPr>
            </w:pPr>
            <w:r>
              <w:rPr>
                <w:rFonts w:eastAsia="SimSun"/>
                <w:szCs w:val="21"/>
                <w:lang w:val="en-US" w:eastAsia="zh-CN"/>
              </w:rPr>
              <w:t>Nokia, NSB</w:t>
            </w:r>
          </w:p>
        </w:tc>
        <w:tc>
          <w:tcPr>
            <w:tcW w:w="4494" w:type="pct"/>
          </w:tcPr>
          <w:p w14:paraId="114BC9BC" w14:textId="77777777" w:rsidR="00F644E4" w:rsidRDefault="00F644E4">
            <w:pPr>
              <w:snapToGrid w:val="0"/>
              <w:rPr>
                <w:rFonts w:eastAsia="SimSun"/>
                <w:color w:val="000000"/>
                <w:szCs w:val="21"/>
                <w:lang w:val="en-US" w:eastAsia="zh-CN"/>
              </w:rPr>
            </w:pPr>
            <w:r>
              <w:rPr>
                <w:rFonts w:eastAsia="SimSun"/>
                <w:color w:val="000000"/>
                <w:szCs w:val="21"/>
                <w:lang w:val="en-US" w:eastAsia="zh-CN"/>
              </w:rPr>
              <w:t>Yes</w:t>
            </w:r>
          </w:p>
        </w:tc>
      </w:tr>
      <w:tr w:rsidR="001105ED" w14:paraId="25EE395E" w14:textId="77777777">
        <w:tc>
          <w:tcPr>
            <w:tcW w:w="506" w:type="pct"/>
          </w:tcPr>
          <w:p w14:paraId="0A39C3A3" w14:textId="77777777" w:rsidR="001105ED" w:rsidRDefault="001105ED" w:rsidP="001105ED">
            <w:pPr>
              <w:snapToGrid w:val="0"/>
              <w:jc w:val="both"/>
              <w:rPr>
                <w:rFonts w:eastAsia="SimSun"/>
                <w:szCs w:val="21"/>
                <w:lang w:val="en-US" w:eastAsia="zh-CN"/>
              </w:rPr>
            </w:pPr>
            <w:r>
              <w:rPr>
                <w:rFonts w:eastAsia="SimSun"/>
                <w:szCs w:val="21"/>
                <w:lang w:val="en-US" w:eastAsia="zh-CN"/>
              </w:rPr>
              <w:t>Qualcomm</w:t>
            </w:r>
          </w:p>
        </w:tc>
        <w:tc>
          <w:tcPr>
            <w:tcW w:w="4494" w:type="pct"/>
          </w:tcPr>
          <w:p w14:paraId="65130686" w14:textId="77777777" w:rsidR="001105ED" w:rsidRDefault="001105ED" w:rsidP="001105ED">
            <w:pPr>
              <w:snapToGrid w:val="0"/>
              <w:rPr>
                <w:rFonts w:eastAsia="SimSun"/>
                <w:color w:val="000000"/>
                <w:szCs w:val="21"/>
                <w:lang w:val="en-US" w:eastAsia="zh-CN"/>
              </w:rPr>
            </w:pPr>
            <w:r>
              <w:rPr>
                <w:rFonts w:eastAsia="SimSun"/>
                <w:color w:val="000000"/>
                <w:szCs w:val="21"/>
                <w:lang w:val="en-US" w:eastAsia="zh-CN"/>
              </w:rPr>
              <w:t>We prefer to not report.</w:t>
            </w:r>
          </w:p>
        </w:tc>
      </w:tr>
      <w:tr w:rsidR="0016427D" w14:paraId="4D7F5043" w14:textId="77777777">
        <w:tc>
          <w:tcPr>
            <w:tcW w:w="506" w:type="pct"/>
          </w:tcPr>
          <w:p w14:paraId="3F1B9A33"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20F76235"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Yes</w:t>
            </w:r>
          </w:p>
        </w:tc>
      </w:tr>
      <w:tr w:rsidR="00E84A63" w14:paraId="3E8DDCB3" w14:textId="77777777">
        <w:tc>
          <w:tcPr>
            <w:tcW w:w="506" w:type="pct"/>
          </w:tcPr>
          <w:p w14:paraId="2836FF58"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0EEA71D" w14:textId="77777777" w:rsidR="00E84A63" w:rsidRDefault="00E84A63" w:rsidP="00E84A63">
            <w:pPr>
              <w:snapToGrid w:val="0"/>
              <w:rPr>
                <w:rFonts w:eastAsia="SimSun"/>
                <w:color w:val="000000"/>
                <w:szCs w:val="21"/>
                <w:lang w:val="en-US" w:eastAsia="zh-CN"/>
              </w:rPr>
            </w:pPr>
            <w:r>
              <w:rPr>
                <w:rFonts w:eastAsia="SimSun"/>
                <w:color w:val="000000"/>
                <w:szCs w:val="21"/>
                <w:lang w:val="en-US" w:eastAsia="zh-CN"/>
              </w:rPr>
              <w:t xml:space="preserve">Yes </w:t>
            </w:r>
          </w:p>
        </w:tc>
      </w:tr>
      <w:tr w:rsidR="0077200A" w14:paraId="3C56BCA7" w14:textId="77777777">
        <w:tc>
          <w:tcPr>
            <w:tcW w:w="506" w:type="pct"/>
          </w:tcPr>
          <w:p w14:paraId="63589EB5" w14:textId="77777777" w:rsidR="0077200A" w:rsidRPr="0077200A" w:rsidRDefault="0077200A"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59CD843B" w14:textId="77777777" w:rsidR="0077200A" w:rsidRPr="0077200A" w:rsidRDefault="0077200A" w:rsidP="00E84A63">
            <w:pPr>
              <w:snapToGrid w:val="0"/>
              <w:rPr>
                <w:rFonts w:eastAsia="Malgun Gothic"/>
                <w:color w:val="000000"/>
                <w:szCs w:val="21"/>
                <w:lang w:val="en-US" w:eastAsia="ko-KR"/>
              </w:rPr>
            </w:pPr>
            <w:r>
              <w:rPr>
                <w:rFonts w:eastAsia="Malgun Gothic" w:hint="eastAsia"/>
                <w:color w:val="000000"/>
                <w:szCs w:val="21"/>
                <w:lang w:val="en-US" w:eastAsia="ko-KR"/>
              </w:rPr>
              <w:t>Yes</w:t>
            </w:r>
          </w:p>
        </w:tc>
      </w:tr>
      <w:tr w:rsidR="00D06BEE" w14:paraId="3AB0E53B" w14:textId="77777777">
        <w:tc>
          <w:tcPr>
            <w:tcW w:w="506" w:type="pct"/>
          </w:tcPr>
          <w:p w14:paraId="669017C0" w14:textId="77777777" w:rsidR="00D06BEE" w:rsidRPr="00D06BEE" w:rsidRDefault="00D06BEE" w:rsidP="00E84A63">
            <w:pPr>
              <w:snapToGrid w:val="0"/>
              <w:jc w:val="both"/>
              <w:rPr>
                <w:rFonts w:eastAsia="SimSun"/>
                <w:szCs w:val="21"/>
                <w:lang w:val="en-US" w:eastAsia="zh-CN"/>
              </w:rPr>
            </w:pPr>
            <w:r>
              <w:rPr>
                <w:rFonts w:eastAsia="SimSun"/>
                <w:szCs w:val="21"/>
                <w:lang w:val="en-US" w:eastAsia="zh-CN"/>
              </w:rPr>
              <w:lastRenderedPageBreak/>
              <w:t>X</w:t>
            </w:r>
            <w:r>
              <w:rPr>
                <w:rFonts w:eastAsia="SimSun" w:hint="eastAsia"/>
                <w:szCs w:val="21"/>
                <w:lang w:val="en-US" w:eastAsia="zh-CN"/>
              </w:rPr>
              <w:t>iaomi</w:t>
            </w:r>
          </w:p>
        </w:tc>
        <w:tc>
          <w:tcPr>
            <w:tcW w:w="4494" w:type="pct"/>
          </w:tcPr>
          <w:p w14:paraId="40EC0CB9" w14:textId="77777777" w:rsidR="00D06BEE" w:rsidRPr="00D06BEE" w:rsidRDefault="00D06BEE" w:rsidP="00E84A63">
            <w:pPr>
              <w:snapToGrid w:val="0"/>
              <w:rPr>
                <w:rFonts w:eastAsia="SimSun"/>
                <w:color w:val="000000"/>
                <w:szCs w:val="21"/>
                <w:lang w:val="en-US" w:eastAsia="zh-CN"/>
              </w:rPr>
            </w:pPr>
            <w:r>
              <w:rPr>
                <w:rFonts w:eastAsia="SimSun" w:hint="eastAsia"/>
                <w:color w:val="000000"/>
                <w:szCs w:val="21"/>
                <w:lang w:val="en-US" w:eastAsia="zh-CN"/>
              </w:rPr>
              <w:t>Yes</w:t>
            </w:r>
          </w:p>
        </w:tc>
      </w:tr>
      <w:tr w:rsidR="00193C1C" w14:paraId="1D3A3C46" w14:textId="77777777">
        <w:tc>
          <w:tcPr>
            <w:tcW w:w="506" w:type="pct"/>
          </w:tcPr>
          <w:p w14:paraId="2F56E1F9" w14:textId="77777777" w:rsidR="00193C1C" w:rsidRDefault="00193C1C" w:rsidP="00193C1C">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327E99F" w14:textId="77777777" w:rsidR="00193C1C" w:rsidRDefault="00193C1C" w:rsidP="00193C1C">
            <w:pPr>
              <w:snapToGrid w:val="0"/>
              <w:rPr>
                <w:rFonts w:eastAsia="SimSun"/>
                <w:color w:val="000000"/>
                <w:szCs w:val="21"/>
                <w:lang w:val="en-US" w:eastAsia="zh-CN"/>
              </w:rPr>
            </w:pPr>
            <w:r>
              <w:rPr>
                <w:rFonts w:eastAsia="Malgun Gothic" w:hint="eastAsia"/>
                <w:color w:val="000000"/>
                <w:szCs w:val="21"/>
                <w:lang w:val="en-US" w:eastAsia="ko-KR"/>
              </w:rPr>
              <w:t>Yes</w:t>
            </w:r>
          </w:p>
        </w:tc>
      </w:tr>
      <w:tr w:rsidR="006B50D8" w14:paraId="6EF1CC2E" w14:textId="77777777">
        <w:tc>
          <w:tcPr>
            <w:tcW w:w="506" w:type="pct"/>
          </w:tcPr>
          <w:p w14:paraId="5E271628" w14:textId="77777777" w:rsidR="006B50D8" w:rsidRPr="006B50D8" w:rsidRDefault="006B50D8" w:rsidP="00193C1C">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1C89D65F" w14:textId="77777777" w:rsidR="006B50D8" w:rsidRPr="006B50D8" w:rsidRDefault="006B50D8" w:rsidP="00193C1C">
            <w:pPr>
              <w:snapToGrid w:val="0"/>
              <w:rPr>
                <w:rFonts w:eastAsiaTheme="minorEastAsia"/>
                <w:color w:val="000000"/>
                <w:szCs w:val="21"/>
                <w:lang w:val="en-US"/>
              </w:rPr>
            </w:pPr>
            <w:r>
              <w:rPr>
                <w:rFonts w:eastAsiaTheme="minorEastAsia" w:hint="eastAsia"/>
                <w:color w:val="000000"/>
                <w:szCs w:val="21"/>
                <w:lang w:val="en-US"/>
              </w:rPr>
              <w:t>Y</w:t>
            </w:r>
            <w:r>
              <w:rPr>
                <w:rFonts w:eastAsiaTheme="minorEastAsia"/>
                <w:color w:val="000000"/>
                <w:szCs w:val="21"/>
                <w:lang w:val="en-US"/>
              </w:rPr>
              <w:t>es</w:t>
            </w:r>
          </w:p>
        </w:tc>
      </w:tr>
      <w:tr w:rsidR="00A970F5" w14:paraId="457F6B21" w14:textId="77777777">
        <w:tc>
          <w:tcPr>
            <w:tcW w:w="506" w:type="pct"/>
          </w:tcPr>
          <w:p w14:paraId="4D330077" w14:textId="77777777" w:rsidR="00A970F5" w:rsidRDefault="00A970F5" w:rsidP="00A970F5">
            <w:pPr>
              <w:snapToGrid w:val="0"/>
              <w:jc w:val="both"/>
              <w:rPr>
                <w:rFonts w:eastAsiaTheme="minorEastAsia"/>
                <w:szCs w:val="21"/>
                <w:lang w:val="en-US"/>
              </w:rPr>
            </w:pPr>
            <w:r>
              <w:rPr>
                <w:rFonts w:eastAsia="Malgun Gothic"/>
                <w:szCs w:val="21"/>
                <w:lang w:val="en-US" w:eastAsia="ko-KR"/>
              </w:rPr>
              <w:t>Ericsson</w:t>
            </w:r>
          </w:p>
        </w:tc>
        <w:tc>
          <w:tcPr>
            <w:tcW w:w="4494" w:type="pct"/>
          </w:tcPr>
          <w:p w14:paraId="38A5A388" w14:textId="77777777" w:rsidR="00A970F5" w:rsidRDefault="00A970F5" w:rsidP="00A970F5">
            <w:pPr>
              <w:snapToGrid w:val="0"/>
              <w:rPr>
                <w:rFonts w:eastAsiaTheme="minorEastAsia"/>
                <w:color w:val="000000"/>
                <w:szCs w:val="21"/>
                <w:lang w:val="en-US"/>
              </w:rPr>
            </w:pPr>
            <w:r>
              <w:rPr>
                <w:rFonts w:eastAsia="ＭＳ Ｐゴシック"/>
                <w:color w:val="000000"/>
                <w:szCs w:val="21"/>
                <w:lang w:val="en-US"/>
              </w:rPr>
              <w:t>Yes</w:t>
            </w:r>
          </w:p>
        </w:tc>
      </w:tr>
      <w:tr w:rsidR="009F0DF3" w14:paraId="2786EB92" w14:textId="77777777">
        <w:tc>
          <w:tcPr>
            <w:tcW w:w="506" w:type="pct"/>
          </w:tcPr>
          <w:p w14:paraId="443D98D8" w14:textId="77777777" w:rsidR="009F0DF3" w:rsidRPr="009F0DF3" w:rsidRDefault="009F0DF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A1D77BB" w14:textId="77777777" w:rsidR="009F0DF3" w:rsidRPr="009F0DF3" w:rsidRDefault="009F0DF3" w:rsidP="00A970F5">
            <w:pPr>
              <w:snapToGrid w:val="0"/>
              <w:rPr>
                <w:rFonts w:eastAsia="SimSun"/>
                <w:color w:val="000000"/>
                <w:szCs w:val="21"/>
                <w:lang w:val="en-US" w:eastAsia="zh-CN"/>
              </w:rPr>
            </w:pPr>
            <w:r>
              <w:rPr>
                <w:rFonts w:eastAsia="SimSun" w:hint="eastAsia"/>
                <w:color w:val="000000"/>
                <w:szCs w:val="21"/>
                <w:lang w:val="en-US" w:eastAsia="zh-CN"/>
              </w:rPr>
              <w:t>Y</w:t>
            </w:r>
            <w:r>
              <w:rPr>
                <w:rFonts w:eastAsia="SimSun"/>
                <w:color w:val="000000"/>
                <w:szCs w:val="21"/>
                <w:lang w:val="en-US" w:eastAsia="zh-CN"/>
              </w:rPr>
              <w:t>es</w:t>
            </w:r>
          </w:p>
        </w:tc>
      </w:tr>
      <w:tr w:rsidR="00653455" w14:paraId="642011CC" w14:textId="77777777">
        <w:tc>
          <w:tcPr>
            <w:tcW w:w="506" w:type="pct"/>
          </w:tcPr>
          <w:p w14:paraId="7E080113" w14:textId="77777777" w:rsidR="00653455" w:rsidRDefault="00653455" w:rsidP="00653455">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141E2938" w14:textId="77777777" w:rsidR="00653455" w:rsidRDefault="00653455" w:rsidP="00653455">
            <w:pPr>
              <w:snapToGrid w:val="0"/>
              <w:rPr>
                <w:rFonts w:eastAsia="SimSun"/>
                <w:color w:val="000000"/>
                <w:szCs w:val="21"/>
                <w:lang w:val="en-US" w:eastAsia="zh-CN"/>
              </w:rPr>
            </w:pPr>
            <w:r>
              <w:rPr>
                <w:rFonts w:eastAsia="SimSun"/>
                <w:color w:val="000000"/>
                <w:szCs w:val="21"/>
                <w:lang w:val="en-US" w:eastAsia="zh-CN"/>
              </w:rPr>
              <w:t xml:space="preserve">Yes. </w:t>
            </w:r>
          </w:p>
        </w:tc>
      </w:tr>
      <w:tr w:rsidR="00EB2FCA" w14:paraId="6596ACB0" w14:textId="77777777">
        <w:tc>
          <w:tcPr>
            <w:tcW w:w="506" w:type="pct"/>
          </w:tcPr>
          <w:p w14:paraId="3D57B1C0" w14:textId="77777777" w:rsidR="00EB2FCA" w:rsidRDefault="00EB2FCA" w:rsidP="00EB2FCA">
            <w:pPr>
              <w:snapToGrid w:val="0"/>
              <w:jc w:val="both"/>
              <w:rPr>
                <w:rFonts w:eastAsia="SimSun"/>
                <w:szCs w:val="21"/>
                <w:lang w:val="en-US" w:eastAsia="zh-CN"/>
              </w:rPr>
            </w:pPr>
            <w:r>
              <w:rPr>
                <w:rFonts w:eastAsiaTheme="minorEastAsia"/>
                <w:szCs w:val="21"/>
                <w:lang w:val="en-US"/>
              </w:rPr>
              <w:t>FL2</w:t>
            </w:r>
          </w:p>
        </w:tc>
        <w:tc>
          <w:tcPr>
            <w:tcW w:w="4494" w:type="pct"/>
          </w:tcPr>
          <w:p w14:paraId="684AE924" w14:textId="77777777" w:rsidR="00EB2FCA" w:rsidRDefault="00EB2FCA" w:rsidP="00EB2FCA">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1CDEF47B" w14:textId="77777777" w:rsidR="00EB2FCA" w:rsidRPr="00EB2FCA" w:rsidRDefault="00EB2FCA" w:rsidP="00EB2FCA">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Y</w:t>
            </w:r>
            <w:r>
              <w:rPr>
                <w:rFonts w:eastAsia="ＭＳ Ｐゴシック"/>
                <w:color w:val="000000"/>
                <w:szCs w:val="21"/>
                <w:lang w:val="en-US"/>
              </w:rPr>
              <w:t>es:</w:t>
            </w:r>
            <w:r>
              <w:rPr>
                <w:bCs/>
                <w:szCs w:val="21"/>
                <w:lang w:val="en-US"/>
              </w:rPr>
              <w:t xml:space="preserve"> HW, DCM, Apple, E///</w:t>
            </w:r>
            <w:r w:rsidR="00393F18">
              <w:rPr>
                <w:bCs/>
                <w:szCs w:val="21"/>
                <w:lang w:val="en-US"/>
              </w:rPr>
              <w:t>, vivo, Nokia, OPPO, SS, Xiaomi, Pana, SPRD, FW</w:t>
            </w:r>
          </w:p>
          <w:p w14:paraId="3055C377" w14:textId="77777777" w:rsidR="00EB2FCA" w:rsidRPr="00393F18" w:rsidRDefault="00EB2FCA" w:rsidP="00EB2FCA">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N</w:t>
            </w:r>
            <w:r>
              <w:rPr>
                <w:rFonts w:eastAsia="ＭＳ Ｐゴシック"/>
                <w:color w:val="000000"/>
                <w:szCs w:val="21"/>
                <w:lang w:val="en-US"/>
              </w:rPr>
              <w:t xml:space="preserve">o: </w:t>
            </w:r>
            <w:r w:rsidR="00393F18">
              <w:rPr>
                <w:rFonts w:eastAsia="ＭＳ Ｐゴシック"/>
                <w:color w:val="000000"/>
                <w:szCs w:val="21"/>
                <w:lang w:val="en-US"/>
              </w:rPr>
              <w:t>QC</w:t>
            </w:r>
          </w:p>
          <w:p w14:paraId="65386938" w14:textId="77777777" w:rsidR="00393F18" w:rsidRDefault="00393F18" w:rsidP="00393F18">
            <w:pPr>
              <w:snapToGrid w:val="0"/>
              <w:rPr>
                <w:rFonts w:eastAsiaTheme="minorEastAsia"/>
                <w:color w:val="000000"/>
                <w:szCs w:val="21"/>
                <w:lang w:val="en-US"/>
              </w:rPr>
            </w:pPr>
          </w:p>
          <w:p w14:paraId="40298400" w14:textId="77777777" w:rsidR="00393F18" w:rsidRDefault="00393F18" w:rsidP="00393F18">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majority companies prefer </w:t>
            </w:r>
            <w:r w:rsidR="00401857">
              <w:rPr>
                <w:rFonts w:eastAsiaTheme="minorEastAsia"/>
                <w:color w:val="000000"/>
                <w:szCs w:val="21"/>
                <w:lang w:val="en-US"/>
              </w:rPr>
              <w:t>“Yes”</w:t>
            </w:r>
            <w:r>
              <w:rPr>
                <w:rFonts w:eastAsiaTheme="minorEastAsia"/>
                <w:color w:val="000000"/>
                <w:szCs w:val="21"/>
                <w:lang w:val="en-US"/>
              </w:rPr>
              <w:t>, following proposal is made</w:t>
            </w:r>
          </w:p>
          <w:p w14:paraId="13B9DB1B" w14:textId="77777777" w:rsidR="00393F18" w:rsidRDefault="00393F18" w:rsidP="001A1DE4">
            <w:pPr>
              <w:snapToGrid w:val="0"/>
              <w:spacing w:afterLines="50" w:after="120"/>
              <w:jc w:val="both"/>
              <w:rPr>
                <w:b/>
                <w:bCs/>
                <w:szCs w:val="21"/>
                <w:lang w:val="en-US"/>
              </w:rPr>
            </w:pPr>
            <w:r>
              <w:rPr>
                <w:b/>
                <w:bCs/>
                <w:szCs w:val="21"/>
                <w:highlight w:val="cyan"/>
                <w:lang w:val="en-US"/>
              </w:rPr>
              <w:t>[FL2] Medium priority proposal 4-5:</w:t>
            </w:r>
          </w:p>
          <w:p w14:paraId="5C174BE3" w14:textId="77777777" w:rsidR="00393F18" w:rsidRDefault="00393F18" w:rsidP="001A1DE4">
            <w:pPr>
              <w:pStyle w:val="aff6"/>
              <w:numPr>
                <w:ilvl w:val="0"/>
                <w:numId w:val="18"/>
              </w:numPr>
              <w:snapToGrid w:val="0"/>
              <w:spacing w:afterLines="50" w:after="120"/>
              <w:ind w:leftChars="0"/>
              <w:jc w:val="both"/>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FGs 32-4 and 32-4a are “Yes” </w:t>
            </w:r>
          </w:p>
          <w:p w14:paraId="04C71C55" w14:textId="77777777" w:rsidR="00393F18" w:rsidRPr="00393F18" w:rsidRDefault="00393F18" w:rsidP="00393F18">
            <w:pPr>
              <w:snapToGrid w:val="0"/>
              <w:rPr>
                <w:rFonts w:eastAsia="SimSun"/>
                <w:color w:val="000000"/>
                <w:szCs w:val="21"/>
                <w:lang w:val="en-US" w:eastAsia="zh-CN"/>
              </w:rPr>
            </w:pPr>
          </w:p>
        </w:tc>
      </w:tr>
      <w:tr w:rsidR="00EB2FCA" w14:paraId="6E42AD94" w14:textId="77777777">
        <w:tc>
          <w:tcPr>
            <w:tcW w:w="506" w:type="pct"/>
          </w:tcPr>
          <w:p w14:paraId="606BC489" w14:textId="77777777" w:rsidR="00EB2FCA" w:rsidRPr="005A6392" w:rsidRDefault="005A6392" w:rsidP="00EB2FCA">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5FAB7D" w14:textId="77777777" w:rsidR="00EB2FCA" w:rsidRPr="005A6392" w:rsidRDefault="005A6392" w:rsidP="00EB2FCA">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EB2FCA" w14:paraId="0587BEAE" w14:textId="77777777">
        <w:tc>
          <w:tcPr>
            <w:tcW w:w="506" w:type="pct"/>
          </w:tcPr>
          <w:p w14:paraId="0F09F86F" w14:textId="77777777" w:rsidR="00EB2FCA" w:rsidRDefault="00D45F6B" w:rsidP="00EB2FCA">
            <w:pPr>
              <w:snapToGrid w:val="0"/>
              <w:jc w:val="both"/>
              <w:rPr>
                <w:rFonts w:eastAsia="SimSun"/>
                <w:szCs w:val="21"/>
                <w:lang w:val="en-US" w:eastAsia="zh-CN"/>
              </w:rPr>
            </w:pPr>
            <w:r>
              <w:rPr>
                <w:rFonts w:eastAsia="SimSun"/>
                <w:szCs w:val="21"/>
                <w:lang w:val="en-US" w:eastAsia="zh-CN"/>
              </w:rPr>
              <w:t>Apple</w:t>
            </w:r>
          </w:p>
        </w:tc>
        <w:tc>
          <w:tcPr>
            <w:tcW w:w="4494" w:type="pct"/>
          </w:tcPr>
          <w:p w14:paraId="0C8C82EF" w14:textId="77777777" w:rsidR="00EB2FCA" w:rsidRDefault="00D45F6B" w:rsidP="00EB2FCA">
            <w:pPr>
              <w:snapToGrid w:val="0"/>
              <w:rPr>
                <w:rFonts w:eastAsia="SimSun"/>
                <w:color w:val="000000"/>
                <w:szCs w:val="21"/>
                <w:lang w:val="en-US" w:eastAsia="zh-CN"/>
              </w:rPr>
            </w:pPr>
            <w:r>
              <w:rPr>
                <w:rFonts w:eastAsia="SimSun"/>
                <w:color w:val="000000"/>
                <w:szCs w:val="21"/>
                <w:lang w:val="en-US" w:eastAsia="zh-CN"/>
              </w:rPr>
              <w:t>Support</w:t>
            </w:r>
          </w:p>
        </w:tc>
      </w:tr>
      <w:tr w:rsidR="004F4A94" w14:paraId="0474AC1F" w14:textId="77777777">
        <w:tc>
          <w:tcPr>
            <w:tcW w:w="506" w:type="pct"/>
          </w:tcPr>
          <w:p w14:paraId="43AAC0FF" w14:textId="77777777" w:rsidR="004F4A94" w:rsidRDefault="004F4A94" w:rsidP="004F4A94">
            <w:pPr>
              <w:snapToGrid w:val="0"/>
              <w:jc w:val="both"/>
              <w:rPr>
                <w:rFonts w:eastAsia="SimSun"/>
                <w:szCs w:val="21"/>
                <w:lang w:val="en-US" w:eastAsia="zh-CN"/>
              </w:rPr>
            </w:pPr>
            <w:r>
              <w:rPr>
                <w:rFonts w:eastAsia="SimSun" w:hint="eastAsia"/>
                <w:szCs w:val="21"/>
                <w:lang w:val="en-US" w:eastAsia="zh-CN"/>
              </w:rPr>
              <w:t>OPPO</w:t>
            </w:r>
          </w:p>
        </w:tc>
        <w:tc>
          <w:tcPr>
            <w:tcW w:w="4494" w:type="pct"/>
          </w:tcPr>
          <w:p w14:paraId="08BAE1CA" w14:textId="77777777" w:rsidR="004F4A94" w:rsidRDefault="004F4A94" w:rsidP="004F4A94">
            <w:pPr>
              <w:snapToGrid w:val="0"/>
              <w:rPr>
                <w:rFonts w:eastAsia="SimSun"/>
                <w:color w:val="000000"/>
                <w:szCs w:val="21"/>
                <w:lang w:val="en-US" w:eastAsia="zh-CN"/>
              </w:rPr>
            </w:pPr>
            <w:r>
              <w:rPr>
                <w:rFonts w:eastAsia="SimSun"/>
                <w:color w:val="000000"/>
                <w:szCs w:val="21"/>
                <w:lang w:val="en-US" w:eastAsia="zh-CN"/>
              </w:rPr>
              <w:t xml:space="preserve">Support </w:t>
            </w:r>
          </w:p>
        </w:tc>
      </w:tr>
      <w:tr w:rsidR="001A1DE4" w14:paraId="221BEE8A" w14:textId="77777777">
        <w:tc>
          <w:tcPr>
            <w:tcW w:w="506" w:type="pct"/>
          </w:tcPr>
          <w:p w14:paraId="0AFBDB69" w14:textId="77777777" w:rsidR="001A1DE4" w:rsidRDefault="001A1DE4" w:rsidP="004F4A94">
            <w:pPr>
              <w:snapToGrid w:val="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B1CFCD2" w14:textId="77777777" w:rsidR="001A1DE4" w:rsidRDefault="001A1DE4" w:rsidP="004F4A94">
            <w:pPr>
              <w:snapToGrid w:val="0"/>
              <w:rPr>
                <w:rFonts w:eastAsia="SimSun"/>
                <w:color w:val="000000"/>
                <w:szCs w:val="21"/>
                <w:lang w:val="en-US" w:eastAsia="zh-CN"/>
              </w:rPr>
            </w:pPr>
            <w:r>
              <w:rPr>
                <w:rFonts w:eastAsia="SimSun" w:hint="eastAsia"/>
                <w:color w:val="000000"/>
                <w:szCs w:val="21"/>
                <w:lang w:val="en-US" w:eastAsia="zh-CN"/>
              </w:rPr>
              <w:t>Support</w:t>
            </w:r>
          </w:p>
        </w:tc>
      </w:tr>
      <w:tr w:rsidR="000D31D0" w14:paraId="164ACA6F" w14:textId="77777777">
        <w:tc>
          <w:tcPr>
            <w:tcW w:w="506" w:type="pct"/>
          </w:tcPr>
          <w:p w14:paraId="249AED7D" w14:textId="77777777" w:rsidR="000D31D0" w:rsidRDefault="000D31D0" w:rsidP="004F4A94">
            <w:pPr>
              <w:snapToGrid w:val="0"/>
              <w:jc w:val="both"/>
              <w:rPr>
                <w:rFonts w:eastAsia="SimSun"/>
                <w:szCs w:val="21"/>
                <w:lang w:val="en-US" w:eastAsia="zh-CN"/>
              </w:rPr>
            </w:pPr>
            <w:r>
              <w:rPr>
                <w:rFonts w:eastAsia="SimSun"/>
                <w:szCs w:val="21"/>
                <w:lang w:val="en-US" w:eastAsia="zh-CN"/>
              </w:rPr>
              <w:t>vivo</w:t>
            </w:r>
          </w:p>
        </w:tc>
        <w:tc>
          <w:tcPr>
            <w:tcW w:w="4494" w:type="pct"/>
          </w:tcPr>
          <w:p w14:paraId="6695A794" w14:textId="77777777" w:rsidR="000D31D0" w:rsidRDefault="000D31D0" w:rsidP="004F4A94">
            <w:pPr>
              <w:snapToGrid w:val="0"/>
              <w:rPr>
                <w:rFonts w:eastAsia="SimSun"/>
                <w:color w:val="000000"/>
                <w:szCs w:val="21"/>
                <w:lang w:val="en-US" w:eastAsia="zh-CN"/>
              </w:rPr>
            </w:pPr>
            <w:r>
              <w:rPr>
                <w:rFonts w:eastAsia="SimSun"/>
                <w:color w:val="000000"/>
                <w:szCs w:val="21"/>
                <w:lang w:val="en-US" w:eastAsia="zh-CN"/>
              </w:rPr>
              <w:t>Support</w:t>
            </w:r>
          </w:p>
        </w:tc>
      </w:tr>
      <w:tr w:rsidR="00785CD0" w14:paraId="7E59C7E8" w14:textId="77777777">
        <w:tc>
          <w:tcPr>
            <w:tcW w:w="506" w:type="pct"/>
          </w:tcPr>
          <w:p w14:paraId="59329E7F" w14:textId="52589644" w:rsidR="00785CD0" w:rsidRDefault="00785CD0" w:rsidP="004F4A94">
            <w:pPr>
              <w:snapToGrid w:val="0"/>
              <w:jc w:val="both"/>
              <w:rPr>
                <w:rFonts w:eastAsia="SimSun"/>
                <w:szCs w:val="21"/>
                <w:lang w:val="en-US" w:eastAsia="zh-CN"/>
              </w:rPr>
            </w:pPr>
            <w:r>
              <w:rPr>
                <w:rFonts w:eastAsia="SimSun"/>
                <w:szCs w:val="21"/>
                <w:lang w:val="en-US" w:eastAsia="zh-CN"/>
              </w:rPr>
              <w:t>Qualcomm</w:t>
            </w:r>
          </w:p>
        </w:tc>
        <w:tc>
          <w:tcPr>
            <w:tcW w:w="4494" w:type="pct"/>
          </w:tcPr>
          <w:p w14:paraId="05F7613B" w14:textId="3C616E15" w:rsidR="00785CD0" w:rsidRDefault="00785CD0" w:rsidP="004F4A94">
            <w:pPr>
              <w:snapToGrid w:val="0"/>
              <w:rPr>
                <w:rFonts w:eastAsia="SimSun"/>
                <w:color w:val="000000"/>
                <w:szCs w:val="21"/>
                <w:lang w:val="en-US" w:eastAsia="zh-CN"/>
              </w:rPr>
            </w:pPr>
            <w:r>
              <w:rPr>
                <w:rFonts w:eastAsia="SimSun"/>
                <w:color w:val="000000"/>
                <w:szCs w:val="21"/>
                <w:lang w:val="en-US" w:eastAsia="zh-CN"/>
              </w:rPr>
              <w:t xml:space="preserve">We </w:t>
            </w:r>
            <w:r w:rsidR="00FC742B">
              <w:rPr>
                <w:rFonts w:eastAsia="SimSun"/>
                <w:color w:val="000000"/>
                <w:szCs w:val="21"/>
                <w:lang w:val="en-US" w:eastAsia="zh-CN"/>
              </w:rPr>
              <w:t xml:space="preserve">can </w:t>
            </w:r>
            <w:r>
              <w:rPr>
                <w:rFonts w:eastAsia="SimSun"/>
                <w:color w:val="000000"/>
                <w:szCs w:val="21"/>
                <w:lang w:val="en-US" w:eastAsia="zh-CN"/>
              </w:rPr>
              <w:t>accept the proposal for progress</w:t>
            </w:r>
            <w:r w:rsidR="00FC742B">
              <w:rPr>
                <w:rFonts w:eastAsia="SimSun"/>
                <w:color w:val="000000"/>
                <w:szCs w:val="21"/>
                <w:lang w:val="en-US" w:eastAsia="zh-CN"/>
              </w:rPr>
              <w:t xml:space="preserve"> even though we don’t think this </w:t>
            </w:r>
            <w:r w:rsidR="0055531A">
              <w:rPr>
                <w:rFonts w:eastAsia="SimSun"/>
                <w:color w:val="000000"/>
                <w:szCs w:val="21"/>
                <w:lang w:val="en-US" w:eastAsia="zh-CN"/>
              </w:rPr>
              <w:t xml:space="preserve">information would be utilized by the </w:t>
            </w:r>
            <w:proofErr w:type="spellStart"/>
            <w:r w:rsidR="0055531A">
              <w:rPr>
                <w:rFonts w:eastAsia="SimSun"/>
                <w:color w:val="000000"/>
                <w:szCs w:val="21"/>
                <w:lang w:val="en-US" w:eastAsia="zh-CN"/>
              </w:rPr>
              <w:t>gNB</w:t>
            </w:r>
            <w:proofErr w:type="spellEnd"/>
            <w:r w:rsidR="00BF26E8">
              <w:rPr>
                <w:rFonts w:eastAsia="SimSun"/>
                <w:color w:val="000000"/>
                <w:szCs w:val="21"/>
                <w:lang w:val="en-US" w:eastAsia="zh-CN"/>
              </w:rPr>
              <w:t>.</w:t>
            </w:r>
          </w:p>
        </w:tc>
      </w:tr>
      <w:tr w:rsidR="00CD5B89" w14:paraId="36E7E71D" w14:textId="77777777">
        <w:tc>
          <w:tcPr>
            <w:tcW w:w="506" w:type="pct"/>
          </w:tcPr>
          <w:p w14:paraId="301618AE" w14:textId="4A5F4B3F" w:rsidR="00CD5B89" w:rsidRDefault="00CD5B89" w:rsidP="00CD5B89">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5ABD9AC9" w14:textId="44D68036" w:rsidR="00CD5B89" w:rsidRDefault="00CD5B89" w:rsidP="00CD5B89">
            <w:pPr>
              <w:snapToGrid w:val="0"/>
              <w:rPr>
                <w:rFonts w:eastAsia="SimSun"/>
                <w:color w:val="000000"/>
                <w:szCs w:val="21"/>
                <w:lang w:val="en-US" w:eastAsia="zh-CN"/>
              </w:rPr>
            </w:pPr>
            <w:r>
              <w:rPr>
                <w:rFonts w:eastAsia="SimSun"/>
                <w:color w:val="000000"/>
                <w:szCs w:val="21"/>
                <w:lang w:val="en-US" w:eastAsia="zh-CN"/>
              </w:rPr>
              <w:t>Support</w:t>
            </w:r>
          </w:p>
        </w:tc>
      </w:tr>
      <w:tr w:rsidR="00ED45C2" w14:paraId="09BDE6ED" w14:textId="77777777">
        <w:tc>
          <w:tcPr>
            <w:tcW w:w="506" w:type="pct"/>
          </w:tcPr>
          <w:p w14:paraId="16BEFBE3" w14:textId="6683CD48" w:rsidR="00ED45C2" w:rsidRDefault="00ED45C2" w:rsidP="00CD5B89">
            <w:pPr>
              <w:snapToGrid w:val="0"/>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37D1E152" w14:textId="2F38FFE2" w:rsidR="00ED45C2" w:rsidRDefault="0059157B" w:rsidP="00CD5B89">
            <w:pPr>
              <w:snapToGrid w:val="0"/>
              <w:rPr>
                <w:rFonts w:eastAsia="SimSun"/>
                <w:color w:val="000000"/>
                <w:szCs w:val="21"/>
                <w:lang w:val="en-US" w:eastAsia="zh-CN"/>
              </w:rPr>
            </w:pPr>
            <w:r>
              <w:rPr>
                <w:rFonts w:eastAsia="SimSun"/>
                <w:color w:val="000000"/>
                <w:szCs w:val="21"/>
                <w:lang w:val="en-US" w:eastAsia="zh-CN"/>
              </w:rPr>
              <w:t>S</w:t>
            </w:r>
            <w:r w:rsidR="00ED45C2">
              <w:rPr>
                <w:rFonts w:eastAsia="SimSun" w:hint="eastAsia"/>
                <w:color w:val="000000"/>
                <w:szCs w:val="21"/>
                <w:lang w:val="en-US" w:eastAsia="zh-CN"/>
              </w:rPr>
              <w:t>upport</w:t>
            </w:r>
          </w:p>
        </w:tc>
      </w:tr>
      <w:tr w:rsidR="0059157B" w14:paraId="40B6D538" w14:textId="77777777">
        <w:tc>
          <w:tcPr>
            <w:tcW w:w="506" w:type="pct"/>
          </w:tcPr>
          <w:p w14:paraId="1A3EEF18" w14:textId="2F686EDF" w:rsidR="0059157B" w:rsidRDefault="0059157B" w:rsidP="0059157B">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B67305A" w14:textId="54721CCE" w:rsidR="0059157B" w:rsidRDefault="0059157B" w:rsidP="0059157B">
            <w:pPr>
              <w:snapToGrid w:val="0"/>
              <w:rPr>
                <w:rFonts w:eastAsia="SimSun"/>
                <w:color w:val="000000"/>
                <w:szCs w:val="21"/>
                <w:lang w:val="en-US" w:eastAsia="zh-CN"/>
              </w:rPr>
            </w:pPr>
            <w:r>
              <w:rPr>
                <w:rFonts w:eastAsia="SimSun"/>
                <w:color w:val="000000"/>
                <w:szCs w:val="21"/>
                <w:lang w:val="en-US" w:eastAsia="zh-CN"/>
              </w:rPr>
              <w:t>Support</w:t>
            </w:r>
          </w:p>
        </w:tc>
      </w:tr>
      <w:tr w:rsidR="00F54E42" w14:paraId="7F6A8D92" w14:textId="77777777">
        <w:tc>
          <w:tcPr>
            <w:tcW w:w="506" w:type="pct"/>
          </w:tcPr>
          <w:p w14:paraId="7DAC257B" w14:textId="58282638" w:rsidR="00F54E42" w:rsidRDefault="00F54E42" w:rsidP="00F54E42">
            <w:pPr>
              <w:snapToGrid w:val="0"/>
              <w:jc w:val="both"/>
              <w:rPr>
                <w:rFonts w:eastAsia="SimSun"/>
                <w:szCs w:val="21"/>
                <w:lang w:val="en-US" w:eastAsia="zh-CN"/>
              </w:rPr>
            </w:pPr>
            <w:r>
              <w:rPr>
                <w:rFonts w:eastAsia="SimSun"/>
                <w:szCs w:val="21"/>
                <w:lang w:val="en-US" w:eastAsia="zh-CN"/>
              </w:rPr>
              <w:t>Nokia, NSB</w:t>
            </w:r>
          </w:p>
        </w:tc>
        <w:tc>
          <w:tcPr>
            <w:tcW w:w="4494" w:type="pct"/>
          </w:tcPr>
          <w:p w14:paraId="5026E6A1" w14:textId="174F2343" w:rsidR="00F54E42" w:rsidRDefault="00F54E42" w:rsidP="00F54E42">
            <w:pPr>
              <w:snapToGrid w:val="0"/>
              <w:rPr>
                <w:rFonts w:eastAsia="SimSun"/>
                <w:color w:val="000000"/>
                <w:szCs w:val="21"/>
                <w:lang w:val="en-US" w:eastAsia="zh-CN"/>
              </w:rPr>
            </w:pPr>
            <w:r>
              <w:rPr>
                <w:rFonts w:eastAsia="SimSun"/>
                <w:color w:val="000000"/>
                <w:szCs w:val="21"/>
                <w:lang w:val="en-US" w:eastAsia="zh-CN"/>
              </w:rPr>
              <w:t>Support</w:t>
            </w:r>
          </w:p>
        </w:tc>
      </w:tr>
      <w:tr w:rsidR="005F5364" w14:paraId="401A6C09" w14:textId="77777777">
        <w:tc>
          <w:tcPr>
            <w:tcW w:w="506" w:type="pct"/>
          </w:tcPr>
          <w:p w14:paraId="3BB0CAC0" w14:textId="510DE3E7" w:rsid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085F039E" w14:textId="1CECF8A6" w:rsidR="005F5364" w:rsidRDefault="005F5364" w:rsidP="005F5364">
            <w:pPr>
              <w:snapToGrid w:val="0"/>
              <w:rPr>
                <w:rFonts w:eastAsia="SimSun"/>
                <w:color w:val="000000"/>
                <w:szCs w:val="21"/>
                <w:lang w:val="en-US" w:eastAsia="zh-CN"/>
              </w:rPr>
            </w:pPr>
            <w:r w:rsidRPr="005F5364">
              <w:rPr>
                <w:rFonts w:eastAsia="SimSun"/>
                <w:color w:val="000000"/>
                <w:szCs w:val="21"/>
                <w:lang w:eastAsia="zh-CN"/>
              </w:rPr>
              <w:t>Support</w:t>
            </w:r>
          </w:p>
        </w:tc>
      </w:tr>
      <w:tr w:rsidR="00630202" w14:paraId="2A612318" w14:textId="77777777">
        <w:tc>
          <w:tcPr>
            <w:tcW w:w="506" w:type="pct"/>
          </w:tcPr>
          <w:p w14:paraId="04AD13E9" w14:textId="49E96FDF" w:rsidR="00630202" w:rsidRPr="00630202" w:rsidRDefault="00630202" w:rsidP="005F5364">
            <w:pPr>
              <w:snapToGrid w:val="0"/>
              <w:jc w:val="both"/>
              <w:rPr>
                <w:rFonts w:eastAsia="ＭＳ 明朝"/>
                <w:szCs w:val="21"/>
              </w:rPr>
            </w:pPr>
            <w:r>
              <w:rPr>
                <w:rFonts w:eastAsia="ＭＳ 明朝" w:hint="eastAsia"/>
                <w:szCs w:val="21"/>
              </w:rPr>
              <w:t>M</w:t>
            </w:r>
            <w:r>
              <w:rPr>
                <w:rFonts w:eastAsia="ＭＳ 明朝"/>
                <w:szCs w:val="21"/>
              </w:rPr>
              <w:t>oderato</w:t>
            </w:r>
            <w:r w:rsidR="00A44E01">
              <w:rPr>
                <w:rFonts w:eastAsia="ＭＳ 明朝"/>
                <w:szCs w:val="21"/>
              </w:rPr>
              <w:t>r</w:t>
            </w:r>
          </w:p>
        </w:tc>
        <w:tc>
          <w:tcPr>
            <w:tcW w:w="4494" w:type="pct"/>
          </w:tcPr>
          <w:p w14:paraId="1D4204CD" w14:textId="77777777" w:rsidR="00630202" w:rsidRDefault="00630202" w:rsidP="005F5364">
            <w:pPr>
              <w:snapToGrid w:val="0"/>
              <w:rPr>
                <w:rFonts w:eastAsia="ＭＳ 明朝"/>
                <w:color w:val="000000"/>
                <w:szCs w:val="21"/>
              </w:rPr>
            </w:pPr>
            <w:r>
              <w:rPr>
                <w:rFonts w:eastAsia="ＭＳ 明朝" w:hint="eastAsia"/>
                <w:color w:val="000000"/>
                <w:szCs w:val="21"/>
              </w:rPr>
              <w:t>Q</w:t>
            </w:r>
            <w:r>
              <w:rPr>
                <w:rFonts w:eastAsia="ＭＳ 明朝"/>
                <w:color w:val="000000"/>
                <w:szCs w:val="21"/>
              </w:rPr>
              <w:t>C showed their flexibility to accept the proposal. The same proposal is set.</w:t>
            </w:r>
          </w:p>
          <w:p w14:paraId="1D68C18A" w14:textId="2BCEFCE5" w:rsidR="00630202" w:rsidRDefault="00630202" w:rsidP="005F5364">
            <w:pPr>
              <w:snapToGrid w:val="0"/>
              <w:rPr>
                <w:rFonts w:eastAsia="ＭＳ 明朝"/>
                <w:color w:val="000000"/>
                <w:szCs w:val="21"/>
                <w:lang w:val="en-US"/>
              </w:rPr>
            </w:pPr>
          </w:p>
          <w:p w14:paraId="359E1A05" w14:textId="5884B4C1" w:rsidR="00630202" w:rsidRDefault="00630202" w:rsidP="00630202">
            <w:pPr>
              <w:snapToGrid w:val="0"/>
              <w:spacing w:afterLines="50" w:after="120"/>
              <w:jc w:val="both"/>
              <w:rPr>
                <w:b/>
                <w:bCs/>
                <w:szCs w:val="21"/>
                <w:lang w:val="en-US"/>
              </w:rPr>
            </w:pPr>
            <w:r>
              <w:rPr>
                <w:b/>
                <w:bCs/>
                <w:szCs w:val="21"/>
                <w:highlight w:val="cyan"/>
                <w:lang w:val="en-US"/>
              </w:rPr>
              <w:t>[GTW2] Medium priority proposal 4-5:</w:t>
            </w:r>
          </w:p>
          <w:p w14:paraId="0D58F375" w14:textId="77777777" w:rsidR="00630202" w:rsidRDefault="00630202" w:rsidP="00630202">
            <w:pPr>
              <w:pStyle w:val="aff6"/>
              <w:numPr>
                <w:ilvl w:val="0"/>
                <w:numId w:val="18"/>
              </w:numPr>
              <w:snapToGrid w:val="0"/>
              <w:spacing w:afterLines="50" w:after="120"/>
              <w:ind w:leftChars="0"/>
              <w:jc w:val="both"/>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FGs 32-4 and 32-4a are “Yes” </w:t>
            </w:r>
          </w:p>
          <w:p w14:paraId="7EE17562" w14:textId="08BEDE74" w:rsidR="00630202" w:rsidRPr="00630202" w:rsidRDefault="00630202" w:rsidP="005F5364">
            <w:pPr>
              <w:snapToGrid w:val="0"/>
              <w:rPr>
                <w:rFonts w:eastAsia="ＭＳ 明朝"/>
                <w:color w:val="000000"/>
                <w:szCs w:val="21"/>
              </w:rPr>
            </w:pPr>
          </w:p>
        </w:tc>
      </w:tr>
      <w:tr w:rsidR="00A44E01" w14:paraId="0EA74B7E" w14:textId="77777777">
        <w:tc>
          <w:tcPr>
            <w:tcW w:w="506" w:type="pct"/>
          </w:tcPr>
          <w:p w14:paraId="1E70CAAB" w14:textId="5737848E" w:rsidR="00A44E01" w:rsidRPr="005F5364" w:rsidRDefault="00A44E01" w:rsidP="00A44E01">
            <w:pPr>
              <w:snapToGrid w:val="0"/>
              <w:jc w:val="both"/>
              <w:rPr>
                <w:rFonts w:eastAsia="SimSun"/>
                <w:szCs w:val="21"/>
                <w:lang w:eastAsia="zh-CN"/>
              </w:rPr>
            </w:pPr>
            <w:r>
              <w:rPr>
                <w:rFonts w:eastAsia="ＭＳ 明朝" w:hint="eastAsia"/>
                <w:szCs w:val="21"/>
              </w:rPr>
              <w:lastRenderedPageBreak/>
              <w:t>F</w:t>
            </w:r>
            <w:r>
              <w:rPr>
                <w:rFonts w:eastAsia="ＭＳ 明朝"/>
                <w:szCs w:val="21"/>
              </w:rPr>
              <w:t>L3</w:t>
            </w:r>
          </w:p>
        </w:tc>
        <w:tc>
          <w:tcPr>
            <w:tcW w:w="4494" w:type="pct"/>
          </w:tcPr>
          <w:p w14:paraId="07E525C3" w14:textId="77777777" w:rsidR="00A44E01" w:rsidRDefault="00A44E01" w:rsidP="00A44E01">
            <w:pPr>
              <w:snapToGrid w:val="0"/>
              <w:rPr>
                <w:rFonts w:eastAsia="ＭＳ 明朝"/>
                <w:color w:val="000000"/>
                <w:szCs w:val="21"/>
              </w:rPr>
            </w:pPr>
            <w:r>
              <w:rPr>
                <w:rFonts w:eastAsia="ＭＳ 明朝" w:hint="eastAsia"/>
                <w:color w:val="000000"/>
                <w:szCs w:val="21"/>
              </w:rPr>
              <w:t>T</w:t>
            </w:r>
            <w:r>
              <w:rPr>
                <w:rFonts w:eastAsia="ＭＳ 明朝"/>
                <w:color w:val="000000"/>
                <w:szCs w:val="21"/>
              </w:rPr>
              <w:t>his proposal could not be discussed in the GTW session on Feb 24. No further input is necessary unless you have concern on this proposal</w:t>
            </w:r>
          </w:p>
          <w:p w14:paraId="7CE66C13" w14:textId="77777777" w:rsidR="00A44E01" w:rsidRDefault="00A44E01" w:rsidP="00A44E01">
            <w:pPr>
              <w:snapToGrid w:val="0"/>
              <w:rPr>
                <w:rFonts w:eastAsia="ＭＳ 明朝"/>
                <w:color w:val="000000"/>
                <w:szCs w:val="21"/>
              </w:rPr>
            </w:pPr>
          </w:p>
          <w:p w14:paraId="6EDB27B7" w14:textId="77777777" w:rsidR="00365AEC" w:rsidRPr="00AB5529" w:rsidRDefault="00365AEC" w:rsidP="00365AEC">
            <w:pPr>
              <w:snapToGrid w:val="0"/>
              <w:spacing w:afterLines="50" w:after="120"/>
              <w:jc w:val="both"/>
              <w:rPr>
                <w:b/>
                <w:bCs/>
                <w:szCs w:val="21"/>
                <w:highlight w:val="cyan"/>
                <w:lang w:val="en-US"/>
              </w:rPr>
            </w:pPr>
            <w:r>
              <w:rPr>
                <w:b/>
                <w:bCs/>
                <w:szCs w:val="21"/>
                <w:highlight w:val="cyan"/>
                <w:lang w:val="en-US"/>
              </w:rPr>
              <w:t>[FL3] Medium priority proposal 4-5:</w:t>
            </w:r>
          </w:p>
          <w:p w14:paraId="688F85C6" w14:textId="77777777" w:rsidR="00365AEC" w:rsidRDefault="00365AEC" w:rsidP="00365AEC">
            <w:pPr>
              <w:pStyle w:val="aff6"/>
              <w:numPr>
                <w:ilvl w:val="0"/>
                <w:numId w:val="18"/>
              </w:numPr>
              <w:snapToGrid w:val="0"/>
              <w:spacing w:afterLines="50" w:after="120"/>
              <w:ind w:leftChars="0"/>
              <w:jc w:val="both"/>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FGs 32-4 and 32-4a are “Yes” </w:t>
            </w:r>
          </w:p>
          <w:p w14:paraId="681BD42A" w14:textId="77777777" w:rsidR="00A44E01" w:rsidRPr="00365AEC" w:rsidRDefault="00A44E01" w:rsidP="00A44E01">
            <w:pPr>
              <w:snapToGrid w:val="0"/>
              <w:rPr>
                <w:rFonts w:eastAsia="SimSun"/>
                <w:color w:val="000000"/>
                <w:szCs w:val="21"/>
                <w:lang w:val="en-US" w:eastAsia="zh-CN"/>
              </w:rPr>
            </w:pPr>
          </w:p>
        </w:tc>
      </w:tr>
      <w:tr w:rsidR="00A44E01" w14:paraId="325B9B78" w14:textId="77777777">
        <w:tc>
          <w:tcPr>
            <w:tcW w:w="506" w:type="pct"/>
          </w:tcPr>
          <w:p w14:paraId="500EC010" w14:textId="2D2A8803" w:rsidR="00A44E01" w:rsidRPr="005F5364" w:rsidRDefault="00B86D04" w:rsidP="00A44E01">
            <w:pPr>
              <w:snapToGrid w:val="0"/>
              <w:jc w:val="both"/>
              <w:rPr>
                <w:rFonts w:eastAsia="SimSun"/>
                <w:szCs w:val="21"/>
                <w:lang w:eastAsia="zh-CN"/>
              </w:rPr>
            </w:pPr>
            <w:r>
              <w:rPr>
                <w:rFonts w:eastAsia="SimSun"/>
                <w:szCs w:val="21"/>
                <w:lang w:eastAsia="zh-CN"/>
              </w:rPr>
              <w:t>Apple</w:t>
            </w:r>
          </w:p>
        </w:tc>
        <w:tc>
          <w:tcPr>
            <w:tcW w:w="4494" w:type="pct"/>
          </w:tcPr>
          <w:p w14:paraId="60EAFF93" w14:textId="1A7A3864" w:rsidR="00A44E01" w:rsidRPr="005F5364" w:rsidRDefault="00B86D04" w:rsidP="00A44E01">
            <w:pPr>
              <w:snapToGrid w:val="0"/>
              <w:rPr>
                <w:rFonts w:eastAsia="SimSun"/>
                <w:color w:val="000000"/>
                <w:szCs w:val="21"/>
                <w:lang w:eastAsia="zh-CN"/>
              </w:rPr>
            </w:pPr>
            <w:r>
              <w:rPr>
                <w:rFonts w:eastAsia="SimSun"/>
                <w:color w:val="000000"/>
                <w:szCs w:val="21"/>
                <w:lang w:eastAsia="zh-CN"/>
              </w:rPr>
              <w:t xml:space="preserve">We are fine with the proposal 4-5. (We assume we are talking about proposal 4-5, rather than 4-4.) </w:t>
            </w:r>
            <w:r w:rsidR="00365AEC">
              <w:rPr>
                <w:rFonts w:eastAsia="SimSun"/>
                <w:color w:val="000000"/>
                <w:szCs w:val="21"/>
                <w:lang w:eastAsia="zh-CN"/>
              </w:rPr>
              <w:t>[Moderator] Thank you very much for pointing out the typo. It is fixed now.</w:t>
            </w:r>
          </w:p>
        </w:tc>
      </w:tr>
      <w:tr w:rsidR="00365AEC" w14:paraId="6B72594A" w14:textId="77777777">
        <w:tc>
          <w:tcPr>
            <w:tcW w:w="506" w:type="pct"/>
          </w:tcPr>
          <w:p w14:paraId="36CA5FBF" w14:textId="2D266817" w:rsidR="00365AEC" w:rsidRPr="005F5364" w:rsidRDefault="00365AEC" w:rsidP="00365AEC">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357405BC" w14:textId="4EEB72E1" w:rsidR="00365AEC" w:rsidRPr="00F038E7" w:rsidRDefault="00365AEC" w:rsidP="00365AEC">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proposal is stable for more than 24 hours. We can quickly agree on this proposal via email endorsement</w:t>
            </w:r>
          </w:p>
          <w:p w14:paraId="3F0CCCCC" w14:textId="77777777" w:rsidR="00365AEC" w:rsidRDefault="00365AEC" w:rsidP="00365AEC">
            <w:pPr>
              <w:snapToGrid w:val="0"/>
              <w:rPr>
                <w:rFonts w:eastAsia="SimSun"/>
                <w:color w:val="000000"/>
                <w:szCs w:val="21"/>
                <w:lang w:eastAsia="zh-CN"/>
              </w:rPr>
            </w:pPr>
          </w:p>
          <w:p w14:paraId="69197D3B" w14:textId="4CAC898E" w:rsidR="00365AEC" w:rsidRDefault="00365AEC" w:rsidP="00365AEC">
            <w:pPr>
              <w:snapToGrid w:val="0"/>
              <w:spacing w:afterLines="50" w:after="120"/>
              <w:jc w:val="both"/>
              <w:rPr>
                <w:b/>
                <w:bCs/>
                <w:szCs w:val="21"/>
                <w:lang w:val="en-US"/>
              </w:rPr>
            </w:pPr>
            <w:r>
              <w:rPr>
                <w:b/>
                <w:bCs/>
                <w:szCs w:val="21"/>
                <w:highlight w:val="cyan"/>
                <w:lang w:val="en-US"/>
              </w:rPr>
              <w:t>[</w:t>
            </w:r>
            <w:r w:rsidR="00AA37E1">
              <w:rPr>
                <w:b/>
                <w:bCs/>
                <w:szCs w:val="21"/>
                <w:highlight w:val="cyan"/>
                <w:lang w:val="en-US"/>
              </w:rPr>
              <w:t>email1</w:t>
            </w:r>
            <w:r>
              <w:rPr>
                <w:b/>
                <w:bCs/>
                <w:szCs w:val="21"/>
                <w:highlight w:val="cyan"/>
                <w:lang w:val="en-US"/>
              </w:rPr>
              <w:t>] Medium priority proposal 4-5:</w:t>
            </w:r>
          </w:p>
          <w:p w14:paraId="11E63972" w14:textId="77777777" w:rsidR="00365AEC" w:rsidRDefault="00365AEC" w:rsidP="00365AEC">
            <w:pPr>
              <w:pStyle w:val="aff6"/>
              <w:numPr>
                <w:ilvl w:val="0"/>
                <w:numId w:val="18"/>
              </w:numPr>
              <w:snapToGrid w:val="0"/>
              <w:spacing w:afterLines="50" w:after="120"/>
              <w:ind w:leftChars="0"/>
              <w:jc w:val="both"/>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FGs 32-4 and 32-4a are “Yes” </w:t>
            </w:r>
          </w:p>
          <w:p w14:paraId="0CC7E394" w14:textId="77777777" w:rsidR="00365AEC" w:rsidRPr="005F5364" w:rsidRDefault="00365AEC" w:rsidP="00365AEC">
            <w:pPr>
              <w:snapToGrid w:val="0"/>
              <w:rPr>
                <w:rFonts w:eastAsia="SimSun"/>
                <w:color w:val="000000"/>
                <w:szCs w:val="21"/>
                <w:lang w:eastAsia="zh-CN"/>
              </w:rPr>
            </w:pPr>
          </w:p>
        </w:tc>
      </w:tr>
      <w:tr w:rsidR="00905432" w14:paraId="7CC0D717" w14:textId="77777777">
        <w:tc>
          <w:tcPr>
            <w:tcW w:w="506" w:type="pct"/>
          </w:tcPr>
          <w:p w14:paraId="159FC7A7" w14:textId="3F579FAE" w:rsidR="00905432" w:rsidRPr="005F5364" w:rsidRDefault="00905432" w:rsidP="00905432">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1F95B393" w14:textId="77777777" w:rsidR="00905432" w:rsidRDefault="00905432" w:rsidP="00905432">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ollowings was agreed via email endorsement on Mar 1.</w:t>
            </w:r>
          </w:p>
          <w:p w14:paraId="4D16CE51" w14:textId="77777777" w:rsidR="00905432" w:rsidRDefault="00905432" w:rsidP="00905432">
            <w:pPr>
              <w:snapToGrid w:val="0"/>
              <w:spacing w:afterLines="50" w:after="120"/>
              <w:jc w:val="both"/>
              <w:rPr>
                <w:b/>
                <w:bCs/>
                <w:szCs w:val="21"/>
                <w:lang w:val="en-US"/>
              </w:rPr>
            </w:pPr>
            <w:r w:rsidRPr="00DA1B8D">
              <w:rPr>
                <w:b/>
                <w:bCs/>
                <w:szCs w:val="21"/>
                <w:highlight w:val="green"/>
                <w:lang w:val="en-US"/>
              </w:rPr>
              <w:t>Agreement</w:t>
            </w:r>
          </w:p>
          <w:p w14:paraId="2EC4F3A2" w14:textId="77777777" w:rsidR="00905432" w:rsidRPr="00905432" w:rsidRDefault="00905432" w:rsidP="00905432">
            <w:pPr>
              <w:pStyle w:val="aff6"/>
              <w:numPr>
                <w:ilvl w:val="0"/>
                <w:numId w:val="18"/>
              </w:numPr>
              <w:overflowPunct/>
              <w:autoSpaceDE/>
              <w:autoSpaceDN/>
              <w:adjustRightInd/>
              <w:snapToGrid w:val="0"/>
              <w:spacing w:afterLines="50" w:after="120"/>
              <w:ind w:leftChars="0" w:left="482" w:hanging="482"/>
              <w:jc w:val="both"/>
              <w:textAlignment w:val="auto"/>
              <w:rPr>
                <w:szCs w:val="24"/>
                <w:lang w:val="en-US"/>
              </w:rPr>
            </w:pPr>
            <w:r w:rsidRPr="00905432">
              <w:rPr>
                <w:szCs w:val="24"/>
              </w:rPr>
              <w:t xml:space="preserve">The column of “Need for the </w:t>
            </w:r>
            <w:proofErr w:type="spellStart"/>
            <w:r w:rsidRPr="00905432">
              <w:rPr>
                <w:szCs w:val="24"/>
              </w:rPr>
              <w:t>gNB</w:t>
            </w:r>
            <w:proofErr w:type="spellEnd"/>
            <w:r w:rsidRPr="00905432">
              <w:rPr>
                <w:szCs w:val="24"/>
              </w:rPr>
              <w:t xml:space="preserve"> to know if the feature is supported” for FGs 32-4 and 32-4a are “Yes” </w:t>
            </w:r>
          </w:p>
          <w:p w14:paraId="2DBB127B" w14:textId="77777777" w:rsidR="00905432" w:rsidRPr="00905432" w:rsidRDefault="00905432" w:rsidP="00905432">
            <w:pPr>
              <w:snapToGrid w:val="0"/>
              <w:rPr>
                <w:rFonts w:eastAsia="SimSun"/>
                <w:color w:val="000000"/>
                <w:szCs w:val="21"/>
                <w:lang w:val="en-US" w:eastAsia="zh-CN"/>
              </w:rPr>
            </w:pPr>
          </w:p>
        </w:tc>
      </w:tr>
    </w:tbl>
    <w:p w14:paraId="4E44CCDB" w14:textId="77777777" w:rsidR="00057CE3" w:rsidRDefault="00057CE3" w:rsidP="001A1DE4">
      <w:pPr>
        <w:snapToGrid w:val="0"/>
        <w:spacing w:afterLines="50" w:after="120"/>
        <w:jc w:val="both"/>
        <w:rPr>
          <w:sz w:val="22"/>
        </w:rPr>
      </w:pPr>
    </w:p>
    <w:p w14:paraId="4073C0CE" w14:textId="77777777" w:rsidR="00057CE3" w:rsidRDefault="00057CE3" w:rsidP="001A1DE4">
      <w:pPr>
        <w:snapToGrid w:val="0"/>
        <w:spacing w:afterLines="50" w:after="120"/>
        <w:jc w:val="both"/>
        <w:rPr>
          <w:sz w:val="22"/>
        </w:rPr>
      </w:pPr>
    </w:p>
    <w:p w14:paraId="33B8711C" w14:textId="77777777" w:rsidR="00057CE3" w:rsidRDefault="00F644E4" w:rsidP="001A1DE4">
      <w:pPr>
        <w:snapToGrid w:val="0"/>
        <w:spacing w:afterLines="50" w:after="120"/>
        <w:jc w:val="both"/>
        <w:rPr>
          <w:b/>
          <w:bCs/>
          <w:szCs w:val="21"/>
          <w:lang w:val="en-US"/>
        </w:rPr>
      </w:pPr>
      <w:r>
        <w:rPr>
          <w:b/>
          <w:bCs/>
          <w:szCs w:val="21"/>
          <w:highlight w:val="cyan"/>
          <w:lang w:val="en-US"/>
        </w:rPr>
        <w:t>[FL1] Medium priority question 4-6:</w:t>
      </w:r>
    </w:p>
    <w:p w14:paraId="45D80395"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of “Applicable to the capability signalling exchange between UEs (</w:t>
      </w:r>
      <w:proofErr w:type="spellStart"/>
      <w:r>
        <w:rPr>
          <w:b/>
          <w:bCs/>
          <w:szCs w:val="24"/>
        </w:rPr>
        <w:t>Sidelink</w:t>
      </w:r>
      <w:proofErr w:type="spellEnd"/>
      <w:r>
        <w:rPr>
          <w:b/>
          <w:bCs/>
          <w:szCs w:val="24"/>
        </w:rPr>
        <w:t xml:space="preserve"> WI only)” for FGs 32-4 and 32-4a should be “Yes” or “No”</w:t>
      </w:r>
    </w:p>
    <w:tbl>
      <w:tblPr>
        <w:tblStyle w:val="afd"/>
        <w:tblW w:w="5000" w:type="pct"/>
        <w:tblLook w:val="04A0" w:firstRow="1" w:lastRow="0" w:firstColumn="1" w:lastColumn="0" w:noHBand="0" w:noVBand="1"/>
      </w:tblPr>
      <w:tblGrid>
        <w:gridCol w:w="2265"/>
        <w:gridCol w:w="20118"/>
      </w:tblGrid>
      <w:tr w:rsidR="00057CE3" w14:paraId="192776AC" w14:textId="77777777">
        <w:tc>
          <w:tcPr>
            <w:tcW w:w="506" w:type="pct"/>
            <w:shd w:val="clear" w:color="auto" w:fill="F2F2F2" w:themeFill="background1" w:themeFillShade="F2"/>
          </w:tcPr>
          <w:p w14:paraId="0B0E3EC1"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8A1A80"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074F4D49" w14:textId="77777777">
        <w:tc>
          <w:tcPr>
            <w:tcW w:w="506" w:type="pct"/>
          </w:tcPr>
          <w:p w14:paraId="1A00539E" w14:textId="77777777" w:rsidR="00057CE3" w:rsidRDefault="00F644E4">
            <w:pPr>
              <w:snapToGrid w:val="0"/>
              <w:rPr>
                <w:rFonts w:eastAsia="Malgun Gothic"/>
                <w:color w:val="000000"/>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1994918B"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73A03D5C" w14:textId="77777777" w:rsidR="00057CE3" w:rsidRDefault="00F644E4">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Y</w:t>
            </w:r>
            <w:r>
              <w:rPr>
                <w:rFonts w:eastAsia="ＭＳ Ｐゴシック"/>
                <w:color w:val="000000"/>
                <w:szCs w:val="21"/>
                <w:lang w:val="en-US"/>
              </w:rPr>
              <w:t>es:</w:t>
            </w:r>
            <w:r>
              <w:rPr>
                <w:bCs/>
                <w:szCs w:val="21"/>
                <w:lang w:val="en-US"/>
              </w:rPr>
              <w:t xml:space="preserve"> </w:t>
            </w:r>
          </w:p>
          <w:p w14:paraId="655EF7A4" w14:textId="77777777" w:rsidR="00057CE3" w:rsidRDefault="00F644E4">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N</w:t>
            </w:r>
            <w:r>
              <w:rPr>
                <w:rFonts w:eastAsia="ＭＳ Ｐゴシック"/>
                <w:color w:val="000000"/>
                <w:szCs w:val="21"/>
                <w:lang w:val="en-US"/>
              </w:rPr>
              <w:t xml:space="preserve">o: </w:t>
            </w:r>
            <w:r>
              <w:rPr>
                <w:bCs/>
                <w:szCs w:val="21"/>
                <w:lang w:val="en-US"/>
              </w:rPr>
              <w:t>DCM, Apple, E///</w:t>
            </w:r>
          </w:p>
        </w:tc>
      </w:tr>
      <w:tr w:rsidR="00057CE3" w14:paraId="7D27C173" w14:textId="77777777">
        <w:tc>
          <w:tcPr>
            <w:tcW w:w="506" w:type="pct"/>
          </w:tcPr>
          <w:p w14:paraId="0854A2EB" w14:textId="77777777" w:rsidR="00057CE3" w:rsidRDefault="00F644E4">
            <w:pPr>
              <w:snapToGrid w:val="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TT DOCOMO</w:t>
            </w:r>
          </w:p>
        </w:tc>
        <w:tc>
          <w:tcPr>
            <w:tcW w:w="4494" w:type="pct"/>
          </w:tcPr>
          <w:p w14:paraId="31FACA18" w14:textId="77777777" w:rsidR="00057CE3" w:rsidRDefault="00F644E4">
            <w:pPr>
              <w:tabs>
                <w:tab w:val="left" w:pos="664"/>
              </w:tabs>
              <w:snapToGrid w:val="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w:t>
            </w:r>
          </w:p>
        </w:tc>
      </w:tr>
      <w:tr w:rsidR="00057CE3" w14:paraId="02E016A3" w14:textId="77777777">
        <w:tc>
          <w:tcPr>
            <w:tcW w:w="506" w:type="pct"/>
          </w:tcPr>
          <w:p w14:paraId="79354499" w14:textId="77777777" w:rsidR="00057CE3" w:rsidRDefault="00F644E4">
            <w:pPr>
              <w:snapToGrid w:val="0"/>
              <w:rPr>
                <w:rFonts w:eastAsia="SimSun"/>
                <w:color w:val="000000"/>
                <w:szCs w:val="21"/>
                <w:lang w:val="en-US" w:eastAsia="zh-CN"/>
              </w:rPr>
            </w:pPr>
            <w:r>
              <w:rPr>
                <w:rFonts w:eastAsia="Malgun Gothic"/>
                <w:szCs w:val="21"/>
                <w:lang w:val="en-US" w:eastAsia="ko-KR"/>
              </w:rPr>
              <w:t>vivo</w:t>
            </w:r>
          </w:p>
        </w:tc>
        <w:tc>
          <w:tcPr>
            <w:tcW w:w="4494" w:type="pct"/>
          </w:tcPr>
          <w:p w14:paraId="0B958A1C" w14:textId="77777777" w:rsidR="00057CE3" w:rsidRDefault="00F644E4">
            <w:pPr>
              <w:tabs>
                <w:tab w:val="left" w:pos="664"/>
              </w:tabs>
              <w:snapToGrid w:val="0"/>
              <w:rPr>
                <w:rFonts w:eastAsia="SimSun"/>
                <w:color w:val="000000"/>
                <w:szCs w:val="21"/>
                <w:lang w:val="en-US" w:eastAsia="zh-CN"/>
              </w:rPr>
            </w:pPr>
            <w:r>
              <w:rPr>
                <w:rFonts w:eastAsia="ＭＳ Ｐゴシック"/>
                <w:color w:val="000000"/>
                <w:szCs w:val="21"/>
                <w:lang w:val="en-US"/>
              </w:rPr>
              <w:t>Yes</w:t>
            </w:r>
          </w:p>
        </w:tc>
      </w:tr>
      <w:tr w:rsidR="00057CE3" w14:paraId="13F7D167" w14:textId="77777777">
        <w:tc>
          <w:tcPr>
            <w:tcW w:w="506" w:type="pct"/>
          </w:tcPr>
          <w:p w14:paraId="69D1231C" w14:textId="77777777" w:rsidR="00057CE3" w:rsidRDefault="00F644E4">
            <w:pPr>
              <w:snapToGrid w:val="0"/>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173CD659" w14:textId="77777777" w:rsidR="00057CE3" w:rsidRDefault="00F644E4">
            <w:pPr>
              <w:tabs>
                <w:tab w:val="left" w:pos="664"/>
              </w:tabs>
              <w:snapToGrid w:val="0"/>
              <w:rPr>
                <w:rFonts w:eastAsia="SimSun"/>
                <w:color w:val="000000"/>
                <w:szCs w:val="21"/>
                <w:lang w:val="en-US" w:eastAsia="zh-CN"/>
              </w:rPr>
            </w:pPr>
            <w:r>
              <w:rPr>
                <w:rFonts w:eastAsia="SimSun" w:hint="eastAsia"/>
                <w:color w:val="000000"/>
                <w:szCs w:val="21"/>
                <w:lang w:val="en-US" w:eastAsia="zh-CN"/>
              </w:rPr>
              <w:t>Yes</w:t>
            </w:r>
          </w:p>
        </w:tc>
      </w:tr>
      <w:tr w:rsidR="005E4603" w14:paraId="57E2F499" w14:textId="77777777">
        <w:tc>
          <w:tcPr>
            <w:tcW w:w="506" w:type="pct"/>
          </w:tcPr>
          <w:p w14:paraId="25291152" w14:textId="77777777" w:rsidR="005E4603" w:rsidRDefault="005E4603" w:rsidP="005E4603">
            <w:pPr>
              <w:snapToGrid w:val="0"/>
              <w:rPr>
                <w:rFonts w:eastAsia="SimSun"/>
                <w:szCs w:val="21"/>
                <w:lang w:val="en-US" w:eastAsia="zh-CN"/>
              </w:rPr>
            </w:pPr>
            <w:r>
              <w:rPr>
                <w:rFonts w:eastAsia="SimSun"/>
                <w:szCs w:val="21"/>
                <w:lang w:val="en-US" w:eastAsia="zh-CN"/>
              </w:rPr>
              <w:t>Qualcomm</w:t>
            </w:r>
          </w:p>
        </w:tc>
        <w:tc>
          <w:tcPr>
            <w:tcW w:w="4494" w:type="pct"/>
          </w:tcPr>
          <w:p w14:paraId="338A3368" w14:textId="77777777" w:rsidR="005E4603" w:rsidRDefault="005E4603" w:rsidP="005E4603">
            <w:pPr>
              <w:tabs>
                <w:tab w:val="left" w:pos="664"/>
              </w:tabs>
              <w:snapToGrid w:val="0"/>
              <w:rPr>
                <w:rFonts w:eastAsia="SimSun"/>
                <w:color w:val="000000"/>
                <w:szCs w:val="21"/>
                <w:lang w:val="en-US" w:eastAsia="zh-CN"/>
              </w:rPr>
            </w:pPr>
            <w:r>
              <w:rPr>
                <w:rFonts w:eastAsia="SimSun"/>
                <w:color w:val="000000"/>
                <w:szCs w:val="21"/>
                <w:lang w:val="en-US" w:eastAsia="zh-CN"/>
              </w:rPr>
              <w:t>We prefer to report.</w:t>
            </w:r>
          </w:p>
        </w:tc>
      </w:tr>
      <w:tr w:rsidR="0016427D" w14:paraId="3E48CF3B" w14:textId="77777777">
        <w:tc>
          <w:tcPr>
            <w:tcW w:w="506" w:type="pct"/>
          </w:tcPr>
          <w:p w14:paraId="38CE66ED" w14:textId="77777777" w:rsidR="0016427D" w:rsidRDefault="0016427D" w:rsidP="0016427D">
            <w:pPr>
              <w:snapToGrid w:val="0"/>
              <w:rPr>
                <w:rFonts w:eastAsia="SimSun"/>
                <w:szCs w:val="21"/>
                <w:lang w:val="en-US" w:eastAsia="zh-CN"/>
              </w:rPr>
            </w:pPr>
            <w:r>
              <w:rPr>
                <w:rFonts w:eastAsia="SimSun"/>
                <w:szCs w:val="21"/>
                <w:lang w:val="en-US" w:eastAsia="zh-CN"/>
              </w:rPr>
              <w:t>Apple</w:t>
            </w:r>
          </w:p>
        </w:tc>
        <w:tc>
          <w:tcPr>
            <w:tcW w:w="4494" w:type="pct"/>
          </w:tcPr>
          <w:p w14:paraId="614F67AA" w14:textId="77777777" w:rsidR="0016427D" w:rsidRDefault="0016427D" w:rsidP="0016427D">
            <w:pPr>
              <w:tabs>
                <w:tab w:val="left" w:pos="664"/>
              </w:tabs>
              <w:snapToGrid w:val="0"/>
              <w:rPr>
                <w:rFonts w:eastAsia="SimSun"/>
                <w:color w:val="000000"/>
                <w:szCs w:val="21"/>
                <w:lang w:val="en-US" w:eastAsia="zh-CN"/>
              </w:rPr>
            </w:pPr>
            <w:r>
              <w:rPr>
                <w:rFonts w:eastAsia="SimSun"/>
                <w:color w:val="000000"/>
                <w:szCs w:val="21"/>
                <w:lang w:val="en-US" w:eastAsia="zh-CN"/>
              </w:rPr>
              <w:t xml:space="preserve">No, it is unclear to us how a UE could make use of this information when receiving it from another UE. </w:t>
            </w:r>
          </w:p>
        </w:tc>
      </w:tr>
      <w:tr w:rsidR="00E84A63" w14:paraId="02C9099B" w14:textId="77777777">
        <w:tc>
          <w:tcPr>
            <w:tcW w:w="506" w:type="pct"/>
          </w:tcPr>
          <w:p w14:paraId="0A42E88C" w14:textId="77777777" w:rsidR="00E84A63" w:rsidRDefault="00E84A63" w:rsidP="00E84A63">
            <w:pPr>
              <w:snapToGrid w:val="0"/>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3DFFBBB" w14:textId="77777777" w:rsidR="00E84A63" w:rsidRDefault="00E84A63" w:rsidP="00E84A63">
            <w:pPr>
              <w:tabs>
                <w:tab w:val="left" w:pos="664"/>
              </w:tabs>
              <w:snapToGrid w:val="0"/>
              <w:rPr>
                <w:rFonts w:eastAsia="SimSun"/>
                <w:color w:val="000000"/>
                <w:szCs w:val="21"/>
                <w:lang w:val="en-US" w:eastAsia="zh-CN"/>
              </w:rPr>
            </w:pPr>
            <w:r>
              <w:rPr>
                <w:rFonts w:eastAsia="SimSun"/>
                <w:color w:val="000000"/>
                <w:szCs w:val="21"/>
                <w:lang w:val="en-US" w:eastAsia="zh-CN"/>
              </w:rPr>
              <w:t xml:space="preserve">No </w:t>
            </w:r>
          </w:p>
        </w:tc>
      </w:tr>
      <w:tr w:rsidR="0077200A" w14:paraId="0945AE8F" w14:textId="77777777">
        <w:tc>
          <w:tcPr>
            <w:tcW w:w="506" w:type="pct"/>
          </w:tcPr>
          <w:p w14:paraId="75823C86" w14:textId="77777777" w:rsidR="0077200A" w:rsidRPr="0077200A" w:rsidRDefault="0077200A" w:rsidP="00E84A63">
            <w:pPr>
              <w:snapToGrid w:val="0"/>
              <w:rPr>
                <w:rFonts w:eastAsia="Malgun Gothic"/>
                <w:szCs w:val="21"/>
                <w:lang w:val="en-US" w:eastAsia="ko-KR"/>
              </w:rPr>
            </w:pPr>
            <w:r>
              <w:rPr>
                <w:rFonts w:eastAsia="Malgun Gothic" w:hint="eastAsia"/>
                <w:szCs w:val="21"/>
                <w:lang w:val="en-US" w:eastAsia="ko-KR"/>
              </w:rPr>
              <w:t>Samsung</w:t>
            </w:r>
          </w:p>
        </w:tc>
        <w:tc>
          <w:tcPr>
            <w:tcW w:w="4494" w:type="pct"/>
          </w:tcPr>
          <w:p w14:paraId="2058C9E2" w14:textId="77777777" w:rsidR="0077200A" w:rsidRPr="0077200A" w:rsidRDefault="00B55924" w:rsidP="00E84A63">
            <w:pPr>
              <w:tabs>
                <w:tab w:val="left" w:pos="664"/>
              </w:tabs>
              <w:snapToGrid w:val="0"/>
              <w:rPr>
                <w:rFonts w:eastAsia="Malgun Gothic"/>
                <w:color w:val="000000"/>
                <w:szCs w:val="21"/>
                <w:lang w:val="en-US" w:eastAsia="ko-KR"/>
              </w:rPr>
            </w:pPr>
            <w:r>
              <w:rPr>
                <w:rFonts w:eastAsia="Malgun Gothic"/>
                <w:color w:val="000000"/>
                <w:szCs w:val="21"/>
                <w:lang w:val="en-US" w:eastAsia="ko-KR"/>
              </w:rPr>
              <w:t>No</w:t>
            </w:r>
          </w:p>
        </w:tc>
      </w:tr>
      <w:tr w:rsidR="00D06BEE" w14:paraId="0D8D0D61" w14:textId="77777777">
        <w:tc>
          <w:tcPr>
            <w:tcW w:w="506" w:type="pct"/>
          </w:tcPr>
          <w:p w14:paraId="5146540D" w14:textId="77777777" w:rsidR="00D06BEE" w:rsidRPr="00D06BEE" w:rsidRDefault="00D06BEE" w:rsidP="00E84A63">
            <w:pPr>
              <w:snapToGrid w:val="0"/>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12136818" w14:textId="77777777" w:rsidR="00D06BEE" w:rsidRPr="00D06BEE" w:rsidRDefault="00D06BEE" w:rsidP="00E84A63">
            <w:pPr>
              <w:tabs>
                <w:tab w:val="left" w:pos="664"/>
              </w:tabs>
              <w:snapToGrid w:val="0"/>
              <w:rPr>
                <w:rFonts w:eastAsia="SimSun"/>
                <w:color w:val="000000"/>
                <w:szCs w:val="21"/>
                <w:lang w:val="en-US" w:eastAsia="zh-CN"/>
              </w:rPr>
            </w:pPr>
            <w:r>
              <w:rPr>
                <w:rFonts w:eastAsia="SimSun" w:hint="eastAsia"/>
                <w:color w:val="000000"/>
                <w:szCs w:val="21"/>
                <w:lang w:val="en-US" w:eastAsia="zh-CN"/>
              </w:rPr>
              <w:t>No</w:t>
            </w:r>
          </w:p>
        </w:tc>
      </w:tr>
      <w:tr w:rsidR="00193C1C" w14:paraId="22CB2E47" w14:textId="77777777">
        <w:tc>
          <w:tcPr>
            <w:tcW w:w="506" w:type="pct"/>
          </w:tcPr>
          <w:p w14:paraId="7746FF9A" w14:textId="77777777" w:rsidR="00193C1C" w:rsidRDefault="00193C1C" w:rsidP="00193C1C">
            <w:pPr>
              <w:snapToGrid w:val="0"/>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9C8AE14" w14:textId="77777777" w:rsidR="00193C1C" w:rsidRDefault="00193C1C" w:rsidP="00193C1C">
            <w:pPr>
              <w:tabs>
                <w:tab w:val="left" w:pos="664"/>
              </w:tabs>
              <w:snapToGrid w:val="0"/>
              <w:rPr>
                <w:rFonts w:eastAsia="SimSun"/>
                <w:color w:val="000000"/>
                <w:szCs w:val="21"/>
                <w:lang w:val="en-US" w:eastAsia="zh-CN"/>
              </w:rPr>
            </w:pPr>
            <w:r w:rsidRPr="00573582">
              <w:rPr>
                <w:rFonts w:eastAsia="SimSun"/>
                <w:color w:val="000000"/>
                <w:szCs w:val="21"/>
                <w:lang w:val="en-US" w:eastAsia="zh-CN"/>
              </w:rPr>
              <w:t xml:space="preserve">No, we agree </w:t>
            </w:r>
            <w:r>
              <w:rPr>
                <w:rFonts w:eastAsia="SimSun"/>
                <w:color w:val="000000"/>
                <w:szCs w:val="21"/>
                <w:lang w:val="en-US" w:eastAsia="zh-CN"/>
              </w:rPr>
              <w:t>there is no use a UE could make use of receiving such information.</w:t>
            </w:r>
          </w:p>
        </w:tc>
      </w:tr>
      <w:tr w:rsidR="006B50D8" w14:paraId="297B5D5F" w14:textId="77777777">
        <w:tc>
          <w:tcPr>
            <w:tcW w:w="506" w:type="pct"/>
          </w:tcPr>
          <w:p w14:paraId="67BB1AC1" w14:textId="77777777" w:rsidR="006B50D8" w:rsidRPr="006B50D8" w:rsidRDefault="006B50D8" w:rsidP="00193C1C">
            <w:pPr>
              <w:snapToGrid w:val="0"/>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0FFE4A76" w14:textId="77777777" w:rsidR="006B50D8" w:rsidRPr="006B50D8" w:rsidRDefault="006B50D8" w:rsidP="00193C1C">
            <w:pPr>
              <w:tabs>
                <w:tab w:val="left" w:pos="664"/>
              </w:tabs>
              <w:snapToGrid w:val="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w:t>
            </w:r>
          </w:p>
        </w:tc>
      </w:tr>
      <w:tr w:rsidR="003C3B30" w14:paraId="3512F51E" w14:textId="77777777" w:rsidTr="003C3B30">
        <w:tc>
          <w:tcPr>
            <w:tcW w:w="506" w:type="pct"/>
          </w:tcPr>
          <w:p w14:paraId="7CB9CA71" w14:textId="77777777" w:rsidR="003C3B30" w:rsidRDefault="003C3B30" w:rsidP="00DC2EE3">
            <w:pPr>
              <w:snapToGrid w:val="0"/>
              <w:rPr>
                <w:rFonts w:eastAsia="SimSun"/>
                <w:szCs w:val="21"/>
                <w:lang w:val="en-US" w:eastAsia="zh-CN"/>
              </w:rPr>
            </w:pPr>
            <w:r>
              <w:rPr>
                <w:rFonts w:eastAsia="SimSun" w:hint="eastAsia"/>
                <w:szCs w:val="21"/>
                <w:lang w:val="en-US" w:eastAsia="zh-CN"/>
              </w:rPr>
              <w:t>CA</w:t>
            </w:r>
            <w:r>
              <w:rPr>
                <w:rFonts w:eastAsia="SimSun"/>
                <w:szCs w:val="21"/>
                <w:lang w:val="en-US" w:eastAsia="zh-CN"/>
              </w:rPr>
              <w:t>TT, GOHIGH</w:t>
            </w:r>
          </w:p>
        </w:tc>
        <w:tc>
          <w:tcPr>
            <w:tcW w:w="4494" w:type="pct"/>
          </w:tcPr>
          <w:p w14:paraId="7E985572" w14:textId="77777777" w:rsidR="003C3B30" w:rsidRDefault="003C3B30" w:rsidP="00DC2EE3">
            <w:pPr>
              <w:tabs>
                <w:tab w:val="left" w:pos="664"/>
              </w:tabs>
              <w:snapToGrid w:val="0"/>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w:t>
            </w:r>
          </w:p>
        </w:tc>
      </w:tr>
      <w:tr w:rsidR="00A970F5" w14:paraId="08C1A286" w14:textId="77777777" w:rsidTr="003C3B30">
        <w:tc>
          <w:tcPr>
            <w:tcW w:w="506" w:type="pct"/>
          </w:tcPr>
          <w:p w14:paraId="33525FBC" w14:textId="77777777" w:rsidR="00A970F5" w:rsidRDefault="00A970F5" w:rsidP="00A970F5">
            <w:pPr>
              <w:snapToGrid w:val="0"/>
              <w:rPr>
                <w:rFonts w:eastAsia="SimSun"/>
                <w:szCs w:val="21"/>
                <w:lang w:val="en-US" w:eastAsia="zh-CN"/>
              </w:rPr>
            </w:pPr>
            <w:r>
              <w:rPr>
                <w:rFonts w:eastAsia="SimSun"/>
                <w:color w:val="000000"/>
                <w:szCs w:val="21"/>
                <w:lang w:val="en-US" w:eastAsia="zh-CN"/>
              </w:rPr>
              <w:t>Ericsson</w:t>
            </w:r>
          </w:p>
        </w:tc>
        <w:tc>
          <w:tcPr>
            <w:tcW w:w="4494" w:type="pct"/>
          </w:tcPr>
          <w:p w14:paraId="7A2F6EFC" w14:textId="77777777" w:rsidR="00A970F5" w:rsidRDefault="00A970F5" w:rsidP="00A970F5">
            <w:pPr>
              <w:tabs>
                <w:tab w:val="left" w:pos="664"/>
              </w:tabs>
              <w:snapToGrid w:val="0"/>
              <w:rPr>
                <w:rFonts w:eastAsia="SimSun"/>
                <w:color w:val="000000"/>
                <w:szCs w:val="21"/>
                <w:lang w:val="en-US" w:eastAsia="zh-CN"/>
              </w:rPr>
            </w:pPr>
            <w:r>
              <w:rPr>
                <w:rFonts w:eastAsia="SimSun"/>
                <w:color w:val="000000"/>
                <w:szCs w:val="21"/>
                <w:lang w:val="en-US" w:eastAsia="zh-CN"/>
              </w:rPr>
              <w:t>No</w:t>
            </w:r>
          </w:p>
        </w:tc>
      </w:tr>
      <w:tr w:rsidR="00653455" w14:paraId="64312762" w14:textId="77777777" w:rsidTr="003C3B30">
        <w:tc>
          <w:tcPr>
            <w:tcW w:w="506" w:type="pct"/>
          </w:tcPr>
          <w:p w14:paraId="0784B497" w14:textId="77777777" w:rsidR="00653455" w:rsidRDefault="00653455" w:rsidP="00653455">
            <w:pPr>
              <w:snapToGrid w:val="0"/>
              <w:rPr>
                <w:rFonts w:eastAsia="SimSun"/>
                <w:color w:val="000000"/>
                <w:szCs w:val="21"/>
                <w:lang w:val="en-US" w:eastAsia="zh-CN"/>
              </w:rPr>
            </w:pPr>
            <w:proofErr w:type="spellStart"/>
            <w:r>
              <w:rPr>
                <w:rFonts w:eastAsia="SimSun"/>
                <w:szCs w:val="21"/>
                <w:lang w:val="en-US" w:eastAsia="zh-CN"/>
              </w:rPr>
              <w:t>Futurewei</w:t>
            </w:r>
            <w:proofErr w:type="spellEnd"/>
          </w:p>
        </w:tc>
        <w:tc>
          <w:tcPr>
            <w:tcW w:w="4494" w:type="pct"/>
          </w:tcPr>
          <w:p w14:paraId="0910CA65" w14:textId="77777777" w:rsidR="00653455" w:rsidRDefault="00653455" w:rsidP="00653455">
            <w:pPr>
              <w:tabs>
                <w:tab w:val="left" w:pos="664"/>
              </w:tabs>
              <w:snapToGrid w:val="0"/>
              <w:rPr>
                <w:rFonts w:eastAsia="SimSun"/>
                <w:color w:val="000000"/>
                <w:szCs w:val="21"/>
                <w:lang w:val="en-US" w:eastAsia="zh-CN"/>
              </w:rPr>
            </w:pPr>
            <w:r>
              <w:rPr>
                <w:rFonts w:eastAsia="SimSun"/>
                <w:color w:val="000000"/>
                <w:szCs w:val="21"/>
                <w:lang w:val="en-US" w:eastAsia="zh-CN"/>
              </w:rPr>
              <w:t>No. This may not be necessary.</w:t>
            </w:r>
          </w:p>
        </w:tc>
      </w:tr>
      <w:tr w:rsidR="002B0785" w14:paraId="70CB79BE" w14:textId="77777777" w:rsidTr="003C3B30">
        <w:tc>
          <w:tcPr>
            <w:tcW w:w="506" w:type="pct"/>
          </w:tcPr>
          <w:p w14:paraId="4CC0B843" w14:textId="77777777" w:rsidR="002B0785" w:rsidRDefault="002B0785" w:rsidP="002B0785">
            <w:pPr>
              <w:snapToGrid w:val="0"/>
              <w:rPr>
                <w:rFonts w:eastAsia="SimSun"/>
                <w:szCs w:val="21"/>
                <w:lang w:val="en-US" w:eastAsia="zh-CN"/>
              </w:rPr>
            </w:pPr>
            <w:r>
              <w:rPr>
                <w:rFonts w:eastAsiaTheme="minorEastAsia"/>
                <w:szCs w:val="21"/>
                <w:lang w:val="en-US"/>
              </w:rPr>
              <w:t>FL</w:t>
            </w:r>
            <w:r w:rsidR="00957C82">
              <w:rPr>
                <w:rFonts w:eastAsiaTheme="minorEastAsia"/>
                <w:szCs w:val="21"/>
                <w:lang w:val="en-US"/>
              </w:rPr>
              <w:t>2</w:t>
            </w:r>
          </w:p>
        </w:tc>
        <w:tc>
          <w:tcPr>
            <w:tcW w:w="4494" w:type="pct"/>
          </w:tcPr>
          <w:p w14:paraId="1869BE21" w14:textId="77777777" w:rsidR="002B0785" w:rsidRDefault="002B0785" w:rsidP="002B0785">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2BAFBF06" w14:textId="77777777" w:rsidR="00441CFD" w:rsidRPr="00441CFD" w:rsidRDefault="002B0785" w:rsidP="00441CFD">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Y</w:t>
            </w:r>
            <w:r>
              <w:rPr>
                <w:rFonts w:eastAsia="ＭＳ Ｐゴシック"/>
                <w:color w:val="000000"/>
                <w:szCs w:val="21"/>
                <w:lang w:val="en-US"/>
              </w:rPr>
              <w:t>es:</w:t>
            </w:r>
            <w:r>
              <w:rPr>
                <w:bCs/>
                <w:szCs w:val="21"/>
                <w:lang w:val="en-US"/>
              </w:rPr>
              <w:t xml:space="preserve"> </w:t>
            </w:r>
            <w:r w:rsidR="00441CFD">
              <w:rPr>
                <w:bCs/>
                <w:szCs w:val="21"/>
                <w:lang w:val="en-US"/>
              </w:rPr>
              <w:t xml:space="preserve">vivo, ZTE, QC, </w:t>
            </w:r>
          </w:p>
          <w:p w14:paraId="10400427" w14:textId="77777777" w:rsidR="002B0785" w:rsidRPr="00441CFD" w:rsidRDefault="002B0785" w:rsidP="00441CFD">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N</w:t>
            </w:r>
            <w:r>
              <w:rPr>
                <w:rFonts w:eastAsia="ＭＳ Ｐゴシック"/>
                <w:color w:val="000000"/>
                <w:szCs w:val="21"/>
                <w:lang w:val="en-US"/>
              </w:rPr>
              <w:t xml:space="preserve">o: </w:t>
            </w:r>
            <w:r>
              <w:rPr>
                <w:bCs/>
                <w:szCs w:val="21"/>
                <w:lang w:val="en-US"/>
              </w:rPr>
              <w:t>DCM, Apple, E///</w:t>
            </w:r>
            <w:r w:rsidR="00441CFD">
              <w:rPr>
                <w:bCs/>
                <w:szCs w:val="21"/>
                <w:lang w:val="en-US"/>
              </w:rPr>
              <w:t>, OPPO, SS, Xiaomi, HW, Pana, CATT, FW</w:t>
            </w:r>
          </w:p>
          <w:p w14:paraId="02EBFDC6" w14:textId="77777777" w:rsidR="00441CFD" w:rsidRPr="00441CFD" w:rsidRDefault="00441CFD" w:rsidP="00441CFD">
            <w:pPr>
              <w:pStyle w:val="aff6"/>
              <w:numPr>
                <w:ilvl w:val="1"/>
                <w:numId w:val="18"/>
              </w:numPr>
              <w:snapToGrid w:val="0"/>
              <w:ind w:leftChars="0"/>
              <w:rPr>
                <w:rFonts w:eastAsia="SimSun"/>
                <w:color w:val="000000"/>
                <w:szCs w:val="21"/>
                <w:lang w:val="en-US" w:eastAsia="zh-CN"/>
              </w:rPr>
            </w:pPr>
            <w:r>
              <w:rPr>
                <w:rFonts w:eastAsia="SimSun"/>
                <w:color w:val="000000"/>
                <w:szCs w:val="21"/>
                <w:lang w:val="en-US" w:eastAsia="zh-CN"/>
              </w:rPr>
              <w:t>unclear how a UE could make use of this information when receiving it from another UE</w:t>
            </w:r>
          </w:p>
          <w:p w14:paraId="327351D9" w14:textId="77777777" w:rsidR="00A27217" w:rsidRDefault="00A27217" w:rsidP="00A27217">
            <w:pPr>
              <w:snapToGrid w:val="0"/>
              <w:rPr>
                <w:rFonts w:eastAsiaTheme="minorEastAsia"/>
                <w:color w:val="000000"/>
                <w:szCs w:val="21"/>
                <w:lang w:val="en-US"/>
              </w:rPr>
            </w:pPr>
          </w:p>
          <w:p w14:paraId="0D17BF2A" w14:textId="77777777" w:rsidR="00441CFD" w:rsidRPr="00A27217" w:rsidRDefault="00A27217" w:rsidP="00441CFD">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prefer “No”, following proposal is made. Companies still prefer “Yes” are encouraged to provide view how UE can use the information</w:t>
            </w:r>
          </w:p>
          <w:p w14:paraId="630D63C1" w14:textId="77777777" w:rsidR="00A27217" w:rsidRDefault="00A27217" w:rsidP="001A1DE4">
            <w:pPr>
              <w:snapToGrid w:val="0"/>
              <w:spacing w:afterLines="50" w:after="120"/>
              <w:jc w:val="both"/>
              <w:rPr>
                <w:b/>
                <w:bCs/>
                <w:szCs w:val="21"/>
                <w:lang w:val="en-US"/>
              </w:rPr>
            </w:pPr>
            <w:r>
              <w:rPr>
                <w:b/>
                <w:bCs/>
                <w:szCs w:val="21"/>
                <w:highlight w:val="cyan"/>
                <w:lang w:val="en-US"/>
              </w:rPr>
              <w:t>[FL2] Medium priority proposal 4-6:</w:t>
            </w:r>
          </w:p>
          <w:p w14:paraId="13B8D77B" w14:textId="77777777" w:rsidR="00A27217" w:rsidRDefault="00A27217" w:rsidP="001A1DE4">
            <w:pPr>
              <w:pStyle w:val="aff6"/>
              <w:numPr>
                <w:ilvl w:val="0"/>
                <w:numId w:val="18"/>
              </w:numPr>
              <w:snapToGrid w:val="0"/>
              <w:spacing w:afterLines="50" w:after="120"/>
              <w:ind w:leftChars="0"/>
              <w:jc w:val="both"/>
              <w:rPr>
                <w:b/>
                <w:bCs/>
                <w:szCs w:val="24"/>
                <w:lang w:val="en-US"/>
              </w:rPr>
            </w:pPr>
            <w:r>
              <w:rPr>
                <w:b/>
                <w:bCs/>
                <w:szCs w:val="24"/>
              </w:rPr>
              <w:t>The column of “Applicable to the capability signalling exchange between UEs (</w:t>
            </w:r>
            <w:proofErr w:type="spellStart"/>
            <w:r>
              <w:rPr>
                <w:b/>
                <w:bCs/>
                <w:szCs w:val="24"/>
              </w:rPr>
              <w:t>Sidelink</w:t>
            </w:r>
            <w:proofErr w:type="spellEnd"/>
            <w:r>
              <w:rPr>
                <w:b/>
                <w:bCs/>
                <w:szCs w:val="24"/>
              </w:rPr>
              <w:t xml:space="preserve"> WI only)” for FGs 32-4 and 32-4a are “No”</w:t>
            </w:r>
          </w:p>
          <w:p w14:paraId="352F4088" w14:textId="77777777" w:rsidR="00441CFD" w:rsidRPr="00441CFD" w:rsidRDefault="00441CFD" w:rsidP="00441CFD">
            <w:pPr>
              <w:snapToGrid w:val="0"/>
              <w:rPr>
                <w:rFonts w:eastAsia="SimSun"/>
                <w:color w:val="000000"/>
                <w:szCs w:val="21"/>
                <w:lang w:val="en-US" w:eastAsia="zh-CN"/>
              </w:rPr>
            </w:pPr>
          </w:p>
        </w:tc>
      </w:tr>
      <w:tr w:rsidR="002B0785" w14:paraId="496C5784" w14:textId="77777777" w:rsidTr="003C3B30">
        <w:tc>
          <w:tcPr>
            <w:tcW w:w="506" w:type="pct"/>
          </w:tcPr>
          <w:p w14:paraId="490A7425" w14:textId="77777777" w:rsidR="002B0785" w:rsidRDefault="005A6392" w:rsidP="002B0785">
            <w:pPr>
              <w:snapToGrid w:val="0"/>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1168EAD" w14:textId="77777777" w:rsidR="002B0785" w:rsidRPr="005A6392" w:rsidRDefault="005A6392" w:rsidP="002B0785">
            <w:pPr>
              <w:tabs>
                <w:tab w:val="left" w:pos="664"/>
              </w:tabs>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2B0785" w14:paraId="2F32ED0C" w14:textId="77777777" w:rsidTr="003C3B30">
        <w:tc>
          <w:tcPr>
            <w:tcW w:w="506" w:type="pct"/>
          </w:tcPr>
          <w:p w14:paraId="5C664688" w14:textId="77777777" w:rsidR="002B0785" w:rsidRDefault="00D45F6B" w:rsidP="002B0785">
            <w:pPr>
              <w:snapToGrid w:val="0"/>
              <w:rPr>
                <w:rFonts w:eastAsia="SimSun"/>
                <w:szCs w:val="21"/>
                <w:lang w:val="en-US" w:eastAsia="zh-CN"/>
              </w:rPr>
            </w:pPr>
            <w:r>
              <w:rPr>
                <w:rFonts w:eastAsia="SimSun"/>
                <w:szCs w:val="21"/>
                <w:lang w:val="en-US" w:eastAsia="zh-CN"/>
              </w:rPr>
              <w:t>Apple</w:t>
            </w:r>
          </w:p>
        </w:tc>
        <w:tc>
          <w:tcPr>
            <w:tcW w:w="4494" w:type="pct"/>
          </w:tcPr>
          <w:p w14:paraId="5AACB89B" w14:textId="77777777" w:rsidR="002B0785" w:rsidRDefault="00D45F6B" w:rsidP="002B0785">
            <w:pPr>
              <w:tabs>
                <w:tab w:val="left" w:pos="664"/>
              </w:tabs>
              <w:snapToGrid w:val="0"/>
              <w:rPr>
                <w:rFonts w:eastAsia="SimSun"/>
                <w:color w:val="000000"/>
                <w:szCs w:val="21"/>
                <w:lang w:val="en-US" w:eastAsia="zh-CN"/>
              </w:rPr>
            </w:pPr>
            <w:r>
              <w:rPr>
                <w:rFonts w:eastAsia="SimSun"/>
                <w:color w:val="000000"/>
                <w:szCs w:val="21"/>
                <w:lang w:val="en-US" w:eastAsia="zh-CN"/>
              </w:rPr>
              <w:t>Support</w:t>
            </w:r>
          </w:p>
        </w:tc>
      </w:tr>
      <w:tr w:rsidR="00CB68AB" w14:paraId="1D8F4AC7" w14:textId="77777777" w:rsidTr="00CB68AB">
        <w:tc>
          <w:tcPr>
            <w:tcW w:w="506" w:type="pct"/>
          </w:tcPr>
          <w:p w14:paraId="4FBCBDED" w14:textId="77777777" w:rsidR="00CB68AB" w:rsidRDefault="00CB68AB" w:rsidP="001A1DE4">
            <w:pPr>
              <w:snapToGrid w:val="0"/>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16CEFB67" w14:textId="77777777" w:rsidR="00CB68AB" w:rsidRDefault="00CB68AB" w:rsidP="00CB68AB">
            <w:pPr>
              <w:tabs>
                <w:tab w:val="left" w:pos="664"/>
              </w:tabs>
              <w:snapToGrid w:val="0"/>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4F4A94" w14:paraId="6461F9CF" w14:textId="77777777" w:rsidTr="00CB68AB">
        <w:tc>
          <w:tcPr>
            <w:tcW w:w="506" w:type="pct"/>
          </w:tcPr>
          <w:p w14:paraId="1D347C27" w14:textId="77777777" w:rsidR="004F4A94" w:rsidRDefault="004F4A94" w:rsidP="004F4A94">
            <w:pPr>
              <w:snapToGrid w:val="0"/>
              <w:rPr>
                <w:rFonts w:eastAsia="SimSun"/>
                <w:szCs w:val="21"/>
                <w:lang w:val="en-US" w:eastAsia="zh-CN"/>
              </w:rPr>
            </w:pPr>
            <w:r>
              <w:rPr>
                <w:rFonts w:eastAsia="SimSun" w:hint="eastAsia"/>
                <w:szCs w:val="21"/>
                <w:lang w:val="en-US" w:eastAsia="zh-CN"/>
              </w:rPr>
              <w:t>OPPO</w:t>
            </w:r>
          </w:p>
        </w:tc>
        <w:tc>
          <w:tcPr>
            <w:tcW w:w="4494" w:type="pct"/>
          </w:tcPr>
          <w:p w14:paraId="018B9F11" w14:textId="77777777" w:rsidR="004F4A94" w:rsidRDefault="004F4A94" w:rsidP="004F4A94">
            <w:pPr>
              <w:tabs>
                <w:tab w:val="left" w:pos="664"/>
              </w:tabs>
              <w:snapToGrid w:val="0"/>
              <w:rPr>
                <w:rFonts w:eastAsia="SimSun"/>
                <w:color w:val="000000"/>
                <w:szCs w:val="21"/>
                <w:lang w:val="en-US" w:eastAsia="zh-CN"/>
              </w:rPr>
            </w:pPr>
            <w:r>
              <w:rPr>
                <w:rFonts w:eastAsia="SimSun"/>
                <w:color w:val="000000"/>
                <w:szCs w:val="21"/>
                <w:lang w:val="en-US" w:eastAsia="zh-CN"/>
              </w:rPr>
              <w:t xml:space="preserve">Support </w:t>
            </w:r>
          </w:p>
        </w:tc>
      </w:tr>
      <w:tr w:rsidR="001A1DE4" w14:paraId="5E599526" w14:textId="77777777" w:rsidTr="00CB68AB">
        <w:tc>
          <w:tcPr>
            <w:tcW w:w="506" w:type="pct"/>
          </w:tcPr>
          <w:p w14:paraId="1DB9619B" w14:textId="77777777" w:rsidR="001A1DE4" w:rsidRDefault="001A1DE4" w:rsidP="004F4A94">
            <w:pPr>
              <w:snapToGrid w:val="0"/>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6BE2295C" w14:textId="77777777" w:rsidR="001A1DE4" w:rsidRDefault="00026FC8" w:rsidP="004F4A94">
            <w:pPr>
              <w:tabs>
                <w:tab w:val="left" w:pos="664"/>
              </w:tabs>
              <w:snapToGrid w:val="0"/>
              <w:rPr>
                <w:rFonts w:eastAsia="SimSun"/>
                <w:color w:val="000000"/>
                <w:szCs w:val="21"/>
                <w:lang w:val="en-US" w:eastAsia="zh-CN"/>
              </w:rPr>
            </w:pPr>
            <w:r>
              <w:rPr>
                <w:rFonts w:eastAsia="SimSun" w:hint="eastAsia"/>
                <w:color w:val="000000"/>
                <w:szCs w:val="21"/>
                <w:lang w:val="en-US" w:eastAsia="zh-CN"/>
              </w:rPr>
              <w:t>Considering in Rel-16, UE exchange of mode 1 or mode 2 Tx is not supported, we can accept this. But we think this information can still be useful in case of RP sharing between UEs with or without sensing operations.</w:t>
            </w:r>
          </w:p>
        </w:tc>
      </w:tr>
      <w:tr w:rsidR="000D31D0" w14:paraId="392689AD" w14:textId="77777777" w:rsidTr="00CB68AB">
        <w:tc>
          <w:tcPr>
            <w:tcW w:w="506" w:type="pct"/>
          </w:tcPr>
          <w:p w14:paraId="2DBBADD8" w14:textId="77777777" w:rsidR="000D31D0" w:rsidRDefault="000D31D0" w:rsidP="004F4A94">
            <w:pPr>
              <w:snapToGrid w:val="0"/>
              <w:rPr>
                <w:rFonts w:eastAsia="SimSun"/>
                <w:szCs w:val="21"/>
                <w:lang w:val="en-US" w:eastAsia="zh-CN"/>
              </w:rPr>
            </w:pPr>
            <w:r>
              <w:rPr>
                <w:rFonts w:eastAsia="SimSun"/>
                <w:szCs w:val="21"/>
                <w:lang w:val="en-US" w:eastAsia="zh-CN"/>
              </w:rPr>
              <w:t>vivo</w:t>
            </w:r>
          </w:p>
        </w:tc>
        <w:tc>
          <w:tcPr>
            <w:tcW w:w="4494" w:type="pct"/>
          </w:tcPr>
          <w:p w14:paraId="1409058C" w14:textId="77777777" w:rsidR="000D31D0" w:rsidRDefault="000D31D0" w:rsidP="004F4A94">
            <w:pPr>
              <w:tabs>
                <w:tab w:val="left" w:pos="664"/>
              </w:tabs>
              <w:snapToGrid w:val="0"/>
              <w:rPr>
                <w:rFonts w:eastAsia="SimSun"/>
                <w:color w:val="000000"/>
                <w:szCs w:val="21"/>
                <w:lang w:val="en-US" w:eastAsia="zh-CN"/>
              </w:rPr>
            </w:pPr>
            <w:r>
              <w:rPr>
                <w:rFonts w:eastAsia="SimSun"/>
                <w:color w:val="000000"/>
                <w:szCs w:val="21"/>
                <w:lang w:val="en-US" w:eastAsia="zh-CN"/>
              </w:rPr>
              <w:t>OK</w:t>
            </w:r>
          </w:p>
        </w:tc>
      </w:tr>
      <w:tr w:rsidR="00BF26E8" w14:paraId="0E283393" w14:textId="77777777" w:rsidTr="00CB68AB">
        <w:tc>
          <w:tcPr>
            <w:tcW w:w="506" w:type="pct"/>
          </w:tcPr>
          <w:p w14:paraId="1C1F0301" w14:textId="37C11DB1" w:rsidR="00BF26E8" w:rsidRDefault="00BF26E8" w:rsidP="004F4A94">
            <w:pPr>
              <w:snapToGrid w:val="0"/>
              <w:rPr>
                <w:rFonts w:eastAsia="SimSun"/>
                <w:szCs w:val="21"/>
                <w:lang w:val="en-US" w:eastAsia="zh-CN"/>
              </w:rPr>
            </w:pPr>
            <w:r>
              <w:rPr>
                <w:rFonts w:eastAsia="SimSun"/>
                <w:szCs w:val="21"/>
                <w:lang w:val="en-US" w:eastAsia="zh-CN"/>
              </w:rPr>
              <w:t>Qualcomm</w:t>
            </w:r>
          </w:p>
        </w:tc>
        <w:tc>
          <w:tcPr>
            <w:tcW w:w="4494" w:type="pct"/>
          </w:tcPr>
          <w:p w14:paraId="6CC2F46F" w14:textId="5A57C563" w:rsidR="00BF26E8" w:rsidRDefault="00477CBF" w:rsidP="004F4A94">
            <w:pPr>
              <w:tabs>
                <w:tab w:val="left" w:pos="664"/>
              </w:tabs>
              <w:snapToGrid w:val="0"/>
              <w:rPr>
                <w:rFonts w:eastAsia="SimSun"/>
                <w:color w:val="000000"/>
                <w:szCs w:val="21"/>
                <w:lang w:val="en-US" w:eastAsia="zh-CN"/>
              </w:rPr>
            </w:pPr>
            <w:r>
              <w:rPr>
                <w:rFonts w:eastAsia="SimSun"/>
                <w:color w:val="000000"/>
                <w:szCs w:val="21"/>
                <w:lang w:val="en-US" w:eastAsia="zh-CN"/>
              </w:rPr>
              <w:t>We are ok to not report 32-4a but would still prefer to report 32-4 to other UEs.</w:t>
            </w:r>
          </w:p>
        </w:tc>
      </w:tr>
      <w:tr w:rsidR="00CD5B89" w14:paraId="2FEFC13A" w14:textId="77777777" w:rsidTr="00CB68AB">
        <w:tc>
          <w:tcPr>
            <w:tcW w:w="506" w:type="pct"/>
          </w:tcPr>
          <w:p w14:paraId="2ED11572" w14:textId="6353AC46" w:rsidR="00CD5B89" w:rsidRDefault="00CD5B89" w:rsidP="00CD5B89">
            <w:pPr>
              <w:snapToGrid w:val="0"/>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26308F22" w14:textId="1C04EFE5" w:rsidR="00CD5B89" w:rsidRDefault="00CD5B89" w:rsidP="00CD5B89">
            <w:pPr>
              <w:tabs>
                <w:tab w:val="left" w:pos="664"/>
              </w:tabs>
              <w:snapToGrid w:val="0"/>
              <w:rPr>
                <w:rFonts w:eastAsia="SimSun"/>
                <w:color w:val="000000"/>
                <w:szCs w:val="21"/>
                <w:lang w:val="en-US" w:eastAsia="zh-CN"/>
              </w:rPr>
            </w:pPr>
            <w:r>
              <w:rPr>
                <w:rFonts w:eastAsia="SimSun"/>
                <w:color w:val="000000"/>
                <w:szCs w:val="21"/>
                <w:lang w:val="en-US" w:eastAsia="zh-CN"/>
              </w:rPr>
              <w:t>Support</w:t>
            </w:r>
          </w:p>
        </w:tc>
      </w:tr>
      <w:tr w:rsidR="00ED45C2" w14:paraId="285E8B45" w14:textId="77777777" w:rsidTr="00CB68AB">
        <w:tc>
          <w:tcPr>
            <w:tcW w:w="506" w:type="pct"/>
          </w:tcPr>
          <w:p w14:paraId="3E0E6D5E" w14:textId="52471106" w:rsidR="00ED45C2" w:rsidRDefault="00ED45C2" w:rsidP="00CD5B89">
            <w:pPr>
              <w:snapToGrid w:val="0"/>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4A869713" w14:textId="3A8CE999" w:rsidR="00ED45C2" w:rsidRDefault="00ED45C2" w:rsidP="00CD5B89">
            <w:pPr>
              <w:tabs>
                <w:tab w:val="left" w:pos="664"/>
              </w:tabs>
              <w:snapToGrid w:val="0"/>
              <w:rPr>
                <w:rFonts w:eastAsia="SimSun"/>
                <w:color w:val="000000"/>
                <w:szCs w:val="21"/>
                <w:lang w:val="en-US" w:eastAsia="zh-CN"/>
              </w:rPr>
            </w:pPr>
            <w:r>
              <w:rPr>
                <w:rFonts w:eastAsia="SimSun" w:hint="eastAsia"/>
                <w:color w:val="000000"/>
                <w:szCs w:val="21"/>
                <w:lang w:val="en-US" w:eastAsia="zh-CN"/>
              </w:rPr>
              <w:t xml:space="preserve"> </w:t>
            </w:r>
            <w:r w:rsidR="0059157B">
              <w:rPr>
                <w:rFonts w:eastAsia="SimSun"/>
                <w:color w:val="000000"/>
                <w:szCs w:val="21"/>
                <w:lang w:val="en-US" w:eastAsia="zh-CN"/>
              </w:rPr>
              <w:t>S</w:t>
            </w:r>
            <w:r>
              <w:rPr>
                <w:rFonts w:eastAsia="SimSun" w:hint="eastAsia"/>
                <w:color w:val="000000"/>
                <w:szCs w:val="21"/>
                <w:lang w:val="en-US" w:eastAsia="zh-CN"/>
              </w:rPr>
              <w:t>upport</w:t>
            </w:r>
          </w:p>
        </w:tc>
      </w:tr>
      <w:tr w:rsidR="0059157B" w14:paraId="5B3142A2" w14:textId="77777777" w:rsidTr="00CB68AB">
        <w:tc>
          <w:tcPr>
            <w:tcW w:w="506" w:type="pct"/>
          </w:tcPr>
          <w:p w14:paraId="4669367B" w14:textId="4ED24091" w:rsidR="0059157B" w:rsidRDefault="0059157B" w:rsidP="0059157B">
            <w:pPr>
              <w:snapToGrid w:val="0"/>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D5BF0CA" w14:textId="7303DACE" w:rsidR="0059157B" w:rsidRDefault="0059157B" w:rsidP="0059157B">
            <w:pPr>
              <w:tabs>
                <w:tab w:val="left" w:pos="664"/>
              </w:tabs>
              <w:snapToGrid w:val="0"/>
              <w:rPr>
                <w:rFonts w:eastAsia="SimSun"/>
                <w:color w:val="000000"/>
                <w:szCs w:val="21"/>
                <w:lang w:val="en-US" w:eastAsia="zh-CN"/>
              </w:rPr>
            </w:pPr>
            <w:r>
              <w:rPr>
                <w:rFonts w:eastAsia="SimSun"/>
                <w:color w:val="000000"/>
                <w:szCs w:val="21"/>
                <w:lang w:val="en-US" w:eastAsia="zh-CN"/>
              </w:rPr>
              <w:t>Support</w:t>
            </w:r>
          </w:p>
        </w:tc>
      </w:tr>
      <w:tr w:rsidR="005F5364" w14:paraId="7B53CC1F" w14:textId="77777777" w:rsidTr="00CB68AB">
        <w:tc>
          <w:tcPr>
            <w:tcW w:w="506" w:type="pct"/>
          </w:tcPr>
          <w:p w14:paraId="1B65BD17" w14:textId="357C99B0" w:rsidR="005F5364" w:rsidRDefault="005F5364" w:rsidP="005F5364">
            <w:pPr>
              <w:snapToGrid w:val="0"/>
              <w:rPr>
                <w:rFonts w:eastAsia="SimSun"/>
                <w:szCs w:val="21"/>
                <w:lang w:val="en-US" w:eastAsia="zh-CN"/>
              </w:rPr>
            </w:pPr>
            <w:r w:rsidRPr="005F5364">
              <w:rPr>
                <w:rFonts w:eastAsia="SimSun"/>
                <w:szCs w:val="21"/>
                <w:lang w:eastAsia="zh-CN"/>
              </w:rPr>
              <w:t>Ericsson</w:t>
            </w:r>
          </w:p>
        </w:tc>
        <w:tc>
          <w:tcPr>
            <w:tcW w:w="4494" w:type="pct"/>
          </w:tcPr>
          <w:p w14:paraId="2913E563" w14:textId="0820B441" w:rsidR="005F5364" w:rsidRDefault="005F5364" w:rsidP="005F5364">
            <w:pPr>
              <w:tabs>
                <w:tab w:val="left" w:pos="664"/>
              </w:tabs>
              <w:snapToGrid w:val="0"/>
              <w:rPr>
                <w:rFonts w:eastAsia="SimSun"/>
                <w:color w:val="000000"/>
                <w:szCs w:val="21"/>
                <w:lang w:val="en-US" w:eastAsia="zh-CN"/>
              </w:rPr>
            </w:pPr>
            <w:r w:rsidRPr="005F5364">
              <w:rPr>
                <w:rFonts w:eastAsia="SimSun"/>
                <w:color w:val="000000"/>
                <w:szCs w:val="21"/>
                <w:lang w:eastAsia="zh-CN"/>
              </w:rPr>
              <w:t>Support</w:t>
            </w:r>
          </w:p>
        </w:tc>
      </w:tr>
      <w:tr w:rsidR="008A1120" w14:paraId="3D057CC7" w14:textId="77777777" w:rsidTr="00CB68AB">
        <w:tc>
          <w:tcPr>
            <w:tcW w:w="506" w:type="pct"/>
          </w:tcPr>
          <w:p w14:paraId="38328FD4" w14:textId="2FAA7D63" w:rsidR="008A1120" w:rsidRPr="008A1120" w:rsidRDefault="008A1120" w:rsidP="005F5364">
            <w:pPr>
              <w:snapToGrid w:val="0"/>
              <w:rPr>
                <w:rFonts w:eastAsia="ＭＳ 明朝"/>
                <w:szCs w:val="21"/>
              </w:rPr>
            </w:pPr>
            <w:r>
              <w:rPr>
                <w:rFonts w:eastAsia="ＭＳ 明朝" w:hint="eastAsia"/>
                <w:szCs w:val="21"/>
              </w:rPr>
              <w:t>M</w:t>
            </w:r>
            <w:r>
              <w:rPr>
                <w:rFonts w:eastAsia="ＭＳ 明朝"/>
                <w:szCs w:val="21"/>
              </w:rPr>
              <w:t>oderator</w:t>
            </w:r>
          </w:p>
        </w:tc>
        <w:tc>
          <w:tcPr>
            <w:tcW w:w="4494" w:type="pct"/>
          </w:tcPr>
          <w:p w14:paraId="1CAFFBA7" w14:textId="683FC699" w:rsidR="008A1120" w:rsidRPr="008A1120" w:rsidRDefault="008A1120" w:rsidP="005F5364">
            <w:pPr>
              <w:tabs>
                <w:tab w:val="left" w:pos="664"/>
              </w:tabs>
              <w:snapToGrid w:val="0"/>
              <w:rPr>
                <w:rFonts w:eastAsia="ＭＳ 明朝"/>
                <w:color w:val="000000"/>
                <w:szCs w:val="21"/>
              </w:rPr>
            </w:pPr>
            <w:r>
              <w:rPr>
                <w:rFonts w:eastAsia="ＭＳ 明朝" w:hint="eastAsia"/>
                <w:color w:val="000000"/>
                <w:szCs w:val="21"/>
              </w:rPr>
              <w:t>Z</w:t>
            </w:r>
            <w:r>
              <w:rPr>
                <w:rFonts w:eastAsia="ＭＳ 明朝"/>
                <w:color w:val="000000"/>
                <w:szCs w:val="21"/>
              </w:rPr>
              <w:t>TE, vivo, and QC showed their flexibility to accept the proposal. The same proposal is set</w:t>
            </w:r>
          </w:p>
          <w:p w14:paraId="4837499D" w14:textId="099D3957" w:rsidR="008A1120" w:rsidRDefault="008A1120" w:rsidP="005F5364">
            <w:pPr>
              <w:tabs>
                <w:tab w:val="left" w:pos="664"/>
              </w:tabs>
              <w:snapToGrid w:val="0"/>
              <w:rPr>
                <w:rFonts w:eastAsia="SimSun"/>
                <w:color w:val="000000"/>
                <w:szCs w:val="21"/>
                <w:lang w:val="en-US" w:eastAsia="zh-CN"/>
              </w:rPr>
            </w:pPr>
          </w:p>
          <w:p w14:paraId="6A1E56E5" w14:textId="420B78E0" w:rsidR="008A1120" w:rsidRDefault="008A1120" w:rsidP="008A1120">
            <w:pPr>
              <w:snapToGrid w:val="0"/>
              <w:spacing w:afterLines="50" w:after="120"/>
              <w:jc w:val="both"/>
              <w:rPr>
                <w:b/>
                <w:bCs/>
                <w:szCs w:val="21"/>
                <w:lang w:val="en-US"/>
              </w:rPr>
            </w:pPr>
            <w:r>
              <w:rPr>
                <w:b/>
                <w:bCs/>
                <w:szCs w:val="21"/>
                <w:highlight w:val="cyan"/>
                <w:lang w:val="en-US"/>
              </w:rPr>
              <w:t>[GTW2] Medium priority proposal 4-6:</w:t>
            </w:r>
          </w:p>
          <w:p w14:paraId="28F88CB3" w14:textId="77777777" w:rsidR="008A1120" w:rsidRDefault="008A1120" w:rsidP="008A1120">
            <w:pPr>
              <w:pStyle w:val="aff6"/>
              <w:numPr>
                <w:ilvl w:val="0"/>
                <w:numId w:val="18"/>
              </w:numPr>
              <w:snapToGrid w:val="0"/>
              <w:spacing w:afterLines="50" w:after="120"/>
              <w:ind w:leftChars="0"/>
              <w:jc w:val="both"/>
              <w:rPr>
                <w:b/>
                <w:bCs/>
                <w:szCs w:val="24"/>
                <w:lang w:val="en-US"/>
              </w:rPr>
            </w:pPr>
            <w:r>
              <w:rPr>
                <w:b/>
                <w:bCs/>
                <w:szCs w:val="24"/>
              </w:rPr>
              <w:t>The column of “Applicable to the capability signalling exchange between UEs (</w:t>
            </w:r>
            <w:proofErr w:type="spellStart"/>
            <w:r>
              <w:rPr>
                <w:b/>
                <w:bCs/>
                <w:szCs w:val="24"/>
              </w:rPr>
              <w:t>Sidelink</w:t>
            </w:r>
            <w:proofErr w:type="spellEnd"/>
            <w:r>
              <w:rPr>
                <w:b/>
                <w:bCs/>
                <w:szCs w:val="24"/>
              </w:rPr>
              <w:t xml:space="preserve"> WI only)” for FGs 32-4 and 32-4a are “No”</w:t>
            </w:r>
          </w:p>
          <w:p w14:paraId="06C48A97" w14:textId="2655E4CD" w:rsidR="008A1120" w:rsidRPr="005F5364" w:rsidRDefault="008A1120" w:rsidP="005F5364">
            <w:pPr>
              <w:tabs>
                <w:tab w:val="left" w:pos="664"/>
              </w:tabs>
              <w:snapToGrid w:val="0"/>
              <w:rPr>
                <w:rFonts w:eastAsia="SimSun"/>
                <w:color w:val="000000"/>
                <w:szCs w:val="21"/>
                <w:lang w:eastAsia="zh-CN"/>
              </w:rPr>
            </w:pPr>
          </w:p>
        </w:tc>
      </w:tr>
      <w:tr w:rsidR="00F56B7D" w14:paraId="337167BA" w14:textId="77777777" w:rsidTr="00CB68AB">
        <w:tc>
          <w:tcPr>
            <w:tcW w:w="506" w:type="pct"/>
          </w:tcPr>
          <w:p w14:paraId="6B6CE4B2" w14:textId="020B84B6" w:rsidR="00F56B7D" w:rsidRPr="005F5364" w:rsidRDefault="00F56B7D" w:rsidP="00F56B7D">
            <w:pPr>
              <w:snapToGrid w:val="0"/>
              <w:rPr>
                <w:rFonts w:eastAsia="SimSun"/>
                <w:szCs w:val="21"/>
                <w:lang w:eastAsia="zh-CN"/>
              </w:rPr>
            </w:pPr>
            <w:r>
              <w:rPr>
                <w:rFonts w:eastAsia="ＭＳ 明朝" w:hint="eastAsia"/>
                <w:szCs w:val="21"/>
              </w:rPr>
              <w:lastRenderedPageBreak/>
              <w:t>F</w:t>
            </w:r>
            <w:r>
              <w:rPr>
                <w:rFonts w:eastAsia="ＭＳ 明朝"/>
                <w:szCs w:val="21"/>
              </w:rPr>
              <w:t>L3</w:t>
            </w:r>
          </w:p>
        </w:tc>
        <w:tc>
          <w:tcPr>
            <w:tcW w:w="4494" w:type="pct"/>
          </w:tcPr>
          <w:p w14:paraId="0EEEE49B" w14:textId="77777777" w:rsidR="00F56B7D" w:rsidRDefault="00F56B7D" w:rsidP="00F56B7D">
            <w:pPr>
              <w:snapToGrid w:val="0"/>
              <w:rPr>
                <w:rFonts w:eastAsia="ＭＳ 明朝"/>
                <w:color w:val="000000"/>
                <w:szCs w:val="21"/>
              </w:rPr>
            </w:pPr>
            <w:r>
              <w:rPr>
                <w:rFonts w:eastAsia="ＭＳ 明朝" w:hint="eastAsia"/>
                <w:color w:val="000000"/>
                <w:szCs w:val="21"/>
              </w:rPr>
              <w:t>T</w:t>
            </w:r>
            <w:r>
              <w:rPr>
                <w:rFonts w:eastAsia="ＭＳ 明朝"/>
                <w:color w:val="000000"/>
                <w:szCs w:val="21"/>
              </w:rPr>
              <w:t>his proposal could not be discussed in the GTW session on Feb 24. No further input is necessary unless you have concern on this proposal</w:t>
            </w:r>
          </w:p>
          <w:p w14:paraId="7DC4C169" w14:textId="77777777" w:rsidR="00F56B7D" w:rsidRDefault="00F56B7D" w:rsidP="00F56B7D">
            <w:pPr>
              <w:snapToGrid w:val="0"/>
              <w:rPr>
                <w:rFonts w:eastAsia="ＭＳ 明朝"/>
                <w:color w:val="000000"/>
                <w:szCs w:val="21"/>
              </w:rPr>
            </w:pPr>
          </w:p>
          <w:p w14:paraId="17956787" w14:textId="5E13B99C" w:rsidR="00F56B7D" w:rsidRDefault="00F56B7D" w:rsidP="00F56B7D">
            <w:pPr>
              <w:snapToGrid w:val="0"/>
              <w:spacing w:afterLines="50" w:after="120"/>
              <w:jc w:val="both"/>
              <w:rPr>
                <w:b/>
                <w:bCs/>
                <w:szCs w:val="21"/>
                <w:lang w:val="en-US"/>
              </w:rPr>
            </w:pPr>
            <w:r>
              <w:rPr>
                <w:b/>
                <w:bCs/>
                <w:szCs w:val="21"/>
                <w:highlight w:val="cyan"/>
                <w:lang w:val="en-US"/>
              </w:rPr>
              <w:t>[FL3] Medium priority proposal 4-6:</w:t>
            </w:r>
          </w:p>
          <w:p w14:paraId="59B170AC" w14:textId="77777777" w:rsidR="00F56B7D" w:rsidRDefault="00F56B7D" w:rsidP="00F56B7D">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rPr>
              <w:t>The column of “Applicable to the capability signalling exchange between UEs (</w:t>
            </w:r>
            <w:proofErr w:type="spellStart"/>
            <w:r>
              <w:rPr>
                <w:b/>
                <w:bCs/>
                <w:szCs w:val="24"/>
              </w:rPr>
              <w:t>Sidelink</w:t>
            </w:r>
            <w:proofErr w:type="spellEnd"/>
            <w:r>
              <w:rPr>
                <w:b/>
                <w:bCs/>
                <w:szCs w:val="24"/>
              </w:rPr>
              <w:t xml:space="preserve"> WI only)” for FGs 32-4 and 32-4a are “No”</w:t>
            </w:r>
          </w:p>
          <w:p w14:paraId="4B8E76D3" w14:textId="77777777" w:rsidR="00F56B7D" w:rsidRPr="00F56B7D" w:rsidRDefault="00F56B7D" w:rsidP="00F56B7D">
            <w:pPr>
              <w:tabs>
                <w:tab w:val="left" w:pos="664"/>
              </w:tabs>
              <w:snapToGrid w:val="0"/>
              <w:rPr>
                <w:rFonts w:eastAsia="SimSun"/>
                <w:color w:val="000000"/>
                <w:szCs w:val="21"/>
                <w:lang w:val="en-US" w:eastAsia="zh-CN"/>
              </w:rPr>
            </w:pPr>
          </w:p>
        </w:tc>
      </w:tr>
      <w:tr w:rsidR="00F56B7D" w14:paraId="5857F66A" w14:textId="77777777" w:rsidTr="00CB68AB">
        <w:tc>
          <w:tcPr>
            <w:tcW w:w="506" w:type="pct"/>
          </w:tcPr>
          <w:p w14:paraId="6E255DCA" w14:textId="5699466A" w:rsidR="00F56B7D" w:rsidRPr="005F5364" w:rsidRDefault="00B86D04" w:rsidP="00F56B7D">
            <w:pPr>
              <w:snapToGrid w:val="0"/>
              <w:rPr>
                <w:rFonts w:eastAsia="SimSun"/>
                <w:szCs w:val="21"/>
                <w:lang w:eastAsia="zh-CN"/>
              </w:rPr>
            </w:pPr>
            <w:r>
              <w:rPr>
                <w:rFonts w:eastAsia="SimSun"/>
                <w:szCs w:val="21"/>
                <w:lang w:eastAsia="zh-CN"/>
              </w:rPr>
              <w:t>Apple</w:t>
            </w:r>
          </w:p>
        </w:tc>
        <w:tc>
          <w:tcPr>
            <w:tcW w:w="4494" w:type="pct"/>
          </w:tcPr>
          <w:p w14:paraId="2A8C02E6" w14:textId="321DC554" w:rsidR="00F56B7D" w:rsidRPr="005F5364" w:rsidRDefault="00B86D04" w:rsidP="00F56B7D">
            <w:pPr>
              <w:tabs>
                <w:tab w:val="left" w:pos="664"/>
              </w:tabs>
              <w:snapToGrid w:val="0"/>
              <w:rPr>
                <w:rFonts w:eastAsia="SimSun"/>
                <w:color w:val="000000"/>
                <w:szCs w:val="21"/>
                <w:lang w:eastAsia="zh-CN"/>
              </w:rPr>
            </w:pPr>
            <w:r>
              <w:rPr>
                <w:rFonts w:eastAsia="SimSun"/>
                <w:color w:val="000000"/>
                <w:szCs w:val="21"/>
                <w:lang w:eastAsia="zh-CN"/>
              </w:rPr>
              <w:t xml:space="preserve">Support. </w:t>
            </w:r>
          </w:p>
        </w:tc>
      </w:tr>
      <w:tr w:rsidR="00984C80" w14:paraId="03097FB6" w14:textId="77777777" w:rsidTr="00CB68AB">
        <w:tc>
          <w:tcPr>
            <w:tcW w:w="506" w:type="pct"/>
          </w:tcPr>
          <w:p w14:paraId="5D93A3CC" w14:textId="66CBDFFE" w:rsidR="00984C80" w:rsidRPr="005F5364" w:rsidRDefault="00984C80" w:rsidP="00984C80">
            <w:pPr>
              <w:snapToGrid w:val="0"/>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365D0E3B" w14:textId="6C1F4A7F" w:rsidR="00984C80" w:rsidRPr="00F038E7" w:rsidRDefault="00984C80" w:rsidP="00984C80">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proposal is stable for more than 24 hours. We can quickly agree on this proposal via email endorsement</w:t>
            </w:r>
          </w:p>
          <w:p w14:paraId="2AF7CA0C" w14:textId="77777777" w:rsidR="00984C80" w:rsidRDefault="00984C80" w:rsidP="00984C80">
            <w:pPr>
              <w:snapToGrid w:val="0"/>
              <w:rPr>
                <w:rFonts w:eastAsia="SimSun"/>
                <w:color w:val="000000"/>
                <w:szCs w:val="21"/>
                <w:lang w:eastAsia="zh-CN"/>
              </w:rPr>
            </w:pPr>
          </w:p>
          <w:p w14:paraId="7F0EF550" w14:textId="484E5AAD" w:rsidR="00984C80" w:rsidRDefault="00984C80" w:rsidP="00984C80">
            <w:pPr>
              <w:snapToGrid w:val="0"/>
              <w:spacing w:afterLines="50" w:after="120"/>
              <w:jc w:val="both"/>
              <w:rPr>
                <w:b/>
                <w:bCs/>
                <w:szCs w:val="21"/>
                <w:lang w:val="en-US"/>
              </w:rPr>
            </w:pPr>
            <w:r>
              <w:rPr>
                <w:b/>
                <w:bCs/>
                <w:szCs w:val="21"/>
                <w:highlight w:val="cyan"/>
                <w:lang w:val="en-US"/>
              </w:rPr>
              <w:t>[</w:t>
            </w:r>
            <w:r w:rsidR="00720FF2">
              <w:rPr>
                <w:b/>
                <w:bCs/>
                <w:szCs w:val="21"/>
                <w:highlight w:val="cyan"/>
                <w:lang w:val="en-US"/>
              </w:rPr>
              <w:t>email1</w:t>
            </w:r>
            <w:r>
              <w:rPr>
                <w:b/>
                <w:bCs/>
                <w:szCs w:val="21"/>
                <w:highlight w:val="cyan"/>
                <w:lang w:val="en-US"/>
              </w:rPr>
              <w:t>] Medium priority proposal 4-6:</w:t>
            </w:r>
          </w:p>
          <w:p w14:paraId="7BE5FEC9" w14:textId="77777777" w:rsidR="00984C80" w:rsidRDefault="00984C80" w:rsidP="00984C80">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rPr>
              <w:t>The column of “Applicable to the capability signalling exchange between UEs (</w:t>
            </w:r>
            <w:proofErr w:type="spellStart"/>
            <w:r>
              <w:rPr>
                <w:b/>
                <w:bCs/>
                <w:szCs w:val="24"/>
              </w:rPr>
              <w:t>Sidelink</w:t>
            </w:r>
            <w:proofErr w:type="spellEnd"/>
            <w:r>
              <w:rPr>
                <w:b/>
                <w:bCs/>
                <w:szCs w:val="24"/>
              </w:rPr>
              <w:t xml:space="preserve"> WI only)” for FGs 32-4 and 32-4a are “No”</w:t>
            </w:r>
          </w:p>
          <w:p w14:paraId="03FFAFD7" w14:textId="77777777" w:rsidR="00984C80" w:rsidRPr="005F5364" w:rsidRDefault="00984C80" w:rsidP="00984C80">
            <w:pPr>
              <w:tabs>
                <w:tab w:val="left" w:pos="664"/>
              </w:tabs>
              <w:snapToGrid w:val="0"/>
              <w:rPr>
                <w:rFonts w:eastAsia="SimSun"/>
                <w:color w:val="000000"/>
                <w:szCs w:val="21"/>
                <w:lang w:eastAsia="zh-CN"/>
              </w:rPr>
            </w:pPr>
          </w:p>
        </w:tc>
      </w:tr>
      <w:tr w:rsidR="00D23B68" w14:paraId="00D078FB" w14:textId="77777777" w:rsidTr="00CB68AB">
        <w:tc>
          <w:tcPr>
            <w:tcW w:w="506" w:type="pct"/>
          </w:tcPr>
          <w:p w14:paraId="5288E68E" w14:textId="6C18FB6C" w:rsidR="00D23B68" w:rsidRPr="005F5364" w:rsidRDefault="00D23B68" w:rsidP="00D23B68">
            <w:pPr>
              <w:snapToGrid w:val="0"/>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15724B42" w14:textId="77777777" w:rsidR="00D23B68" w:rsidRDefault="00D23B68" w:rsidP="00D23B68">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ollowings was agreed via email endorsement on Mar 1.</w:t>
            </w:r>
          </w:p>
          <w:p w14:paraId="5CBDE18A" w14:textId="77777777" w:rsidR="00D23B68" w:rsidRDefault="00D23B68" w:rsidP="00D23B68">
            <w:pPr>
              <w:snapToGrid w:val="0"/>
              <w:spacing w:afterLines="50" w:after="120"/>
              <w:jc w:val="both"/>
              <w:rPr>
                <w:b/>
                <w:bCs/>
                <w:szCs w:val="21"/>
                <w:lang w:val="en-US"/>
              </w:rPr>
            </w:pPr>
            <w:r w:rsidRPr="00DA1B8D">
              <w:rPr>
                <w:b/>
                <w:bCs/>
                <w:szCs w:val="21"/>
                <w:highlight w:val="green"/>
                <w:lang w:val="en-US"/>
              </w:rPr>
              <w:t>Agreement</w:t>
            </w:r>
          </w:p>
          <w:p w14:paraId="1C73859A" w14:textId="77777777" w:rsidR="00D23B68" w:rsidRPr="00D23B68" w:rsidRDefault="00D23B68" w:rsidP="00D23B68">
            <w:pPr>
              <w:pStyle w:val="aff6"/>
              <w:numPr>
                <w:ilvl w:val="0"/>
                <w:numId w:val="18"/>
              </w:numPr>
              <w:overflowPunct/>
              <w:autoSpaceDE/>
              <w:autoSpaceDN/>
              <w:adjustRightInd/>
              <w:snapToGrid w:val="0"/>
              <w:spacing w:afterLines="50" w:after="120"/>
              <w:ind w:leftChars="0" w:left="482" w:hanging="482"/>
              <w:jc w:val="both"/>
              <w:textAlignment w:val="auto"/>
              <w:rPr>
                <w:szCs w:val="24"/>
                <w:lang w:val="en-US"/>
              </w:rPr>
            </w:pPr>
            <w:r w:rsidRPr="00D23B68">
              <w:rPr>
                <w:szCs w:val="24"/>
              </w:rPr>
              <w:t>The column of “Applicable to the capability signalling exchange between UEs (</w:t>
            </w:r>
            <w:proofErr w:type="spellStart"/>
            <w:r w:rsidRPr="00D23B68">
              <w:rPr>
                <w:szCs w:val="24"/>
              </w:rPr>
              <w:t>Sidelink</w:t>
            </w:r>
            <w:proofErr w:type="spellEnd"/>
            <w:r w:rsidRPr="00D23B68">
              <w:rPr>
                <w:szCs w:val="24"/>
              </w:rPr>
              <w:t xml:space="preserve"> WI only)” for FGs 32-4 and 32-4a are “No”</w:t>
            </w:r>
          </w:p>
          <w:p w14:paraId="6901B02C" w14:textId="77777777" w:rsidR="00D23B68" w:rsidRPr="00D23B68" w:rsidRDefault="00D23B68" w:rsidP="00D23B68">
            <w:pPr>
              <w:tabs>
                <w:tab w:val="left" w:pos="664"/>
              </w:tabs>
              <w:snapToGrid w:val="0"/>
              <w:rPr>
                <w:rFonts w:eastAsia="SimSun"/>
                <w:color w:val="000000"/>
                <w:szCs w:val="21"/>
                <w:lang w:val="en-US" w:eastAsia="zh-CN"/>
              </w:rPr>
            </w:pPr>
          </w:p>
        </w:tc>
      </w:tr>
    </w:tbl>
    <w:p w14:paraId="167C8612" w14:textId="77777777" w:rsidR="00057CE3" w:rsidRDefault="00057CE3" w:rsidP="001A1DE4">
      <w:pPr>
        <w:snapToGrid w:val="0"/>
        <w:spacing w:afterLines="50" w:after="120"/>
        <w:jc w:val="both"/>
        <w:rPr>
          <w:sz w:val="22"/>
        </w:rPr>
      </w:pPr>
    </w:p>
    <w:p w14:paraId="42301A4F" w14:textId="77777777" w:rsidR="00057CE3" w:rsidRDefault="00057CE3" w:rsidP="001A1DE4">
      <w:pPr>
        <w:snapToGrid w:val="0"/>
        <w:spacing w:afterLines="50" w:after="120"/>
        <w:jc w:val="both"/>
        <w:rPr>
          <w:sz w:val="22"/>
          <w:lang w:val="en-US"/>
        </w:rPr>
      </w:pPr>
    </w:p>
    <w:p w14:paraId="4A6E2443" w14:textId="77777777" w:rsidR="00057CE3" w:rsidRDefault="00F644E4" w:rsidP="001A1DE4">
      <w:pPr>
        <w:snapToGrid w:val="0"/>
        <w:spacing w:afterLines="50" w:after="120"/>
        <w:jc w:val="both"/>
        <w:rPr>
          <w:b/>
          <w:bCs/>
          <w:szCs w:val="21"/>
          <w:lang w:val="en-US"/>
        </w:rPr>
      </w:pPr>
      <w:r>
        <w:rPr>
          <w:b/>
          <w:bCs/>
          <w:szCs w:val="21"/>
          <w:lang w:val="en-US"/>
        </w:rPr>
        <w:t>Low priority question 4-7:</w:t>
      </w:r>
    </w:p>
    <w:p w14:paraId="7E71F6D4"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FGs 32-4 and 32-4a which do not have capability </w:t>
      </w:r>
      <w:proofErr w:type="spellStart"/>
      <w:r>
        <w:rPr>
          <w:b/>
          <w:bCs/>
          <w:szCs w:val="24"/>
        </w:rPr>
        <w:t>signaling</w:t>
      </w:r>
      <w:proofErr w:type="spellEnd"/>
      <w:r>
        <w:rPr>
          <w:b/>
          <w:bCs/>
          <w:szCs w:val="24"/>
        </w:rPr>
        <w:t xml:space="preserve"> impacts</w:t>
      </w:r>
    </w:p>
    <w:tbl>
      <w:tblPr>
        <w:tblStyle w:val="afd"/>
        <w:tblW w:w="5000" w:type="pct"/>
        <w:tblLook w:val="04A0" w:firstRow="1" w:lastRow="0" w:firstColumn="1" w:lastColumn="0" w:noHBand="0" w:noVBand="1"/>
      </w:tblPr>
      <w:tblGrid>
        <w:gridCol w:w="2265"/>
        <w:gridCol w:w="20118"/>
      </w:tblGrid>
      <w:tr w:rsidR="00057CE3" w14:paraId="52D760EC" w14:textId="77777777">
        <w:tc>
          <w:tcPr>
            <w:tcW w:w="506" w:type="pct"/>
            <w:shd w:val="clear" w:color="auto" w:fill="F2F2F2" w:themeFill="background1" w:themeFillShade="F2"/>
          </w:tcPr>
          <w:p w14:paraId="751710B5"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0E8ECF6"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1256722A" w14:textId="77777777">
        <w:tc>
          <w:tcPr>
            <w:tcW w:w="506" w:type="pct"/>
          </w:tcPr>
          <w:p w14:paraId="2BAE297C" w14:textId="77777777" w:rsidR="00057CE3" w:rsidRDefault="00057CE3">
            <w:pPr>
              <w:snapToGrid w:val="0"/>
              <w:spacing w:after="0"/>
              <w:jc w:val="both"/>
              <w:rPr>
                <w:szCs w:val="21"/>
                <w:lang w:val="en-US"/>
              </w:rPr>
            </w:pPr>
          </w:p>
        </w:tc>
        <w:tc>
          <w:tcPr>
            <w:tcW w:w="4494" w:type="pct"/>
          </w:tcPr>
          <w:p w14:paraId="537A352A" w14:textId="77777777" w:rsidR="00057CE3" w:rsidRDefault="00057CE3">
            <w:pPr>
              <w:snapToGrid w:val="0"/>
              <w:spacing w:after="0"/>
              <w:rPr>
                <w:rFonts w:ascii="ＭＳ Ｐゴシック" w:eastAsia="ＭＳ Ｐゴシック" w:hAnsi="ＭＳ Ｐゴシック" w:cs="ＭＳ Ｐゴシック"/>
                <w:color w:val="000000"/>
                <w:szCs w:val="21"/>
                <w:lang w:val="en-US"/>
              </w:rPr>
            </w:pPr>
          </w:p>
        </w:tc>
      </w:tr>
      <w:tr w:rsidR="00057CE3" w14:paraId="173A32BD" w14:textId="77777777">
        <w:tc>
          <w:tcPr>
            <w:tcW w:w="506" w:type="pct"/>
          </w:tcPr>
          <w:p w14:paraId="196669EF" w14:textId="77777777" w:rsidR="00057CE3" w:rsidRDefault="00057CE3">
            <w:pPr>
              <w:snapToGrid w:val="0"/>
              <w:spacing w:after="0"/>
              <w:jc w:val="both"/>
              <w:rPr>
                <w:szCs w:val="21"/>
                <w:lang w:val="en-US"/>
              </w:rPr>
            </w:pPr>
          </w:p>
        </w:tc>
        <w:tc>
          <w:tcPr>
            <w:tcW w:w="4494" w:type="pct"/>
          </w:tcPr>
          <w:p w14:paraId="08FAC3E7" w14:textId="77777777" w:rsidR="00057CE3" w:rsidRDefault="00057CE3">
            <w:pPr>
              <w:tabs>
                <w:tab w:val="left" w:pos="1800"/>
              </w:tabs>
              <w:snapToGrid w:val="0"/>
              <w:spacing w:after="0"/>
              <w:rPr>
                <w:rFonts w:ascii="Times" w:eastAsia="Batang" w:hAnsi="Times"/>
                <w:iCs/>
                <w:szCs w:val="21"/>
                <w:lang w:eastAsia="zh-CN"/>
              </w:rPr>
            </w:pPr>
          </w:p>
        </w:tc>
      </w:tr>
      <w:tr w:rsidR="00057CE3" w14:paraId="0841298F" w14:textId="77777777">
        <w:tc>
          <w:tcPr>
            <w:tcW w:w="506" w:type="pct"/>
          </w:tcPr>
          <w:p w14:paraId="2EB92A85" w14:textId="77777777" w:rsidR="00057CE3" w:rsidRDefault="00057CE3">
            <w:pPr>
              <w:snapToGrid w:val="0"/>
              <w:spacing w:after="0"/>
              <w:jc w:val="both"/>
              <w:rPr>
                <w:rFonts w:eastAsia="SimSun"/>
                <w:szCs w:val="21"/>
                <w:lang w:val="en-US" w:eastAsia="zh-CN"/>
              </w:rPr>
            </w:pPr>
          </w:p>
        </w:tc>
        <w:tc>
          <w:tcPr>
            <w:tcW w:w="4494" w:type="pct"/>
          </w:tcPr>
          <w:p w14:paraId="10A0EA17" w14:textId="77777777" w:rsidR="00057CE3" w:rsidRDefault="00057CE3">
            <w:pPr>
              <w:tabs>
                <w:tab w:val="left" w:pos="1800"/>
              </w:tabs>
              <w:snapToGrid w:val="0"/>
              <w:spacing w:after="0"/>
              <w:rPr>
                <w:rFonts w:ascii="Times" w:eastAsia="SimSun" w:hAnsi="Times"/>
                <w:iCs/>
                <w:szCs w:val="21"/>
                <w:lang w:eastAsia="zh-CN"/>
              </w:rPr>
            </w:pPr>
          </w:p>
        </w:tc>
      </w:tr>
    </w:tbl>
    <w:p w14:paraId="46E40513" w14:textId="77777777" w:rsidR="00057CE3" w:rsidRDefault="00057CE3" w:rsidP="001A1DE4">
      <w:pPr>
        <w:snapToGrid w:val="0"/>
        <w:spacing w:afterLines="50" w:after="120"/>
        <w:jc w:val="both"/>
        <w:rPr>
          <w:sz w:val="22"/>
        </w:rPr>
      </w:pPr>
    </w:p>
    <w:p w14:paraId="34A39799" w14:textId="77777777" w:rsidR="00057CE3" w:rsidRDefault="00057CE3" w:rsidP="001A1DE4">
      <w:pPr>
        <w:snapToGrid w:val="0"/>
        <w:spacing w:afterLines="50" w:after="120"/>
        <w:jc w:val="both"/>
        <w:rPr>
          <w:b/>
          <w:bCs/>
          <w:szCs w:val="21"/>
          <w:lang w:val="en-US"/>
        </w:rPr>
      </w:pPr>
    </w:p>
    <w:p w14:paraId="02FB9F6E" w14:textId="77777777" w:rsidR="00057CE3" w:rsidRDefault="00057CE3" w:rsidP="001A1DE4">
      <w:pPr>
        <w:snapToGrid w:val="0"/>
        <w:spacing w:afterLines="50" w:after="120"/>
        <w:jc w:val="both"/>
        <w:rPr>
          <w:sz w:val="22"/>
          <w:lang w:val="en-US"/>
        </w:rPr>
      </w:pPr>
    </w:p>
    <w:p w14:paraId="0A1FE015"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t xml:space="preserve">32-5a to 32-5b-2 for NR: Inter-UE coordination in NR </w:t>
      </w:r>
      <w:proofErr w:type="spellStart"/>
      <w:r>
        <w:rPr>
          <w:rFonts w:eastAsia="ＭＳ 明朝"/>
          <w:b/>
          <w:bCs/>
          <w:szCs w:val="24"/>
          <w:lang w:val="en-US"/>
        </w:rPr>
        <w:t>sidelink</w:t>
      </w:r>
      <w:proofErr w:type="spellEnd"/>
      <w:r>
        <w:rPr>
          <w:rFonts w:eastAsia="ＭＳ 明朝"/>
          <w:b/>
          <w:bCs/>
          <w:szCs w:val="24"/>
          <w:lang w:val="en-US"/>
        </w:rPr>
        <w:t xml:space="preserve"> mode 2</w:t>
      </w:r>
    </w:p>
    <w:p w14:paraId="03E4440D" w14:textId="77777777" w:rsidR="00057CE3" w:rsidRDefault="00F644E4" w:rsidP="001A1DE4">
      <w:pPr>
        <w:snapToGrid w:val="0"/>
        <w:spacing w:afterLines="50" w:after="120"/>
        <w:jc w:val="both"/>
        <w:rPr>
          <w:sz w:val="22"/>
          <w:lang w:val="en-US"/>
        </w:rPr>
      </w:pPr>
      <w:r>
        <w:rPr>
          <w:rFonts w:hint="eastAsia"/>
          <w:sz w:val="22"/>
          <w:lang w:val="en-US"/>
        </w:rPr>
        <w:t>I</w:t>
      </w:r>
      <w:r>
        <w:rPr>
          <w:sz w:val="22"/>
          <w:lang w:val="en-US"/>
        </w:rPr>
        <w:t>n [1], FGs 32-5a to 32-5b-2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7CE3" w14:paraId="6FB145F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7135697"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6BEDD26C"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DAE5DF1"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5569ED2"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2717C7F1"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65E205F"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40CC2B6" w14:textId="77777777" w:rsidR="00057CE3" w:rsidRDefault="00F644E4">
            <w:pPr>
              <w:pStyle w:val="TAH"/>
              <w:snapToGrid w:val="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2896B708"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8F86B93"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D43ACB0"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449DF4"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B6C4E18"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4FCA7E4"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BC1A003"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E243FD3"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Mandatory/Optional</w:t>
            </w:r>
          </w:p>
        </w:tc>
      </w:tr>
      <w:tr w:rsidR="00057CE3" w14:paraId="571CDD3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D6C78F"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B2B243"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6D6AD0" w14:textId="77777777" w:rsidR="00057CE3" w:rsidRDefault="00F644E4">
            <w:pPr>
              <w:pStyle w:val="TAL"/>
              <w:snapToGrid w:val="0"/>
              <w:rPr>
                <w:rFonts w:eastAsia="Malgun Gothic"/>
                <w:color w:val="000000" w:themeColor="text1"/>
                <w:lang w:eastAsia="ko-KR"/>
              </w:rPr>
            </w:pPr>
            <w:r>
              <w:rPr>
                <w:rFonts w:eastAsia="Malgun Gothic"/>
                <w:lang w:eastAsia="ko-KR"/>
              </w:rPr>
              <w:t xml:space="preserve">Inter-UE coordination scheme 1 in NR </w:t>
            </w:r>
            <w:proofErr w:type="spellStart"/>
            <w:r>
              <w:rPr>
                <w:rFonts w:eastAsia="Malgun Gothic"/>
                <w:lang w:eastAsia="ko-KR"/>
              </w:rPr>
              <w:t>sidelink</w:t>
            </w:r>
            <w:proofErr w:type="spellEnd"/>
            <w:r>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A7896D"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784FE898"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and receive an explicit request for inter-UE coordination information of [FFS: preferred resource set only or both preferred resource set and non-preferred resource set].</w:t>
            </w:r>
          </w:p>
          <w:p w14:paraId="2C9B12CB"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Theme="minorEastAsia" w:hAnsiTheme="majorHAnsi" w:cstheme="majorHAnsi" w:hint="eastAsia"/>
                <w:sz w:val="18"/>
                <w:szCs w:val="18"/>
              </w:rPr>
              <w:t>F</w:t>
            </w:r>
            <w:r>
              <w:rPr>
                <w:rFonts w:asciiTheme="majorHAnsi" w:eastAsiaTheme="minorEastAsia" w:hAnsiTheme="majorHAnsi" w:cstheme="majorHAnsi"/>
                <w:sz w:val="18"/>
                <w:szCs w:val="18"/>
              </w:rPr>
              <w:t>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2CCE16"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EB01C0" w14:textId="77777777" w:rsidR="00057CE3" w:rsidRDefault="00F644E4">
            <w:pPr>
              <w:pStyle w:val="TAL"/>
              <w:snapToGrid w:val="0"/>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3AF01D6" w14:textId="77777777" w:rsidR="00057CE3" w:rsidRDefault="00F644E4">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BE63579" w14:textId="77777777" w:rsidR="00057CE3" w:rsidRDefault="00F644E4">
            <w:pPr>
              <w:pStyle w:val="TAL"/>
              <w:snapToGrid w:val="0"/>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inter-UE coordination scheme 1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9E4EC8" w14:textId="77777777" w:rsidR="00057CE3" w:rsidRDefault="00F644E4">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w:t>
            </w:r>
            <w: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4110BE" w14:textId="77777777" w:rsidR="00057CE3" w:rsidRDefault="00F644E4">
            <w:pPr>
              <w:pStyle w:val="TAL"/>
              <w:snapToGrid w:val="0"/>
              <w:rPr>
                <w:color w:val="000000" w:themeColor="text1"/>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2C2ACF" w14:textId="77777777" w:rsidR="00057CE3" w:rsidRDefault="00F644E4">
            <w:pPr>
              <w:pStyle w:val="TAL"/>
              <w:snapToGrid w:val="0"/>
              <w:rPr>
                <w:color w:val="000000" w:themeColor="text1"/>
              </w:rPr>
            </w:pPr>
            <w: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972FC41" w14:textId="77777777" w:rsidR="00057CE3" w:rsidRDefault="00F644E4">
            <w:pPr>
              <w:pStyle w:val="TAL"/>
              <w:snapToGrid w:val="0"/>
              <w:rPr>
                <w:color w:val="000000" w:themeColor="text1"/>
              </w:rPr>
            </w:pPr>
            <w: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B43EDCE" w14:textId="77777777" w:rsidR="00057CE3" w:rsidRDefault="00057CE3">
            <w:pPr>
              <w:pStyle w:val="TAL"/>
              <w:snapToGrid w:val="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6C76A" w14:textId="77777777" w:rsidR="00057CE3" w:rsidRDefault="00F644E4">
            <w:pPr>
              <w:pStyle w:val="TAL"/>
              <w:snapToGrid w:val="0"/>
              <w:rPr>
                <w:rFonts w:asciiTheme="majorHAnsi" w:hAnsiTheme="majorHAnsi" w:cstheme="majorHAnsi"/>
                <w:szCs w:val="18"/>
              </w:rPr>
            </w:pPr>
            <w:r>
              <w:t>Optional with capability signalling.</w:t>
            </w:r>
          </w:p>
        </w:tc>
      </w:tr>
      <w:tr w:rsidR="00057CE3" w14:paraId="451F61F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603BB0"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DE9033"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ED662" w14:textId="77777777" w:rsidR="00057CE3" w:rsidRDefault="00F644E4">
            <w:pPr>
              <w:pStyle w:val="TAL"/>
              <w:snapToGrid w:val="0"/>
              <w:rPr>
                <w:rFonts w:eastAsia="Malgun Gothic"/>
                <w:color w:val="000000" w:themeColor="text1"/>
                <w:lang w:eastAsia="ko-KR"/>
              </w:rPr>
            </w:pPr>
            <w:r>
              <w:rPr>
                <w:rFonts w:eastAsia="Malgun Gothic"/>
                <w:lang w:eastAsia="ko-KR"/>
              </w:rPr>
              <w:t xml:space="preserve">Transmitting Inter-UE coordination scheme 2 in NR </w:t>
            </w:r>
            <w:proofErr w:type="spellStart"/>
            <w:r>
              <w:rPr>
                <w:rFonts w:eastAsia="Malgun Gothic"/>
                <w:lang w:eastAsia="ko-KR"/>
              </w:rPr>
              <w:t>sidelink</w:t>
            </w:r>
            <w:proofErr w:type="spellEnd"/>
            <w:r>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834FFB"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7BA03CFA" w14:textId="77777777" w:rsidR="00057CE3" w:rsidRDefault="00057CE3"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503922"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9ACA000"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E82E0E4"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A49D8"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transmitting inter-UE coordination scheme 2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EFB418"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DCC148" w14:textId="77777777" w:rsidR="00057CE3" w:rsidRDefault="00F644E4">
            <w:pPr>
              <w:pStyle w:val="TAL"/>
              <w:snapToGrid w:val="0"/>
              <w:rPr>
                <w:color w:val="000000" w:themeColor="text1"/>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EFA259" w14:textId="77777777" w:rsidR="00057CE3" w:rsidRDefault="00F644E4">
            <w:pPr>
              <w:pStyle w:val="TAL"/>
              <w:snapToGrid w:val="0"/>
              <w:rPr>
                <w:color w:val="000000" w:themeColor="text1"/>
              </w:rPr>
            </w:pPr>
            <w: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6341D34" w14:textId="77777777" w:rsidR="00057CE3" w:rsidRDefault="00F644E4">
            <w:pPr>
              <w:pStyle w:val="TAL"/>
              <w:snapToGrid w:val="0"/>
              <w:rPr>
                <w:color w:val="000000" w:themeColor="text1"/>
              </w:rPr>
            </w:pPr>
            <w: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8512AD0"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 xml:space="preserve">Note: configuration by NR </w:t>
            </w:r>
            <w:proofErr w:type="spellStart"/>
            <w:r>
              <w:rPr>
                <w:rFonts w:asciiTheme="majorHAnsi" w:hAnsiTheme="majorHAnsi" w:cstheme="majorHAnsi"/>
                <w:szCs w:val="18"/>
              </w:rPr>
              <w:t>Uu</w:t>
            </w:r>
            <w:proofErr w:type="spellEnd"/>
            <w:r>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415A7" w14:textId="77777777" w:rsidR="00057CE3" w:rsidRDefault="00F644E4">
            <w:pPr>
              <w:pStyle w:val="TAL"/>
              <w:snapToGrid w:val="0"/>
              <w:rPr>
                <w:color w:val="000000" w:themeColor="text1"/>
              </w:rPr>
            </w:pPr>
            <w:r>
              <w:t>Optional with capability signalling.</w:t>
            </w:r>
          </w:p>
        </w:tc>
      </w:tr>
      <w:tr w:rsidR="00057CE3" w14:paraId="31B8C0C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FE0058"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6011FA"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9E6DC7" w14:textId="77777777" w:rsidR="00057CE3" w:rsidRDefault="00F644E4">
            <w:pPr>
              <w:pStyle w:val="TAL"/>
              <w:snapToGrid w:val="0"/>
              <w:rPr>
                <w:rFonts w:eastAsia="Malgun Gothic"/>
                <w:lang w:eastAsia="ko-KR"/>
              </w:rPr>
            </w:pPr>
            <w:r>
              <w:rPr>
                <w:rFonts w:eastAsia="Malgun Gothic"/>
                <w:lang w:eastAsia="ko-KR"/>
              </w:rPr>
              <w:t xml:space="preserve">Receiving Inter-UE coordination scheme 2 in NR </w:t>
            </w:r>
            <w:proofErr w:type="spellStart"/>
            <w:r>
              <w:rPr>
                <w:rFonts w:eastAsia="Malgun Gothic"/>
                <w:lang w:eastAsia="ko-KR"/>
              </w:rPr>
              <w:t>sidelink</w:t>
            </w:r>
            <w:proofErr w:type="spellEnd"/>
            <w:r>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E6297B"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6D24ABE"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8A4CFC"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B86A63"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D64823"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receiving inter-UE coordination scheme 2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9A16F8"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700108" w14:textId="77777777" w:rsidR="00057CE3" w:rsidRDefault="00F644E4">
            <w:pPr>
              <w:pStyle w:val="TAL"/>
              <w:snapToGrid w:val="0"/>
            </w:pPr>
            <w: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E4810C" w14:textId="77777777" w:rsidR="00057CE3" w:rsidRDefault="00F644E4">
            <w:pPr>
              <w:pStyle w:val="TAL"/>
              <w:snapToGrid w:val="0"/>
            </w:pPr>
            <w: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2378DFD" w14:textId="77777777" w:rsidR="00057CE3" w:rsidRDefault="00F644E4">
            <w:pPr>
              <w:pStyle w:val="TAL"/>
              <w:snapToGrid w:val="0"/>
            </w:pPr>
            <w: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84EFA94" w14:textId="77777777" w:rsidR="00057CE3" w:rsidRDefault="00F644E4">
            <w:pPr>
              <w:pStyle w:val="TAL"/>
              <w:snapToGrid w:val="0"/>
              <w:rPr>
                <w:rFonts w:asciiTheme="majorHAnsi" w:hAnsiTheme="majorHAnsi" w:cstheme="majorHAnsi"/>
                <w:szCs w:val="18"/>
              </w:rPr>
            </w:pPr>
            <w:r>
              <w:rPr>
                <w:rFonts w:asciiTheme="majorHAnsi" w:hAnsiTheme="majorHAnsi" w:cstheme="majorHAnsi"/>
                <w:szCs w:val="18"/>
              </w:rPr>
              <w:t xml:space="preserve">Note: configuration by NR </w:t>
            </w:r>
            <w:proofErr w:type="spellStart"/>
            <w:r>
              <w:rPr>
                <w:rFonts w:asciiTheme="majorHAnsi" w:hAnsiTheme="majorHAnsi" w:cstheme="majorHAnsi"/>
                <w:szCs w:val="18"/>
              </w:rPr>
              <w:t>Uu</w:t>
            </w:r>
            <w:proofErr w:type="spellEnd"/>
            <w:r>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FC72C" w14:textId="77777777" w:rsidR="00057CE3" w:rsidRDefault="00F644E4">
            <w:pPr>
              <w:pStyle w:val="TAL"/>
              <w:snapToGrid w:val="0"/>
            </w:pPr>
            <w:r>
              <w:t>Optional with capability signalling.</w:t>
            </w:r>
          </w:p>
        </w:tc>
      </w:tr>
    </w:tbl>
    <w:p w14:paraId="17C91579" w14:textId="77777777" w:rsidR="00057CE3" w:rsidRDefault="00057CE3" w:rsidP="001A1DE4">
      <w:pPr>
        <w:snapToGrid w:val="0"/>
        <w:spacing w:afterLines="50" w:after="120"/>
        <w:jc w:val="both"/>
        <w:rPr>
          <w:sz w:val="22"/>
        </w:rPr>
      </w:pPr>
    </w:p>
    <w:p w14:paraId="184981C0" w14:textId="77777777" w:rsidR="00057CE3" w:rsidRDefault="00F644E4" w:rsidP="001A1DE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21"/>
        <w:gridCol w:w="1831"/>
        <w:gridCol w:w="19931"/>
      </w:tblGrid>
      <w:tr w:rsidR="00057CE3" w14:paraId="1CADDAC2" w14:textId="77777777">
        <w:tc>
          <w:tcPr>
            <w:tcW w:w="621" w:type="dxa"/>
          </w:tcPr>
          <w:p w14:paraId="57035E77"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w:t>
            </w:r>
          </w:p>
        </w:tc>
        <w:tc>
          <w:tcPr>
            <w:tcW w:w="1831" w:type="dxa"/>
          </w:tcPr>
          <w:p w14:paraId="374BF284" w14:textId="77777777" w:rsidR="00057CE3" w:rsidRDefault="00F644E4" w:rsidP="001A1DE4">
            <w:pPr>
              <w:snapToGrid w:val="0"/>
              <w:spacing w:afterLines="50" w:after="120"/>
              <w:jc w:val="both"/>
              <w:rPr>
                <w:rFonts w:eastAsia="ＭＳ 明朝"/>
                <w:sz w:val="22"/>
                <w:lang w:val="en-US"/>
              </w:rPr>
            </w:pPr>
            <w:r>
              <w:t xml:space="preserve">Huawei, </w:t>
            </w:r>
            <w:proofErr w:type="spellStart"/>
            <w:r>
              <w:t>HiSilicon</w:t>
            </w:r>
            <w:proofErr w:type="spellEnd"/>
          </w:p>
        </w:tc>
        <w:tc>
          <w:tcPr>
            <w:tcW w:w="19931" w:type="dxa"/>
          </w:tcPr>
          <w:p w14:paraId="77A39262" w14:textId="77777777" w:rsidR="00057CE3" w:rsidRDefault="00F644E4">
            <w:pPr>
              <w:snapToGrid w:val="0"/>
              <w:spacing w:after="120"/>
              <w:jc w:val="both"/>
              <w:rPr>
                <w:rFonts w:eastAsiaTheme="minorEastAsia" w:cs="Batang"/>
                <w:sz w:val="22"/>
                <w:szCs w:val="22"/>
                <w:lang w:eastAsia="zh-CN"/>
              </w:rPr>
            </w:pPr>
            <w:r>
              <w:rPr>
                <w:rFonts w:eastAsiaTheme="minorEastAsia" w:cs="Batang" w:hint="eastAsia"/>
                <w:sz w:val="22"/>
                <w:szCs w:val="22"/>
                <w:lang w:eastAsia="zh-CN"/>
              </w:rPr>
              <w:t>For</w:t>
            </w:r>
            <w:r>
              <w:rPr>
                <w:rFonts w:eastAsiaTheme="minorEastAsia" w:cs="Batang"/>
                <w:sz w:val="22"/>
                <w:szCs w:val="22"/>
                <w:lang w:eastAsia="zh-CN"/>
              </w:rPr>
              <w:t xml:space="preserve"> inter-UE coordination, we suggest </w:t>
            </w:r>
            <w:proofErr w:type="gramStart"/>
            <w:r>
              <w:rPr>
                <w:rFonts w:eastAsiaTheme="minorEastAsia" w:cs="Batang"/>
                <w:sz w:val="22"/>
                <w:szCs w:val="22"/>
                <w:lang w:eastAsia="zh-CN"/>
              </w:rPr>
              <w:t>to split</w:t>
            </w:r>
            <w:proofErr w:type="gramEnd"/>
            <w:r>
              <w:rPr>
                <w:rFonts w:eastAsiaTheme="minorEastAsia" w:cs="Batang"/>
                <w:sz w:val="22"/>
                <w:szCs w:val="22"/>
                <w:lang w:eastAsia="zh-CN"/>
              </w:rPr>
              <w:t xml:space="preserve"> the capabilities based on transmission and reception of inter-UE coordination. First, a UE may only receive inter-UE coordination information of preferred resource set/non-preferred resource set and use the received information in its own resource (re-)selection, meanwhile it may not need to have the capabilities to transmit inter-UE coordination information for some power efficient UEs. Second, the pre-requisites for transmission and reception are different. For example, a UE need to perform full or partial sensing to provide inter-UE coordination information, but a UE may not need to have the capabilities of full sensing to support receiving coordination information.</w:t>
            </w:r>
          </w:p>
          <w:p w14:paraId="5933B109" w14:textId="77777777" w:rsidR="00057CE3" w:rsidRDefault="00F644E4">
            <w:pPr>
              <w:snapToGrid w:val="0"/>
              <w:spacing w:after="120"/>
              <w:jc w:val="both"/>
              <w:rPr>
                <w:rFonts w:eastAsiaTheme="minorEastAsia" w:cs="Batang"/>
                <w:sz w:val="22"/>
                <w:szCs w:val="22"/>
                <w:lang w:eastAsia="zh-CN"/>
              </w:rPr>
            </w:pPr>
            <w:r>
              <w:rPr>
                <w:rFonts w:eastAsiaTheme="minorEastAsia" w:cs="Batang"/>
                <w:sz w:val="22"/>
                <w:szCs w:val="22"/>
                <w:lang w:eastAsia="zh-CN"/>
              </w:rPr>
              <w:t xml:space="preserve">Besides, we don’t see further splitting on inter-UE coordination is needed, </w:t>
            </w:r>
            <w:proofErr w:type="gramStart"/>
            <w:r>
              <w:rPr>
                <w:rFonts w:eastAsiaTheme="minorEastAsia" w:cs="Batang"/>
                <w:sz w:val="22"/>
                <w:szCs w:val="22"/>
                <w:lang w:eastAsia="zh-CN"/>
              </w:rPr>
              <w:t>e.g.</w:t>
            </w:r>
            <w:proofErr w:type="gramEnd"/>
            <w:r>
              <w:rPr>
                <w:rFonts w:eastAsiaTheme="minorEastAsia" w:cs="Batang"/>
                <w:sz w:val="22"/>
                <w:szCs w:val="22"/>
                <w:lang w:eastAsia="zh-CN"/>
              </w:rPr>
              <w:t xml:space="preserve"> for scheme 1 prefer preferred resource set and non-preferred resource set, UE-A performs sensing to find inter-UE coordination information and send to UE-B, UE-B uses the coordination information for its resource exclusion. The procedure for UE-A and UE-B are the same for both prefer preferred resource set and non-preferred resource set.</w:t>
            </w:r>
          </w:p>
          <w:p w14:paraId="2F1B94CA" w14:textId="77777777" w:rsidR="00057CE3" w:rsidRDefault="00F644E4">
            <w:pPr>
              <w:snapToGrid w:val="0"/>
              <w:spacing w:after="120"/>
              <w:jc w:val="both"/>
              <w:rPr>
                <w:rFonts w:eastAsiaTheme="minorEastAsia" w:cs="Batang"/>
                <w:b/>
                <w:i/>
                <w:sz w:val="22"/>
                <w:szCs w:val="22"/>
                <w:lang w:eastAsia="zh-CN"/>
              </w:rPr>
            </w:pPr>
            <w:r>
              <w:rPr>
                <w:rFonts w:eastAsiaTheme="minorEastAsia" w:cs="Batang"/>
                <w:b/>
                <w:i/>
                <w:sz w:val="22"/>
                <w:szCs w:val="22"/>
                <w:lang w:eastAsia="zh-CN"/>
              </w:rPr>
              <w:t>Proposal 5: Split FGs 32-5a into transmission and reception capabilities for their respective inter-UE coordination scheme.</w:t>
            </w:r>
          </w:p>
          <w:p w14:paraId="5027E026" w14:textId="77777777" w:rsidR="00057CE3" w:rsidRDefault="00F644E4">
            <w:pPr>
              <w:pStyle w:val="aff6"/>
              <w:numPr>
                <w:ilvl w:val="0"/>
                <w:numId w:val="39"/>
              </w:numPr>
              <w:snapToGrid w:val="0"/>
              <w:ind w:leftChars="0"/>
              <w:rPr>
                <w:rFonts w:eastAsiaTheme="minorEastAsia" w:cs="Batang"/>
                <w:b/>
                <w:i/>
                <w:sz w:val="22"/>
                <w:szCs w:val="22"/>
                <w:lang w:eastAsia="zh-CN"/>
              </w:rPr>
            </w:pPr>
            <w:r>
              <w:rPr>
                <w:rFonts w:eastAsiaTheme="minorEastAsia" w:cs="Batang"/>
                <w:b/>
                <w:i/>
                <w:sz w:val="22"/>
                <w:szCs w:val="22"/>
                <w:lang w:eastAsia="zh-CN"/>
              </w:rPr>
              <w:t xml:space="preserve">32-5a-1: Transmitting Inter-UE coordination scheme 1 in NR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mode 2</w:t>
            </w:r>
          </w:p>
          <w:p w14:paraId="24CEF8AF" w14:textId="77777777" w:rsidR="00057CE3" w:rsidRDefault="00F644E4">
            <w:pPr>
              <w:pStyle w:val="aff6"/>
              <w:numPr>
                <w:ilvl w:val="0"/>
                <w:numId w:val="39"/>
              </w:numPr>
              <w:snapToGrid w:val="0"/>
              <w:ind w:leftChars="0"/>
              <w:rPr>
                <w:rFonts w:eastAsiaTheme="minorEastAsia" w:cs="Batang"/>
                <w:b/>
                <w:i/>
                <w:sz w:val="22"/>
                <w:szCs w:val="22"/>
                <w:lang w:eastAsia="zh-CN"/>
              </w:rPr>
            </w:pPr>
            <w:r>
              <w:rPr>
                <w:rFonts w:eastAsiaTheme="minorEastAsia" w:cs="Batang"/>
                <w:b/>
                <w:i/>
                <w:sz w:val="22"/>
                <w:szCs w:val="22"/>
                <w:lang w:eastAsia="zh-CN"/>
              </w:rPr>
              <w:t xml:space="preserve">32-5a-2: Receiving Inter-UE coordination scheme 1 in NR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mode 2</w:t>
            </w:r>
          </w:p>
          <w:p w14:paraId="3327141D" w14:textId="77777777" w:rsidR="00057CE3" w:rsidRDefault="00F644E4">
            <w:pPr>
              <w:snapToGrid w:val="0"/>
              <w:spacing w:before="120" w:after="120"/>
              <w:jc w:val="both"/>
              <w:rPr>
                <w:rFonts w:eastAsiaTheme="minorEastAsia" w:cs="Batang"/>
                <w:b/>
                <w:i/>
                <w:sz w:val="22"/>
                <w:szCs w:val="22"/>
                <w:lang w:eastAsia="zh-CN"/>
              </w:rPr>
            </w:pPr>
            <w:r>
              <w:rPr>
                <w:rFonts w:eastAsiaTheme="minorEastAsia" w:cs="Batang"/>
                <w:b/>
                <w:i/>
                <w:sz w:val="22"/>
                <w:szCs w:val="22"/>
                <w:lang w:eastAsia="zh-CN"/>
              </w:rPr>
              <w:t>No further splitting on inter-UE coordination is needed</w:t>
            </w:r>
          </w:p>
          <w:p w14:paraId="7D3B5B66" w14:textId="77777777" w:rsidR="00057CE3" w:rsidRDefault="00F644E4">
            <w:pPr>
              <w:snapToGrid w:val="0"/>
              <w:spacing w:after="120"/>
              <w:jc w:val="both"/>
              <w:rPr>
                <w:rFonts w:eastAsiaTheme="minorEastAsia" w:cs="Batang"/>
                <w:sz w:val="22"/>
                <w:szCs w:val="22"/>
                <w:lang w:eastAsia="zh-CN"/>
              </w:rPr>
            </w:pPr>
            <w:r>
              <w:rPr>
                <w:rFonts w:eastAsiaTheme="minorEastAsia" w:cs="Batang"/>
                <w:sz w:val="22"/>
                <w:szCs w:val="22"/>
                <w:lang w:eastAsia="zh-CN"/>
              </w:rPr>
              <w:t xml:space="preserve">We think a single design should be applied for both preferred resource set and non-preferred resource set, and explicit request for inter-UE coordination information can be applied for </w:t>
            </w:r>
            <w:proofErr w:type="gramStart"/>
            <w:r>
              <w:rPr>
                <w:rFonts w:eastAsiaTheme="minorEastAsia" w:cs="Batang"/>
                <w:sz w:val="22"/>
                <w:szCs w:val="22"/>
                <w:lang w:eastAsia="zh-CN"/>
              </w:rPr>
              <w:t>both of them</w:t>
            </w:r>
            <w:proofErr w:type="gramEnd"/>
            <w:r>
              <w:rPr>
                <w:rFonts w:eastAsiaTheme="minorEastAsia" w:cs="Batang"/>
                <w:sz w:val="22"/>
                <w:szCs w:val="22"/>
                <w:lang w:eastAsia="zh-CN"/>
              </w:rPr>
              <w:t>. From explicit request transmission and reception aspect, there’s no difference of preferred resource set and non-preferred resource set.</w:t>
            </w:r>
          </w:p>
          <w:p w14:paraId="692E411A" w14:textId="77777777" w:rsidR="00057CE3" w:rsidRDefault="00F644E4">
            <w:pPr>
              <w:snapToGrid w:val="0"/>
              <w:spacing w:after="120"/>
              <w:jc w:val="both"/>
              <w:rPr>
                <w:rFonts w:eastAsiaTheme="minorEastAsia" w:cs="Batang"/>
                <w:b/>
                <w:i/>
                <w:sz w:val="22"/>
                <w:szCs w:val="22"/>
                <w:lang w:eastAsia="zh-CN"/>
              </w:rPr>
            </w:pPr>
            <w:r>
              <w:rPr>
                <w:rFonts w:eastAsiaTheme="minorEastAsia" w:cs="Batang"/>
                <w:b/>
                <w:i/>
                <w:sz w:val="22"/>
                <w:szCs w:val="22"/>
                <w:lang w:eastAsia="zh-CN"/>
              </w:rPr>
              <w:lastRenderedPageBreak/>
              <w:t>Proposal 6: The component of explicit request for inter-UE coordination information is applicable to both preferred resource set and non-preferred resource set</w:t>
            </w:r>
          </w:p>
          <w:p w14:paraId="2E8475C3" w14:textId="77777777" w:rsidR="00057CE3" w:rsidRDefault="00F644E4">
            <w:pPr>
              <w:snapToGrid w:val="0"/>
              <w:spacing w:after="120"/>
              <w:jc w:val="both"/>
              <w:rPr>
                <w:rFonts w:eastAsiaTheme="minorEastAsia" w:cs="Batang"/>
                <w:sz w:val="22"/>
                <w:szCs w:val="22"/>
                <w:lang w:eastAsia="zh-CN"/>
              </w:rPr>
            </w:pPr>
            <w:r>
              <w:rPr>
                <w:rFonts w:eastAsiaTheme="minorEastAsia" w:cs="Batang" w:hint="eastAsia"/>
                <w:sz w:val="22"/>
                <w:szCs w:val="22"/>
                <w:lang w:eastAsia="zh-CN"/>
              </w:rPr>
              <w:t>S</w:t>
            </w:r>
            <w:r>
              <w:rPr>
                <w:rFonts w:eastAsiaTheme="minorEastAsia" w:cs="Batang"/>
                <w:sz w:val="22"/>
                <w:szCs w:val="22"/>
                <w:lang w:eastAsia="zh-CN"/>
              </w:rPr>
              <w:t xml:space="preserve">ince MAC CE is always used as the container of inter-UE coordination information and an explicit request between UE A and UE B, it is not needed to define MAC CE in FG 32-5a-1 and FG 32-5a-2. But since SCI 2-C is UE RX optional, we need to define the capability of receiving SCI 2-C. Since it is (pre-)configured at a resource pool </w:t>
            </w:r>
            <w:proofErr w:type="gramStart"/>
            <w:r>
              <w:rPr>
                <w:rFonts w:eastAsiaTheme="minorEastAsia" w:cs="Batang"/>
                <w:sz w:val="22"/>
                <w:szCs w:val="22"/>
                <w:lang w:eastAsia="zh-CN"/>
              </w:rPr>
              <w:t>level,  if</w:t>
            </w:r>
            <w:proofErr w:type="gramEnd"/>
            <w:r>
              <w:rPr>
                <w:rFonts w:eastAsiaTheme="minorEastAsia" w:cs="Batang"/>
                <w:sz w:val="22"/>
                <w:szCs w:val="22"/>
                <w:lang w:eastAsia="zh-CN"/>
              </w:rPr>
              <w:t xml:space="preserve"> MAC CE and 2nd SCI are (pre-)configured to use as containers, the transmitter needs to know the capability of receiver to decide to use SCI 2-C or SCI 2-A/2-B. The capability signalling of receiving SCI 2-C needs to be exchanged between UE-A and UE-B.</w:t>
            </w:r>
          </w:p>
          <w:p w14:paraId="2AA68239" w14:textId="77777777" w:rsidR="00057CE3" w:rsidRDefault="00F644E4">
            <w:pPr>
              <w:snapToGrid w:val="0"/>
              <w:spacing w:after="120"/>
              <w:jc w:val="both"/>
              <w:rPr>
                <w:rFonts w:eastAsiaTheme="minorEastAsia" w:cs="Batang"/>
                <w:b/>
                <w:i/>
                <w:sz w:val="22"/>
                <w:szCs w:val="22"/>
                <w:lang w:eastAsia="zh-CN"/>
              </w:rPr>
            </w:pPr>
            <w:r>
              <w:rPr>
                <w:rFonts w:eastAsiaTheme="minorEastAsia" w:cs="Batang"/>
                <w:b/>
                <w:i/>
                <w:sz w:val="22"/>
                <w:szCs w:val="22"/>
                <w:lang w:eastAsia="zh-CN"/>
              </w:rPr>
              <w:t>Proposal 7: Define FG on SCI-2C as the container of inter-UE coordination information transmission and an explicit request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4146"/>
              <w:gridCol w:w="9750"/>
              <w:gridCol w:w="2573"/>
              <w:gridCol w:w="1801"/>
            </w:tblGrid>
            <w:tr w:rsidR="00057CE3" w14:paraId="0997F041"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50DE8A04"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Index</w:t>
                  </w:r>
                </w:p>
              </w:tc>
              <w:tc>
                <w:tcPr>
                  <w:tcW w:w="1052" w:type="pct"/>
                  <w:tcBorders>
                    <w:top w:val="single" w:sz="4" w:space="0" w:color="auto"/>
                    <w:left w:val="single" w:sz="4" w:space="0" w:color="auto"/>
                    <w:bottom w:val="single" w:sz="4" w:space="0" w:color="auto"/>
                    <w:right w:val="single" w:sz="4" w:space="0" w:color="auto"/>
                  </w:tcBorders>
                </w:tcPr>
                <w:p w14:paraId="046195F8"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Feature group</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2EC30EC1"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C19DCC8"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Prerequisite feature groups</w:t>
                  </w:r>
                </w:p>
              </w:tc>
              <w:tc>
                <w:tcPr>
                  <w:tcW w:w="457" w:type="pct"/>
                  <w:tcBorders>
                    <w:top w:val="single" w:sz="4" w:space="0" w:color="auto"/>
                    <w:left w:val="single" w:sz="4" w:space="0" w:color="auto"/>
                    <w:bottom w:val="single" w:sz="4" w:space="0" w:color="auto"/>
                    <w:right w:val="single" w:sz="4" w:space="0" w:color="auto"/>
                  </w:tcBorders>
                </w:tcPr>
                <w:p w14:paraId="57378FE4"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 w:val="18"/>
                      <w:szCs w:val="18"/>
                      <w:lang w:eastAsia="ko-KR"/>
                    </w:rPr>
                    <w:t>Applicable to the capability signalling exchange between UEs (V2X WI only).</w:t>
                  </w:r>
                </w:p>
              </w:tc>
            </w:tr>
            <w:tr w:rsidR="00057CE3" w14:paraId="3A45640C"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24E89999"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32-5a-3</w:t>
                  </w:r>
                </w:p>
              </w:tc>
              <w:tc>
                <w:tcPr>
                  <w:tcW w:w="1052" w:type="pct"/>
                  <w:tcBorders>
                    <w:top w:val="single" w:sz="4" w:space="0" w:color="auto"/>
                    <w:left w:val="single" w:sz="4" w:space="0" w:color="auto"/>
                    <w:bottom w:val="single" w:sz="4" w:space="0" w:color="auto"/>
                    <w:right w:val="single" w:sz="4" w:space="0" w:color="auto"/>
                  </w:tcBorders>
                </w:tcPr>
                <w:p w14:paraId="0A594DF7"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 xml:space="preserve">Receiving SCI 2-C conveying </w:t>
                  </w:r>
                  <w:proofErr w:type="gramStart"/>
                  <w:r>
                    <w:rPr>
                      <w:rFonts w:asciiTheme="majorHAnsi" w:eastAsia="Malgun Gothic" w:hAnsiTheme="majorHAnsi" w:cstheme="majorHAnsi"/>
                      <w:color w:val="FF0000"/>
                      <w:szCs w:val="18"/>
                      <w:lang w:eastAsia="ko-KR"/>
                    </w:rPr>
                    <w:t>an  explicit</w:t>
                  </w:r>
                  <w:proofErr w:type="gramEnd"/>
                  <w:r>
                    <w:rPr>
                      <w:rFonts w:asciiTheme="majorHAnsi" w:eastAsia="Malgun Gothic" w:hAnsiTheme="majorHAnsi" w:cstheme="majorHAnsi"/>
                      <w:color w:val="FF0000"/>
                      <w:szCs w:val="18"/>
                      <w:lang w:eastAsia="ko-KR"/>
                    </w:rPr>
                    <w:t xml:space="preserve"> request</w:t>
                  </w:r>
                </w:p>
                <w:p w14:paraId="1F10A5DE" w14:textId="77777777" w:rsidR="00057CE3" w:rsidRDefault="00057CE3">
                  <w:pPr>
                    <w:pStyle w:val="TAL"/>
                    <w:snapToGrid w:val="0"/>
                    <w:rPr>
                      <w:rFonts w:asciiTheme="majorHAnsi" w:eastAsia="Malgun Gothic" w:hAnsiTheme="majorHAnsi" w:cstheme="majorHAnsi"/>
                      <w:color w:val="FF0000"/>
                      <w:szCs w:val="18"/>
                      <w:lang w:eastAsia="ko-KR"/>
                    </w:rPr>
                  </w:pP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5CB804C5"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1) UE can additionally receive SCI format 2-C which conveys an explicit request for inter-UE coordination information.</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A9BF294" w14:textId="77777777" w:rsidR="00057CE3" w:rsidRDefault="00F644E4">
                  <w:pPr>
                    <w:pStyle w:val="TAL"/>
                    <w:snapToGrid w:val="0"/>
                    <w:rPr>
                      <w:rFonts w:asciiTheme="majorHAnsi" w:eastAsia="Malgun Gothic" w:hAnsiTheme="majorHAnsi" w:cstheme="majorHAnsi"/>
                      <w:color w:val="FF0000"/>
                      <w:szCs w:val="18"/>
                      <w:lang w:eastAsia="zh-CN"/>
                    </w:rPr>
                  </w:pPr>
                  <w:r>
                    <w:rPr>
                      <w:rFonts w:asciiTheme="majorHAnsi" w:eastAsia="Malgun Gothic" w:hAnsiTheme="majorHAnsi" w:cstheme="majorHAnsi"/>
                      <w:color w:val="FF0000"/>
                      <w:szCs w:val="18"/>
                      <w:lang w:eastAsia="ko-KR"/>
                    </w:rPr>
                    <w:t>32-5a-1</w:t>
                  </w:r>
                </w:p>
              </w:tc>
              <w:tc>
                <w:tcPr>
                  <w:tcW w:w="457" w:type="pct"/>
                  <w:tcBorders>
                    <w:top w:val="single" w:sz="4" w:space="0" w:color="auto"/>
                    <w:left w:val="single" w:sz="4" w:space="0" w:color="auto"/>
                    <w:bottom w:val="single" w:sz="4" w:space="0" w:color="auto"/>
                    <w:right w:val="single" w:sz="4" w:space="0" w:color="auto"/>
                  </w:tcBorders>
                </w:tcPr>
                <w:p w14:paraId="6BB5D8A7" w14:textId="77777777" w:rsidR="00057CE3" w:rsidRDefault="00F644E4">
                  <w:pPr>
                    <w:pStyle w:val="TAL"/>
                    <w:snapToGrid w:val="0"/>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r>
            <w:tr w:rsidR="00057CE3" w14:paraId="1AEE27A3"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131BF10F"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32-5a-4</w:t>
                  </w:r>
                </w:p>
              </w:tc>
              <w:tc>
                <w:tcPr>
                  <w:tcW w:w="1052" w:type="pct"/>
                  <w:tcBorders>
                    <w:top w:val="single" w:sz="4" w:space="0" w:color="auto"/>
                    <w:left w:val="single" w:sz="4" w:space="0" w:color="auto"/>
                    <w:bottom w:val="single" w:sz="4" w:space="0" w:color="auto"/>
                    <w:right w:val="single" w:sz="4" w:space="0" w:color="auto"/>
                  </w:tcBorders>
                </w:tcPr>
                <w:p w14:paraId="31FB97FA"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Receiving SCI 2-C conveying inter-UE coordination information</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1C022F42"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1) UE can additionally receive SCI format 2-C which conveys inter-UE coordination information of preferred resource set/non-preferred resource </w:t>
                  </w:r>
                  <w:proofErr w:type="gramStart"/>
                  <w:r>
                    <w:rPr>
                      <w:rFonts w:asciiTheme="majorHAnsi" w:eastAsia="Malgun Gothic" w:hAnsiTheme="majorHAnsi" w:cstheme="majorHAnsi"/>
                      <w:color w:val="FF0000"/>
                      <w:sz w:val="18"/>
                      <w:szCs w:val="18"/>
                      <w:lang w:eastAsia="ko-KR"/>
                    </w:rPr>
                    <w:t>set, and</w:t>
                  </w:r>
                  <w:proofErr w:type="gramEnd"/>
                  <w:r>
                    <w:rPr>
                      <w:rFonts w:asciiTheme="majorHAnsi" w:eastAsia="Malgun Gothic" w:hAnsiTheme="majorHAnsi" w:cstheme="majorHAnsi"/>
                      <w:color w:val="FF0000"/>
                      <w:sz w:val="18"/>
                      <w:szCs w:val="18"/>
                      <w:lang w:eastAsia="ko-KR"/>
                    </w:rPr>
                    <w:t xml:space="preserve"> use the received information in its own resource (re-)selection in NR </w:t>
                  </w:r>
                  <w:proofErr w:type="spellStart"/>
                  <w:r>
                    <w:rPr>
                      <w:rFonts w:asciiTheme="majorHAnsi" w:eastAsia="Malgun Gothic" w:hAnsiTheme="majorHAnsi" w:cstheme="majorHAnsi"/>
                      <w:color w:val="FF0000"/>
                      <w:sz w:val="18"/>
                      <w:szCs w:val="18"/>
                      <w:lang w:eastAsia="ko-KR"/>
                    </w:rPr>
                    <w:t>sidelink</w:t>
                  </w:r>
                  <w:proofErr w:type="spellEnd"/>
                  <w:r>
                    <w:rPr>
                      <w:rFonts w:asciiTheme="majorHAnsi" w:eastAsia="Malgun Gothic" w:hAnsiTheme="majorHAnsi" w:cstheme="majorHAnsi"/>
                      <w:color w:val="FF0000"/>
                      <w:sz w:val="18"/>
                      <w:szCs w:val="18"/>
                      <w:lang w:eastAsia="ko-KR"/>
                    </w:rPr>
                    <w:t xml:space="preserve">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ADBBDDC"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32-5a-2</w:t>
                  </w:r>
                </w:p>
              </w:tc>
              <w:tc>
                <w:tcPr>
                  <w:tcW w:w="457" w:type="pct"/>
                  <w:tcBorders>
                    <w:top w:val="single" w:sz="4" w:space="0" w:color="auto"/>
                    <w:left w:val="single" w:sz="4" w:space="0" w:color="auto"/>
                    <w:bottom w:val="single" w:sz="4" w:space="0" w:color="auto"/>
                    <w:right w:val="single" w:sz="4" w:space="0" w:color="auto"/>
                  </w:tcBorders>
                </w:tcPr>
                <w:p w14:paraId="7B0F7450" w14:textId="77777777" w:rsidR="00057CE3" w:rsidRDefault="00F644E4">
                  <w:pPr>
                    <w:pStyle w:val="TAL"/>
                    <w:snapToGrid w:val="0"/>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r>
          </w:tbl>
          <w:p w14:paraId="3D735462" w14:textId="77777777" w:rsidR="00057CE3" w:rsidRDefault="00F644E4">
            <w:pPr>
              <w:snapToGrid w:val="0"/>
              <w:spacing w:after="120"/>
              <w:jc w:val="both"/>
              <w:rPr>
                <w:rFonts w:eastAsiaTheme="minorEastAsia" w:cs="Batang"/>
                <w:sz w:val="22"/>
                <w:szCs w:val="22"/>
                <w:lang w:eastAsia="zh-CN"/>
              </w:rPr>
            </w:pPr>
            <w:r>
              <w:rPr>
                <w:rFonts w:eastAsiaTheme="minorEastAsia" w:cs="Batang"/>
                <w:sz w:val="22"/>
                <w:szCs w:val="22"/>
                <w:lang w:eastAsia="zh-CN"/>
              </w:rPr>
              <w:t>W</w:t>
            </w:r>
            <w:r>
              <w:rPr>
                <w:rFonts w:eastAsiaTheme="minorEastAsia" w:cs="Batang" w:hint="eastAsia"/>
                <w:sz w:val="22"/>
                <w:szCs w:val="22"/>
                <w:lang w:eastAsia="zh-CN"/>
              </w:rPr>
              <w:t xml:space="preserve">e </w:t>
            </w:r>
            <w:r>
              <w:rPr>
                <w:rFonts w:eastAsiaTheme="minorEastAsia" w:cs="Batang"/>
                <w:sz w:val="22"/>
                <w:szCs w:val="22"/>
                <w:lang w:eastAsia="zh-CN"/>
              </w:rPr>
              <w:t xml:space="preserve">think similar feature group </w:t>
            </w:r>
            <w:r>
              <w:rPr>
                <w:rFonts w:eastAsiaTheme="minorEastAsia" w:cs="Batang" w:hint="eastAsia"/>
                <w:sz w:val="22"/>
                <w:szCs w:val="22"/>
                <w:lang w:eastAsia="zh-CN"/>
              </w:rPr>
              <w:t>o</w:t>
            </w:r>
            <w:r>
              <w:rPr>
                <w:rFonts w:eastAsiaTheme="minorEastAsia" w:cs="Batang"/>
                <w:sz w:val="22"/>
                <w:szCs w:val="22"/>
                <w:lang w:eastAsia="zh-CN"/>
              </w:rPr>
              <w:t xml:space="preserve">f PSFCH format 0 used to convey the presence of HARQ-ACK and expected/potential resource conflict on reserved resource(s) in inter-UE coordination scheme 2 in NR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mode 2 should be defined to treat the supported transmission and reception capability of PSFCH format 0. </w:t>
            </w:r>
          </w:p>
          <w:p w14:paraId="0C7907F9" w14:textId="77777777" w:rsidR="00057CE3" w:rsidRDefault="00F644E4">
            <w:pPr>
              <w:snapToGrid w:val="0"/>
              <w:spacing w:after="120"/>
              <w:jc w:val="both"/>
              <w:rPr>
                <w:rFonts w:eastAsiaTheme="minorEastAsia" w:cs="Batang"/>
                <w:sz w:val="22"/>
                <w:szCs w:val="22"/>
                <w:lang w:eastAsia="zh-CN"/>
              </w:rPr>
            </w:pPr>
            <w:r>
              <w:rPr>
                <w:rFonts w:eastAsiaTheme="minorEastAsia" w:cs="Batang"/>
                <w:sz w:val="22"/>
                <w:szCs w:val="22"/>
                <w:lang w:eastAsia="zh-CN"/>
              </w:rPr>
              <w:t xml:space="preserve">And we also noted that there would be cases where the transmission/reception between PSFCH format 0 for inter-UE coordination in NR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and PSFCH format 0 for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HARQ feedback may happen in the same PSFCH slots. Considering that, jointly reporting is sufficient, including HARQ-ACK and coordination indication.</w:t>
            </w:r>
          </w:p>
          <w:p w14:paraId="1A33A32B" w14:textId="77777777" w:rsidR="00057CE3" w:rsidRDefault="00F644E4">
            <w:pPr>
              <w:snapToGrid w:val="0"/>
              <w:spacing w:after="120"/>
              <w:jc w:val="both"/>
              <w:rPr>
                <w:rFonts w:eastAsiaTheme="minorEastAsia" w:cs="Batang"/>
                <w:sz w:val="22"/>
                <w:szCs w:val="22"/>
                <w:lang w:eastAsia="zh-CN"/>
              </w:rPr>
            </w:pPr>
            <w:r>
              <w:rPr>
                <w:rFonts w:eastAsiaTheme="minorEastAsia" w:cs="Batang"/>
                <w:sz w:val="22"/>
                <w:szCs w:val="22"/>
                <w:lang w:eastAsia="zh-CN"/>
              </w:rPr>
              <w:t xml:space="preserve">For the value (N, M) of reception/transmission PSFCH(s) resources in FG 32-5b-1/5b-2, one simple way is to reuse the candidate values set for M and N in Rel-16, since the same PSFCH format 0 is used. </w:t>
            </w:r>
          </w:p>
          <w:p w14:paraId="4A075594" w14:textId="77777777" w:rsidR="00057CE3" w:rsidRDefault="00F644E4">
            <w:pPr>
              <w:snapToGrid w:val="0"/>
              <w:spacing w:after="120"/>
              <w:jc w:val="both"/>
              <w:rPr>
                <w:rFonts w:eastAsiaTheme="minorEastAsia" w:cs="Batang"/>
                <w:sz w:val="22"/>
                <w:szCs w:val="22"/>
                <w:lang w:eastAsia="zh-CN"/>
              </w:rPr>
            </w:pPr>
            <w:r>
              <w:rPr>
                <w:rFonts w:eastAsiaTheme="minorEastAsia" w:cs="Batang"/>
                <w:sz w:val="22"/>
                <w:szCs w:val="22"/>
                <w:lang w:eastAsia="zh-CN"/>
              </w:rPr>
              <w:t xml:space="preserve">For a Rel-17 UE, if the UE reports more than one of FGs 15-11 and 32-5b-X, if the reported value M or N in different FGs is different, the meaning is unclear. </w:t>
            </w:r>
          </w:p>
          <w:p w14:paraId="166AE802" w14:textId="77777777" w:rsidR="00057CE3" w:rsidRDefault="00F644E4">
            <w:pPr>
              <w:snapToGrid w:val="0"/>
              <w:spacing w:after="120"/>
              <w:jc w:val="both"/>
              <w:rPr>
                <w:rFonts w:eastAsiaTheme="minorEastAsia" w:cs="Batang"/>
                <w:sz w:val="22"/>
                <w:szCs w:val="22"/>
                <w:lang w:eastAsia="zh-CN"/>
              </w:rPr>
            </w:pPr>
            <w:r>
              <w:rPr>
                <w:rFonts w:eastAsiaTheme="minorEastAsia" w:cs="Batang"/>
                <w:sz w:val="22"/>
                <w:szCs w:val="22"/>
                <w:lang w:eastAsia="zh-CN"/>
              </w:rPr>
              <w:t xml:space="preserve">One simple approach is to expect the UE to report the same value of FG 15-11 and 32-5b-X, and it depends </w:t>
            </w:r>
            <w:proofErr w:type="gramStart"/>
            <w:r>
              <w:rPr>
                <w:rFonts w:eastAsiaTheme="minorEastAsia" w:cs="Batang"/>
                <w:sz w:val="22"/>
                <w:szCs w:val="22"/>
                <w:lang w:eastAsia="zh-CN"/>
              </w:rPr>
              <w:t>on  prioritization</w:t>
            </w:r>
            <w:proofErr w:type="gramEnd"/>
            <w:r>
              <w:rPr>
                <w:rFonts w:eastAsiaTheme="minorEastAsia" w:cs="Batang"/>
                <w:sz w:val="22"/>
                <w:szCs w:val="22"/>
                <w:lang w:eastAsia="zh-CN"/>
              </w:rPr>
              <w:t xml:space="preserve"> procedures to allocate different resources to inter-UE coordination and HARQ-ACK reporting. In this case, the candidate values for Rel-16 and Rel-17 can be the same, since the network can already infer which releases of UEs are present, if it wishes to use that information in PSFCH resource allocation.</w:t>
            </w:r>
          </w:p>
          <w:p w14:paraId="1E535504" w14:textId="77777777" w:rsidR="00057CE3" w:rsidRDefault="00057CE3">
            <w:pPr>
              <w:snapToGrid w:val="0"/>
              <w:spacing w:after="120"/>
              <w:jc w:val="both"/>
              <w:rPr>
                <w:rFonts w:eastAsiaTheme="minorEastAsia" w:cs="Batang"/>
                <w:sz w:val="22"/>
                <w:szCs w:val="22"/>
                <w:lang w:eastAsia="zh-CN"/>
              </w:rPr>
            </w:pPr>
          </w:p>
          <w:p w14:paraId="7DF14E72" w14:textId="77777777" w:rsidR="00057CE3" w:rsidRDefault="00F644E4">
            <w:pPr>
              <w:snapToGrid w:val="0"/>
              <w:spacing w:after="120"/>
              <w:jc w:val="both"/>
              <w:rPr>
                <w:rFonts w:eastAsiaTheme="minorEastAsia" w:cs="Batang"/>
                <w:b/>
                <w:i/>
                <w:sz w:val="22"/>
                <w:szCs w:val="22"/>
                <w:lang w:eastAsia="zh-CN"/>
              </w:rPr>
            </w:pPr>
            <w:r>
              <w:rPr>
                <w:rFonts w:eastAsiaTheme="minorEastAsia" w:cs="Batang"/>
                <w:b/>
                <w:i/>
                <w:sz w:val="22"/>
                <w:szCs w:val="22"/>
                <w:lang w:eastAsia="zh-CN"/>
              </w:rPr>
              <w:t>Proposal 8: Capability of PSFCH format 0 transmission/reception for scheme 2 is a component of the scheme 2 FGs:</w:t>
            </w:r>
          </w:p>
          <w:p w14:paraId="2D5B5D02" w14:textId="77777777" w:rsidR="00057CE3" w:rsidRDefault="00F644E4">
            <w:pPr>
              <w:pStyle w:val="aff6"/>
              <w:numPr>
                <w:ilvl w:val="0"/>
                <w:numId w:val="16"/>
              </w:numPr>
              <w:snapToGrid w:val="0"/>
              <w:spacing w:after="120"/>
              <w:ind w:leftChars="0"/>
              <w:jc w:val="both"/>
              <w:rPr>
                <w:rFonts w:eastAsiaTheme="minorEastAsia" w:cs="Batang"/>
                <w:b/>
                <w:i/>
                <w:sz w:val="22"/>
                <w:szCs w:val="22"/>
                <w:lang w:eastAsia="zh-CN"/>
              </w:rPr>
            </w:pPr>
            <w:r>
              <w:rPr>
                <w:rFonts w:eastAsiaTheme="minorEastAsia" w:cs="Batang"/>
                <w:b/>
                <w:i/>
                <w:sz w:val="22"/>
                <w:szCs w:val="22"/>
                <w:lang w:eastAsia="zh-CN"/>
              </w:rPr>
              <w:t>PSFCH Tx capability is jointly reported for inter-UE coordination and HARQ-ACK reporting in FG 32-5b-1</w:t>
            </w:r>
          </w:p>
          <w:p w14:paraId="250BD74A" w14:textId="77777777" w:rsidR="00057CE3" w:rsidRDefault="00F644E4">
            <w:pPr>
              <w:pStyle w:val="aff6"/>
              <w:numPr>
                <w:ilvl w:val="1"/>
                <w:numId w:val="16"/>
              </w:numPr>
              <w:snapToGrid w:val="0"/>
              <w:spacing w:after="120"/>
              <w:ind w:leftChars="0"/>
              <w:jc w:val="both"/>
              <w:rPr>
                <w:rFonts w:eastAsiaTheme="minorEastAsia" w:cs="Batang"/>
                <w:b/>
                <w:i/>
                <w:sz w:val="22"/>
                <w:szCs w:val="22"/>
                <w:lang w:eastAsia="zh-CN"/>
              </w:rPr>
            </w:pPr>
            <w:r>
              <w:rPr>
                <w:rFonts w:eastAsiaTheme="minorEastAsia" w:cs="Batang"/>
                <w:b/>
                <w:i/>
                <w:sz w:val="22"/>
                <w:szCs w:val="22"/>
                <w:lang w:eastAsia="zh-CN"/>
              </w:rPr>
              <w:t>The candidate value range for M is {4, 8, 16}</w:t>
            </w:r>
          </w:p>
          <w:p w14:paraId="524F0940" w14:textId="77777777" w:rsidR="00057CE3" w:rsidRDefault="00F644E4">
            <w:pPr>
              <w:pStyle w:val="aff6"/>
              <w:numPr>
                <w:ilvl w:val="0"/>
                <w:numId w:val="16"/>
              </w:numPr>
              <w:snapToGrid w:val="0"/>
              <w:spacing w:after="120"/>
              <w:ind w:leftChars="0"/>
              <w:jc w:val="both"/>
              <w:rPr>
                <w:rFonts w:eastAsiaTheme="minorEastAsia" w:cs="Batang"/>
                <w:b/>
                <w:i/>
                <w:sz w:val="22"/>
                <w:szCs w:val="22"/>
                <w:lang w:eastAsia="zh-CN"/>
              </w:rPr>
            </w:pPr>
            <w:r>
              <w:rPr>
                <w:rFonts w:eastAsiaTheme="minorEastAsia" w:cs="Batang"/>
                <w:b/>
                <w:i/>
                <w:sz w:val="22"/>
                <w:szCs w:val="22"/>
                <w:lang w:eastAsia="zh-CN"/>
              </w:rPr>
              <w:t>PSFCH Rx capability is jointly reported for inter-UE coordination and HARQ-ACK reporting in FG 32-5b-2</w:t>
            </w:r>
          </w:p>
          <w:p w14:paraId="3D22AE26" w14:textId="77777777" w:rsidR="00057CE3" w:rsidRDefault="00F644E4">
            <w:pPr>
              <w:pStyle w:val="aff6"/>
              <w:numPr>
                <w:ilvl w:val="1"/>
                <w:numId w:val="16"/>
              </w:numPr>
              <w:snapToGrid w:val="0"/>
              <w:spacing w:after="120"/>
              <w:ind w:leftChars="0"/>
              <w:jc w:val="both"/>
              <w:rPr>
                <w:lang w:eastAsia="zh-CN"/>
              </w:rPr>
            </w:pPr>
            <w:r>
              <w:rPr>
                <w:rFonts w:eastAsiaTheme="minorEastAsia" w:cs="Batang"/>
                <w:b/>
                <w:i/>
                <w:sz w:val="22"/>
                <w:szCs w:val="22"/>
                <w:lang w:eastAsia="zh-CN"/>
              </w:rPr>
              <w:t>The candidate value range for N is {5, 15, 25, 32, 35, 45, 50, 64}</w:t>
            </w:r>
          </w:p>
          <w:p w14:paraId="767FAFBC" w14:textId="77777777" w:rsidR="00057CE3" w:rsidRDefault="00F644E4">
            <w:pPr>
              <w:pStyle w:val="aff6"/>
              <w:numPr>
                <w:ilvl w:val="0"/>
                <w:numId w:val="16"/>
              </w:numPr>
              <w:snapToGrid w:val="0"/>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If UE reports more than one of FGs 15-11 and 32-5b-1/5b-2, the reported values of M and N in FG 15-11 and FG 32-5b-1/5b-2 </w:t>
            </w:r>
            <w:proofErr w:type="gramStart"/>
            <w:r>
              <w:rPr>
                <w:rFonts w:eastAsiaTheme="minorEastAsia" w:cs="Batang"/>
                <w:b/>
                <w:i/>
                <w:sz w:val="22"/>
                <w:szCs w:val="22"/>
                <w:lang w:eastAsia="zh-CN"/>
              </w:rPr>
              <w:t>is shall be</w:t>
            </w:r>
            <w:proofErr w:type="gramEnd"/>
            <w:r>
              <w:rPr>
                <w:rFonts w:eastAsiaTheme="minorEastAsia" w:cs="Batang"/>
                <w:b/>
                <w:i/>
                <w:sz w:val="22"/>
                <w:szCs w:val="22"/>
                <w:lang w:eastAsia="zh-CN"/>
              </w:rPr>
              <w:t xml:space="preserve"> the same.</w:t>
            </w:r>
          </w:p>
          <w:p w14:paraId="1B85A786" w14:textId="77777777" w:rsidR="00057CE3" w:rsidRDefault="00F644E4">
            <w:pPr>
              <w:snapToGrid w:val="0"/>
              <w:spacing w:after="120"/>
              <w:jc w:val="both"/>
              <w:rPr>
                <w:rFonts w:eastAsiaTheme="minorEastAsia" w:cs="Batang"/>
                <w:i/>
                <w:sz w:val="22"/>
                <w:szCs w:val="22"/>
                <w:lang w:eastAsia="zh-CN"/>
              </w:rPr>
            </w:pPr>
            <w:r>
              <w:rPr>
                <w:rFonts w:eastAsiaTheme="minorEastAsia" w:cs="Batang"/>
                <w:b/>
                <w:i/>
                <w:sz w:val="22"/>
                <w:szCs w:val="22"/>
                <w:lang w:eastAsia="zh-CN"/>
              </w:rPr>
              <w:t>Proposal 9: The following FGs are defined for inter-UE coordination with pre-requisites and components as shown: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050"/>
              <w:gridCol w:w="12647"/>
              <w:gridCol w:w="2573"/>
            </w:tblGrid>
            <w:tr w:rsidR="00057CE3" w14:paraId="1D2A4799"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71788CA1" w14:textId="77777777" w:rsidR="00057CE3" w:rsidRDefault="00F644E4">
                  <w:pPr>
                    <w:pStyle w:val="TAL"/>
                    <w:snapToGrid w:val="0"/>
                    <w:rPr>
                      <w:rFonts w:asciiTheme="majorHAnsi" w:eastAsia="Malgun Gothic" w:hAnsiTheme="majorHAnsi" w:cstheme="majorHAnsi"/>
                      <w:color w:val="FF0000"/>
                      <w:szCs w:val="18"/>
                      <w:lang w:eastAsia="ko-KR"/>
                    </w:rPr>
                  </w:pPr>
                  <w:bookmarkStart w:id="44" w:name="_Hlk92804108"/>
                  <w:r>
                    <w:rPr>
                      <w:rFonts w:asciiTheme="majorHAnsi" w:eastAsia="Malgun Gothic" w:hAnsiTheme="majorHAnsi" w:cstheme="majorHAnsi"/>
                      <w:color w:val="FF0000"/>
                      <w:szCs w:val="18"/>
                      <w:lang w:eastAsia="ko-KR"/>
                    </w:rPr>
                    <w:t>Index</w:t>
                  </w:r>
                </w:p>
              </w:tc>
              <w:tc>
                <w:tcPr>
                  <w:tcW w:w="774" w:type="pct"/>
                  <w:tcBorders>
                    <w:top w:val="single" w:sz="4" w:space="0" w:color="auto"/>
                    <w:left w:val="single" w:sz="4" w:space="0" w:color="auto"/>
                    <w:bottom w:val="single" w:sz="4" w:space="0" w:color="auto"/>
                    <w:right w:val="single" w:sz="4" w:space="0" w:color="auto"/>
                  </w:tcBorders>
                </w:tcPr>
                <w:p w14:paraId="38B7EB3C"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02C82242"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2D70010"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 xml:space="preserve">R17 prerequisite feature groups </w:t>
                  </w:r>
                </w:p>
              </w:tc>
            </w:tr>
            <w:tr w:rsidR="00057CE3" w14:paraId="162DA71D"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7A0984A2"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32-5a-1</w:t>
                  </w:r>
                </w:p>
              </w:tc>
              <w:tc>
                <w:tcPr>
                  <w:tcW w:w="774" w:type="pct"/>
                  <w:tcBorders>
                    <w:top w:val="single" w:sz="4" w:space="0" w:color="auto"/>
                    <w:left w:val="single" w:sz="4" w:space="0" w:color="auto"/>
                    <w:bottom w:val="single" w:sz="4" w:space="0" w:color="auto"/>
                    <w:right w:val="single" w:sz="4" w:space="0" w:color="auto"/>
                  </w:tcBorders>
                </w:tcPr>
                <w:p w14:paraId="5A3222B3" w14:textId="77777777" w:rsidR="00057CE3" w:rsidRDefault="00F644E4">
                  <w:pPr>
                    <w:pStyle w:val="TAL"/>
                    <w:snapToGrid w:val="0"/>
                    <w:rPr>
                      <w:rFonts w:eastAsia="Malgun Gothic"/>
                      <w:color w:val="FF0000"/>
                      <w:lang w:eastAsia="ko-KR"/>
                    </w:rPr>
                  </w:pPr>
                  <w:r>
                    <w:rPr>
                      <w:rFonts w:asciiTheme="majorHAnsi" w:eastAsia="Malgun Gothic" w:hAnsiTheme="majorHAnsi" w:cstheme="majorHAnsi"/>
                      <w:color w:val="FF0000"/>
                      <w:szCs w:val="18"/>
                      <w:lang w:eastAsia="ko-KR"/>
                    </w:rPr>
                    <w:t xml:space="preserve">Transmitting </w:t>
                  </w:r>
                  <w:r>
                    <w:rPr>
                      <w:rFonts w:eastAsia="Malgun Gothic"/>
                      <w:color w:val="FF0000"/>
                      <w:lang w:eastAsia="ko-KR"/>
                    </w:rPr>
                    <w:t xml:space="preserve">Inter-UE coordination scheme 1 in NR </w:t>
                  </w:r>
                  <w:proofErr w:type="spellStart"/>
                  <w:r>
                    <w:rPr>
                      <w:rFonts w:eastAsia="Malgun Gothic"/>
                      <w:color w:val="FF0000"/>
                      <w:lang w:eastAsia="ko-KR"/>
                    </w:rPr>
                    <w:t>sidelink</w:t>
                  </w:r>
                  <w:proofErr w:type="spellEnd"/>
                  <w:r>
                    <w:rPr>
                      <w:rFonts w:eastAsia="Malgun Gothic"/>
                      <w:color w:val="FF0000"/>
                      <w:lang w:eastAsia="ko-KR"/>
                    </w:rPr>
                    <w:t xml:space="preserve">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06A23F0"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1) UE can transmit inter-UE coordination information of preferred resource set/non-preferred resource set.</w:t>
                  </w:r>
                </w:p>
                <w:p w14:paraId="12F19225" w14:textId="77777777" w:rsidR="00057CE3" w:rsidRDefault="00F644E4">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2) UE can receive an explicit request for inter-UE coordination information </w:t>
                  </w:r>
                  <w:proofErr w:type="gramStart"/>
                  <w:r>
                    <w:rPr>
                      <w:rFonts w:asciiTheme="majorHAnsi" w:eastAsia="Malgun Gothic" w:hAnsiTheme="majorHAnsi" w:cstheme="majorHAnsi"/>
                      <w:color w:val="FF0000"/>
                      <w:sz w:val="18"/>
                      <w:szCs w:val="18"/>
                      <w:lang w:eastAsia="ko-KR"/>
                    </w:rPr>
                    <w:t>of  both</w:t>
                  </w:r>
                  <w:proofErr w:type="gramEnd"/>
                  <w:r>
                    <w:rPr>
                      <w:rFonts w:asciiTheme="majorHAnsi" w:eastAsia="Malgun Gothic" w:hAnsiTheme="majorHAnsi" w:cstheme="majorHAnsi"/>
                      <w:color w:val="FF0000"/>
                      <w:sz w:val="18"/>
                      <w:szCs w:val="18"/>
                      <w:lang w:eastAsia="ko-KR"/>
                    </w:rPr>
                    <w:t xml:space="preserve">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88054C1" w14:textId="77777777" w:rsidR="00057CE3" w:rsidRDefault="00F644E4">
                  <w:pPr>
                    <w:snapToGrid w:val="0"/>
                    <w:spacing w:after="120"/>
                    <w:jc w:val="both"/>
                    <w:rPr>
                      <w:rFonts w:ascii="Arial" w:eastAsiaTheme="minorEastAsia" w:hAnsi="Arial"/>
                      <w:color w:val="FF0000"/>
                      <w:sz w:val="18"/>
                      <w:lang w:eastAsia="en-US"/>
                    </w:rPr>
                  </w:pPr>
                  <w:r>
                    <w:rPr>
                      <w:rFonts w:ascii="Arial" w:eastAsiaTheme="minorEastAsia" w:hAnsi="Arial" w:hint="eastAsia"/>
                      <w:color w:val="FF0000"/>
                      <w:sz w:val="18"/>
                      <w:lang w:eastAsia="en-US"/>
                    </w:rPr>
                    <w:t>15-1</w:t>
                  </w:r>
                  <w:r>
                    <w:rPr>
                      <w:rFonts w:ascii="Arial" w:eastAsiaTheme="minorEastAsia" w:hAnsi="Arial"/>
                      <w:color w:val="FF0000"/>
                      <w:sz w:val="18"/>
                      <w:lang w:eastAsia="en-US"/>
                    </w:rPr>
                    <w:t>, 15-3, 15-4, 15-5, 15-11, 15-23</w:t>
                  </w:r>
                </w:p>
                <w:p w14:paraId="4E405C9C" w14:textId="77777777" w:rsidR="00057CE3" w:rsidRDefault="00057CE3">
                  <w:pPr>
                    <w:pStyle w:val="TAL"/>
                    <w:snapToGrid w:val="0"/>
                    <w:rPr>
                      <w:color w:val="FF0000"/>
                    </w:rPr>
                  </w:pPr>
                </w:p>
              </w:tc>
            </w:tr>
            <w:tr w:rsidR="00057CE3" w14:paraId="5DAF81E7"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7070C039"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32-5a-2</w:t>
                  </w:r>
                </w:p>
              </w:tc>
              <w:tc>
                <w:tcPr>
                  <w:tcW w:w="774" w:type="pct"/>
                  <w:tcBorders>
                    <w:top w:val="single" w:sz="4" w:space="0" w:color="auto"/>
                    <w:left w:val="single" w:sz="4" w:space="0" w:color="auto"/>
                    <w:bottom w:val="single" w:sz="4" w:space="0" w:color="auto"/>
                    <w:right w:val="single" w:sz="4" w:space="0" w:color="auto"/>
                  </w:tcBorders>
                </w:tcPr>
                <w:p w14:paraId="308B4FDB" w14:textId="77777777" w:rsidR="00057CE3" w:rsidRDefault="00F644E4">
                  <w:pPr>
                    <w:pStyle w:val="TAL"/>
                    <w:snapToGrid w:val="0"/>
                    <w:rPr>
                      <w:rFonts w:eastAsia="Malgun Gothic"/>
                      <w:color w:val="FF0000"/>
                      <w:lang w:eastAsia="ko-KR"/>
                    </w:rPr>
                  </w:pPr>
                  <w:r>
                    <w:rPr>
                      <w:rFonts w:asciiTheme="majorHAnsi" w:eastAsia="Malgun Gothic" w:hAnsiTheme="majorHAnsi" w:cstheme="majorHAnsi"/>
                      <w:color w:val="FF0000"/>
                      <w:szCs w:val="18"/>
                      <w:lang w:eastAsia="ko-KR"/>
                    </w:rPr>
                    <w:t xml:space="preserve">Receiving </w:t>
                  </w:r>
                  <w:r>
                    <w:rPr>
                      <w:rFonts w:eastAsia="Malgun Gothic"/>
                      <w:color w:val="FF0000"/>
                      <w:lang w:eastAsia="ko-KR"/>
                    </w:rPr>
                    <w:t xml:space="preserve">Inter-UE coordination scheme 1 in NR </w:t>
                  </w:r>
                  <w:proofErr w:type="spellStart"/>
                  <w:r>
                    <w:rPr>
                      <w:rFonts w:eastAsia="Malgun Gothic"/>
                      <w:color w:val="FF0000"/>
                      <w:lang w:eastAsia="ko-KR"/>
                    </w:rPr>
                    <w:t>sidelink</w:t>
                  </w:r>
                  <w:proofErr w:type="spellEnd"/>
                  <w:r>
                    <w:rPr>
                      <w:rFonts w:eastAsia="Malgun Gothic"/>
                      <w:color w:val="FF0000"/>
                      <w:lang w:eastAsia="ko-KR"/>
                    </w:rPr>
                    <w:t xml:space="preserve">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6B8355DA"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1) UE can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color w:val="FF0000"/>
                      <w:sz w:val="18"/>
                      <w:szCs w:val="18"/>
                      <w:lang w:eastAsia="ko-KR"/>
                    </w:rPr>
                    <w:t>sidelink</w:t>
                  </w:r>
                  <w:proofErr w:type="spellEnd"/>
                  <w:r>
                    <w:rPr>
                      <w:rFonts w:asciiTheme="majorHAnsi" w:eastAsia="Malgun Gothic" w:hAnsiTheme="majorHAnsi" w:cstheme="majorHAnsi"/>
                      <w:color w:val="FF0000"/>
                      <w:sz w:val="18"/>
                      <w:szCs w:val="18"/>
                      <w:lang w:eastAsia="ko-KR"/>
                    </w:rPr>
                    <w:t xml:space="preserve"> mode 2.</w:t>
                  </w:r>
                </w:p>
                <w:p w14:paraId="28818F79" w14:textId="77777777" w:rsidR="00057CE3" w:rsidRDefault="00F644E4">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2) UE can transmit an explicit request for inter-UE coordination information of both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D69D16D" w14:textId="77777777" w:rsidR="00057CE3" w:rsidRDefault="00F644E4">
                  <w:pPr>
                    <w:snapToGrid w:val="0"/>
                    <w:spacing w:after="120"/>
                    <w:jc w:val="both"/>
                    <w:rPr>
                      <w:rFonts w:ascii="Arial" w:eastAsiaTheme="minorEastAsia" w:hAnsi="Arial"/>
                      <w:color w:val="FF0000"/>
                      <w:sz w:val="18"/>
                      <w:lang w:eastAsia="en-US"/>
                    </w:rPr>
                  </w:pPr>
                  <w:r>
                    <w:rPr>
                      <w:rFonts w:ascii="Arial" w:eastAsiaTheme="minorEastAsia" w:hAnsi="Arial" w:hint="eastAsia"/>
                      <w:color w:val="FF0000"/>
                      <w:sz w:val="18"/>
                      <w:lang w:eastAsia="en-US"/>
                    </w:rPr>
                    <w:t>15-1</w:t>
                  </w:r>
                  <w:r>
                    <w:rPr>
                      <w:rFonts w:ascii="Arial" w:eastAsiaTheme="minorEastAsia" w:hAnsi="Arial"/>
                      <w:color w:val="FF0000"/>
                      <w:sz w:val="18"/>
                      <w:lang w:eastAsia="en-US"/>
                    </w:rPr>
                    <w:t>, 15-4, 15-5, 15-11, 15-23</w:t>
                  </w:r>
                </w:p>
                <w:p w14:paraId="2F940C7A"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at least one of 15-3, 32-4</w:t>
                  </w:r>
                </w:p>
              </w:tc>
            </w:tr>
            <w:tr w:rsidR="00057CE3" w14:paraId="065F05C2"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3117761A"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32-5a-3</w:t>
                  </w:r>
                </w:p>
              </w:tc>
              <w:tc>
                <w:tcPr>
                  <w:tcW w:w="774" w:type="pct"/>
                  <w:tcBorders>
                    <w:top w:val="single" w:sz="4" w:space="0" w:color="auto"/>
                    <w:left w:val="single" w:sz="4" w:space="0" w:color="auto"/>
                    <w:bottom w:val="single" w:sz="4" w:space="0" w:color="auto"/>
                    <w:right w:val="single" w:sz="4" w:space="0" w:color="auto"/>
                  </w:tcBorders>
                </w:tcPr>
                <w:p w14:paraId="6C1A8E99"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 xml:space="preserve">Receiving SCI 2-C conveying </w:t>
                  </w:r>
                  <w:proofErr w:type="gramStart"/>
                  <w:r>
                    <w:rPr>
                      <w:rFonts w:asciiTheme="majorHAnsi" w:eastAsia="Malgun Gothic" w:hAnsiTheme="majorHAnsi" w:cstheme="majorHAnsi"/>
                      <w:color w:val="FF0000"/>
                      <w:szCs w:val="18"/>
                      <w:lang w:eastAsia="ko-KR"/>
                    </w:rPr>
                    <w:t>an  explicit</w:t>
                  </w:r>
                  <w:proofErr w:type="gramEnd"/>
                  <w:r>
                    <w:rPr>
                      <w:rFonts w:asciiTheme="majorHAnsi" w:eastAsia="Malgun Gothic" w:hAnsiTheme="majorHAnsi" w:cstheme="majorHAnsi"/>
                      <w:color w:val="FF0000"/>
                      <w:szCs w:val="18"/>
                      <w:lang w:eastAsia="ko-KR"/>
                    </w:rPr>
                    <w:t xml:space="preserve"> request</w:t>
                  </w:r>
                </w:p>
                <w:p w14:paraId="51DD648A" w14:textId="77777777" w:rsidR="00057CE3" w:rsidRDefault="00057CE3">
                  <w:pPr>
                    <w:pStyle w:val="TAL"/>
                    <w:snapToGrid w:val="0"/>
                    <w:rPr>
                      <w:rFonts w:asciiTheme="majorHAnsi" w:eastAsia="Malgun Gothic" w:hAnsiTheme="majorHAnsi" w:cstheme="majorHAnsi"/>
                      <w:color w:val="FF0000"/>
                      <w:szCs w:val="18"/>
                      <w:lang w:eastAsia="ko-KR"/>
                    </w:rPr>
                  </w:pP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3566DDC5"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1) UE can additionally receive SCI 2-C which conveys an explicit request transmission from UE-B to UE-A.</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656AE06" w14:textId="77777777" w:rsidR="00057CE3" w:rsidRDefault="00F644E4">
                  <w:pPr>
                    <w:pStyle w:val="TAL"/>
                    <w:snapToGrid w:val="0"/>
                    <w:rPr>
                      <w:color w:val="FF0000"/>
                      <w:lang w:eastAsia="zh-CN"/>
                    </w:rPr>
                  </w:pPr>
                  <w:r>
                    <w:rPr>
                      <w:rFonts w:asciiTheme="majorHAnsi" w:eastAsia="Malgun Gothic" w:hAnsiTheme="majorHAnsi" w:cstheme="majorHAnsi"/>
                      <w:color w:val="FF0000"/>
                      <w:szCs w:val="18"/>
                      <w:lang w:eastAsia="ko-KR"/>
                    </w:rPr>
                    <w:t>32-5a-1</w:t>
                  </w:r>
                </w:p>
              </w:tc>
            </w:tr>
            <w:tr w:rsidR="00057CE3" w14:paraId="603A45FC"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066C9455"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32-5a-4</w:t>
                  </w:r>
                </w:p>
              </w:tc>
              <w:tc>
                <w:tcPr>
                  <w:tcW w:w="774" w:type="pct"/>
                  <w:tcBorders>
                    <w:top w:val="single" w:sz="4" w:space="0" w:color="auto"/>
                    <w:left w:val="single" w:sz="4" w:space="0" w:color="auto"/>
                    <w:bottom w:val="single" w:sz="4" w:space="0" w:color="auto"/>
                    <w:right w:val="single" w:sz="4" w:space="0" w:color="auto"/>
                  </w:tcBorders>
                </w:tcPr>
                <w:p w14:paraId="0E8344D8"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Receiving SCI 2-C conveying 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CF4BC47"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1) UE can additionally receive SCI 2-C which conveys inter-UE coordination information of preferred resource set/non-preferred resource </w:t>
                  </w:r>
                  <w:proofErr w:type="gramStart"/>
                  <w:r>
                    <w:rPr>
                      <w:rFonts w:asciiTheme="majorHAnsi" w:eastAsia="Malgun Gothic" w:hAnsiTheme="majorHAnsi" w:cstheme="majorHAnsi"/>
                      <w:color w:val="FF0000"/>
                      <w:sz w:val="18"/>
                      <w:szCs w:val="18"/>
                      <w:lang w:eastAsia="ko-KR"/>
                    </w:rPr>
                    <w:t>set, and</w:t>
                  </w:r>
                  <w:proofErr w:type="gramEnd"/>
                  <w:r>
                    <w:rPr>
                      <w:rFonts w:asciiTheme="majorHAnsi" w:eastAsia="Malgun Gothic" w:hAnsiTheme="majorHAnsi" w:cstheme="majorHAnsi"/>
                      <w:color w:val="FF0000"/>
                      <w:sz w:val="18"/>
                      <w:szCs w:val="18"/>
                      <w:lang w:eastAsia="ko-KR"/>
                    </w:rPr>
                    <w:t xml:space="preserve"> use the received information in its own resource (re-)selection in NR </w:t>
                  </w:r>
                  <w:proofErr w:type="spellStart"/>
                  <w:r>
                    <w:rPr>
                      <w:rFonts w:asciiTheme="majorHAnsi" w:eastAsia="Malgun Gothic" w:hAnsiTheme="majorHAnsi" w:cstheme="majorHAnsi"/>
                      <w:color w:val="FF0000"/>
                      <w:sz w:val="18"/>
                      <w:szCs w:val="18"/>
                      <w:lang w:eastAsia="ko-KR"/>
                    </w:rPr>
                    <w:t>sidelink</w:t>
                  </w:r>
                  <w:proofErr w:type="spellEnd"/>
                  <w:r>
                    <w:rPr>
                      <w:rFonts w:asciiTheme="majorHAnsi" w:eastAsia="Malgun Gothic" w:hAnsiTheme="majorHAnsi" w:cstheme="majorHAnsi"/>
                      <w:color w:val="FF0000"/>
                      <w:sz w:val="18"/>
                      <w:szCs w:val="18"/>
                      <w:lang w:eastAsia="ko-KR"/>
                    </w:rPr>
                    <w:t xml:space="preserve">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3E7D745" w14:textId="77777777" w:rsidR="00057CE3" w:rsidRDefault="00F644E4">
                  <w:pPr>
                    <w:pStyle w:val="TAL"/>
                    <w:snapToGrid w:val="0"/>
                    <w:rPr>
                      <w:color w:val="FF0000"/>
                      <w:lang w:eastAsia="zh-CN"/>
                    </w:rPr>
                  </w:pPr>
                  <w:r>
                    <w:rPr>
                      <w:rFonts w:asciiTheme="majorHAnsi" w:eastAsia="Malgun Gothic" w:hAnsiTheme="majorHAnsi" w:cstheme="majorHAnsi"/>
                      <w:color w:val="FF0000"/>
                      <w:szCs w:val="18"/>
                      <w:lang w:eastAsia="ko-KR"/>
                    </w:rPr>
                    <w:t>32-5a-2</w:t>
                  </w:r>
                </w:p>
              </w:tc>
            </w:tr>
            <w:tr w:rsidR="00057CE3" w14:paraId="6C57DF2E"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369BBF2C" w14:textId="77777777" w:rsidR="00057CE3" w:rsidRDefault="00F644E4">
                  <w:pPr>
                    <w:pStyle w:val="TAL"/>
                    <w:snapToGrid w:val="0"/>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color w:val="000000" w:themeColor="text1"/>
                      <w:szCs w:val="18"/>
                      <w:lang w:eastAsia="ko-KR"/>
                    </w:rPr>
                    <w:lastRenderedPageBreak/>
                    <w:t>32-5b-1</w:t>
                  </w:r>
                </w:p>
              </w:tc>
              <w:tc>
                <w:tcPr>
                  <w:tcW w:w="774" w:type="pct"/>
                  <w:tcBorders>
                    <w:top w:val="single" w:sz="4" w:space="0" w:color="auto"/>
                    <w:left w:val="single" w:sz="4" w:space="0" w:color="auto"/>
                    <w:bottom w:val="single" w:sz="4" w:space="0" w:color="auto"/>
                    <w:right w:val="single" w:sz="4" w:space="0" w:color="auto"/>
                  </w:tcBorders>
                </w:tcPr>
                <w:p w14:paraId="1001C0AC" w14:textId="77777777" w:rsidR="00057CE3" w:rsidRDefault="00F644E4">
                  <w:pPr>
                    <w:pStyle w:val="TAL"/>
                    <w:snapToGrid w:val="0"/>
                    <w:rPr>
                      <w:rFonts w:asciiTheme="majorHAnsi" w:eastAsia="Malgun Gothic" w:hAnsiTheme="majorHAnsi" w:cstheme="majorHAnsi"/>
                      <w:color w:val="000000" w:themeColor="text1"/>
                      <w:szCs w:val="18"/>
                      <w:lang w:eastAsia="ko-KR"/>
                    </w:rPr>
                  </w:pPr>
                  <w:r>
                    <w:rPr>
                      <w:rFonts w:eastAsia="Malgun Gothic"/>
                      <w:color w:val="FF0000"/>
                      <w:szCs w:val="18"/>
                    </w:rPr>
                    <w:t xml:space="preserve">Transmitting </w:t>
                  </w:r>
                  <w:r>
                    <w:rPr>
                      <w:rFonts w:eastAsia="Malgun Gothic"/>
                      <w:szCs w:val="18"/>
                    </w:rPr>
                    <w:t xml:space="preserve">Inter-UE coordination scheme 2 in NR </w:t>
                  </w:r>
                  <w:proofErr w:type="spellStart"/>
                  <w:r>
                    <w:rPr>
                      <w:rFonts w:eastAsia="Malgun Gothic"/>
                      <w:szCs w:val="18"/>
                    </w:rPr>
                    <w:t>sidelink</w:t>
                  </w:r>
                  <w:proofErr w:type="spellEnd"/>
                  <w:r>
                    <w:rPr>
                      <w:rFonts w:eastAsia="Malgun Gothic"/>
                      <w:szCs w:val="18"/>
                    </w:rPr>
                    <w:t xml:space="preserve">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2E49371D" w14:textId="77777777" w:rsidR="00057CE3" w:rsidRDefault="00F644E4">
                  <w:pPr>
                    <w:adjustRightInd w:val="0"/>
                    <w:snapToGrid w:val="0"/>
                    <w:rPr>
                      <w:rFonts w:ascii="Arial" w:eastAsia="Malgun Gothic" w:hAnsi="Arial" w:cs="Arial"/>
                      <w:sz w:val="18"/>
                      <w:szCs w:val="18"/>
                    </w:rPr>
                  </w:pPr>
                  <w:r>
                    <w:rPr>
                      <w:rFonts w:ascii="Arial" w:eastAsia="Malgun Gothic" w:hAnsi="Arial" w:cs="Arial"/>
                      <w:sz w:val="18"/>
                      <w:szCs w:val="18"/>
                    </w:rPr>
                    <w:t xml:space="preserve">1) UE can transmit </w:t>
                  </w:r>
                  <w:r>
                    <w:rPr>
                      <w:rFonts w:ascii="Arial" w:eastAsia="Malgun Gothic" w:hAnsi="Arial" w:cs="Arial"/>
                      <w:strike/>
                      <w:color w:val="FF0000"/>
                      <w:sz w:val="18"/>
                      <w:szCs w:val="18"/>
                    </w:rPr>
                    <w:t>and receive</w:t>
                  </w:r>
                  <w:r>
                    <w:rPr>
                      <w:rFonts w:ascii="Arial" w:eastAsia="Malgun Gothic" w:hAnsi="Arial" w:cs="Arial"/>
                      <w:sz w:val="18"/>
                      <w:szCs w:val="18"/>
                    </w:rPr>
                    <w:t xml:space="preserve"> inter-UE coordination information of presence of expected/potential resource conflict </w:t>
                  </w:r>
                  <w:r>
                    <w:rPr>
                      <w:rFonts w:ascii="Arial" w:eastAsia="Malgun Gothic" w:hAnsi="Arial" w:cs="Arial"/>
                      <w:strike/>
                      <w:color w:val="FF0000"/>
                      <w:sz w:val="18"/>
                      <w:szCs w:val="18"/>
                    </w:rPr>
                    <w:t>and use the received information in its own resource re-selection</w:t>
                  </w:r>
                  <w:r>
                    <w:rPr>
                      <w:rFonts w:ascii="Arial" w:eastAsia="Malgun Gothic" w:hAnsi="Arial" w:cs="Arial"/>
                      <w:sz w:val="18"/>
                      <w:szCs w:val="18"/>
                    </w:rPr>
                    <w:t xml:space="preserve"> in NR </w:t>
                  </w:r>
                  <w:proofErr w:type="spellStart"/>
                  <w:r>
                    <w:rPr>
                      <w:rFonts w:ascii="Arial" w:eastAsia="Malgun Gothic" w:hAnsi="Arial" w:cs="Arial"/>
                      <w:sz w:val="18"/>
                      <w:szCs w:val="18"/>
                    </w:rPr>
                    <w:t>sidelink</w:t>
                  </w:r>
                  <w:proofErr w:type="spellEnd"/>
                  <w:r>
                    <w:rPr>
                      <w:rFonts w:ascii="Arial" w:eastAsia="Malgun Gothic" w:hAnsi="Arial" w:cs="Arial"/>
                      <w:sz w:val="18"/>
                      <w:szCs w:val="18"/>
                    </w:rPr>
                    <w:t xml:space="preserve"> mode 2.</w:t>
                  </w:r>
                </w:p>
                <w:p w14:paraId="49D428F4" w14:textId="77777777" w:rsidR="00057CE3" w:rsidRDefault="00F644E4">
                  <w:pPr>
                    <w:autoSpaceDE w:val="0"/>
                    <w:autoSpaceDN w:val="0"/>
                    <w:adjustRightInd w:val="0"/>
                    <w:snapToGrid w:val="0"/>
                    <w:contextualSpacing/>
                    <w:jc w:val="both"/>
                    <w:rPr>
                      <w:rFonts w:ascii="Arial" w:eastAsia="Malgun Gothic" w:hAnsi="Arial" w:cs="Arial"/>
                      <w:sz w:val="18"/>
                      <w:szCs w:val="18"/>
                      <w:lang w:eastAsia="ko-KR"/>
                    </w:rPr>
                  </w:pPr>
                  <w:r>
                    <w:rPr>
                      <w:rFonts w:ascii="Arial" w:eastAsia="ＭＳ 明朝" w:hAnsi="Arial" w:cs="Arial"/>
                      <w:strike/>
                      <w:color w:val="FF0000"/>
                      <w:sz w:val="18"/>
                      <w:szCs w:val="18"/>
                    </w:rPr>
                    <w:t>FFS whether/how to split FG 32-5b into multiple FGs</w:t>
                  </w:r>
                  <w:r>
                    <w:rPr>
                      <w:rFonts w:ascii="Arial" w:eastAsia="Malgun Gothic" w:hAnsi="Arial" w:cs="Arial"/>
                      <w:sz w:val="18"/>
                      <w:szCs w:val="18"/>
                      <w:lang w:eastAsia="ko-KR"/>
                    </w:rPr>
                    <w:t xml:space="preserve"> </w:t>
                  </w:r>
                </w:p>
                <w:p w14:paraId="6B33F52D" w14:textId="77777777" w:rsidR="00057CE3" w:rsidRDefault="00F644E4">
                  <w:pPr>
                    <w:autoSpaceDE w:val="0"/>
                    <w:autoSpaceDN w:val="0"/>
                    <w:adjustRightInd w:val="0"/>
                    <w:snapToGrid w:val="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2) UE can transmit up to M PSFCH(s) resources in a slot</w:t>
                  </w:r>
                </w:p>
                <w:p w14:paraId="4351A5B3" w14:textId="77777777" w:rsidR="00057CE3" w:rsidRDefault="00F644E4">
                  <w:pPr>
                    <w:autoSpaceDE w:val="0"/>
                    <w:autoSpaceDN w:val="0"/>
                    <w:adjustRightInd w:val="0"/>
                    <w:snapToGrid w:val="0"/>
                    <w:contextualSpacing/>
                    <w:jc w:val="both"/>
                    <w:rPr>
                      <w:rFonts w:ascii="Arial" w:eastAsia="Malgun Gothic" w:hAnsi="Arial" w:cs="Arial"/>
                      <w:sz w:val="18"/>
                      <w:szCs w:val="18"/>
                      <w:lang w:eastAsia="ko-KR"/>
                    </w:rPr>
                  </w:pPr>
                  <w:r>
                    <w:rPr>
                      <w:rFonts w:ascii="Arial" w:eastAsia="Malgun Gothic" w:hAnsi="Arial" w:cs="Arial"/>
                      <w:color w:val="FF0000"/>
                      <w:sz w:val="18"/>
                      <w:szCs w:val="18"/>
                      <w:lang w:eastAsia="ko-KR"/>
                    </w:rPr>
                    <w:t xml:space="preserve">The candidate value ranges for M </w:t>
                  </w:r>
                  <w:proofErr w:type="gramStart"/>
                  <w:r>
                    <w:rPr>
                      <w:rFonts w:ascii="Arial" w:eastAsia="Malgun Gothic" w:hAnsi="Arial" w:cs="Arial"/>
                      <w:color w:val="FF0000"/>
                      <w:sz w:val="18"/>
                      <w:szCs w:val="18"/>
                      <w:lang w:eastAsia="ko-KR"/>
                    </w:rPr>
                    <w:t>is</w:t>
                  </w:r>
                  <w:proofErr w:type="gramEnd"/>
                  <w:r>
                    <w:rPr>
                      <w:rFonts w:ascii="Arial" w:eastAsia="Malgun Gothic" w:hAnsi="Arial" w:cs="Arial"/>
                      <w:color w:val="FF0000"/>
                      <w:sz w:val="18"/>
                      <w:szCs w:val="18"/>
                      <w:lang w:eastAsia="ko-KR"/>
                    </w:rPr>
                    <w:t xml:space="preserve"> {4, 8, 16}</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E4EA2AA" w14:textId="77777777" w:rsidR="00057CE3" w:rsidRDefault="00F644E4">
                  <w:pPr>
                    <w:pStyle w:val="TAL"/>
                    <w:snapToGrid w:val="0"/>
                    <w:rPr>
                      <w:rFonts w:asciiTheme="majorHAnsi" w:eastAsia="Malgun Gothic" w:hAnsiTheme="majorHAnsi" w:cstheme="majorHAnsi"/>
                      <w:color w:val="FF0000"/>
                      <w:szCs w:val="18"/>
                      <w:lang w:eastAsia="ko-KR"/>
                    </w:rPr>
                  </w:pPr>
                  <w:r>
                    <w:rPr>
                      <w:rFonts w:eastAsia="Malgun Gothic" w:cs="Arial"/>
                      <w:color w:val="FF0000"/>
                      <w:szCs w:val="18"/>
                    </w:rPr>
                    <w:t>32-5b-2</w:t>
                  </w:r>
                </w:p>
                <w:p w14:paraId="19C3170C"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15-1, and either 15-4 or 32-2.</w:t>
                  </w:r>
                </w:p>
              </w:tc>
            </w:tr>
            <w:tr w:rsidR="00057CE3" w14:paraId="5F16AEE4" w14:textId="77777777">
              <w:trPr>
                <w:trHeight w:val="20"/>
              </w:trPr>
              <w:tc>
                <w:tcPr>
                  <w:tcW w:w="364" w:type="pct"/>
                  <w:tcBorders>
                    <w:top w:val="single" w:sz="4" w:space="0" w:color="auto"/>
                    <w:left w:val="single" w:sz="4" w:space="0" w:color="auto"/>
                    <w:bottom w:val="single" w:sz="4" w:space="0" w:color="auto"/>
                    <w:right w:val="single" w:sz="4" w:space="0" w:color="auto"/>
                  </w:tcBorders>
                </w:tcPr>
                <w:p w14:paraId="0219CDEB" w14:textId="77777777" w:rsidR="00057CE3" w:rsidRDefault="00F644E4">
                  <w:pPr>
                    <w:pStyle w:val="TAL"/>
                    <w:snapToGrid w:val="0"/>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color w:val="000000" w:themeColor="text1"/>
                      <w:szCs w:val="18"/>
                      <w:lang w:eastAsia="ko-KR"/>
                    </w:rPr>
                    <w:t>32-5b-2</w:t>
                  </w:r>
                </w:p>
              </w:tc>
              <w:tc>
                <w:tcPr>
                  <w:tcW w:w="774" w:type="pct"/>
                  <w:tcBorders>
                    <w:top w:val="single" w:sz="4" w:space="0" w:color="auto"/>
                    <w:left w:val="single" w:sz="4" w:space="0" w:color="auto"/>
                    <w:bottom w:val="single" w:sz="4" w:space="0" w:color="auto"/>
                    <w:right w:val="single" w:sz="4" w:space="0" w:color="auto"/>
                  </w:tcBorders>
                </w:tcPr>
                <w:p w14:paraId="32FD5A8F" w14:textId="77777777" w:rsidR="00057CE3" w:rsidRDefault="00F644E4">
                  <w:pPr>
                    <w:pStyle w:val="TAL"/>
                    <w:snapToGrid w:val="0"/>
                    <w:rPr>
                      <w:rFonts w:asciiTheme="majorHAnsi" w:eastAsia="Malgun Gothic" w:hAnsiTheme="majorHAnsi" w:cstheme="majorHAnsi"/>
                      <w:color w:val="000000" w:themeColor="text1"/>
                      <w:szCs w:val="18"/>
                      <w:lang w:eastAsia="ko-KR"/>
                    </w:rPr>
                  </w:pPr>
                  <w:r>
                    <w:rPr>
                      <w:rFonts w:eastAsia="Malgun Gothic"/>
                      <w:color w:val="FF0000"/>
                      <w:szCs w:val="18"/>
                    </w:rPr>
                    <w:t xml:space="preserve">Receiving Inter-UE coordination scheme 2 in NR </w:t>
                  </w:r>
                  <w:proofErr w:type="spellStart"/>
                  <w:r>
                    <w:rPr>
                      <w:rFonts w:eastAsia="Malgun Gothic"/>
                      <w:color w:val="FF0000"/>
                      <w:szCs w:val="18"/>
                    </w:rPr>
                    <w:t>sidelink</w:t>
                  </w:r>
                  <w:proofErr w:type="spellEnd"/>
                  <w:r>
                    <w:rPr>
                      <w:rFonts w:eastAsia="Malgun Gothic"/>
                      <w:color w:val="FF0000"/>
                      <w:szCs w:val="18"/>
                    </w:rPr>
                    <w:t xml:space="preserve">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3C87DD8B" w14:textId="77777777" w:rsidR="00057CE3" w:rsidRDefault="00F644E4">
                  <w:pPr>
                    <w:autoSpaceDE w:val="0"/>
                    <w:autoSpaceDN w:val="0"/>
                    <w:adjustRightInd w:val="0"/>
                    <w:snapToGrid w:val="0"/>
                    <w:contextualSpacing/>
                    <w:jc w:val="both"/>
                    <w:rPr>
                      <w:rFonts w:ascii="Arial" w:eastAsia="Malgun Gothic" w:hAnsi="Arial" w:cs="Arial"/>
                      <w:sz w:val="18"/>
                      <w:szCs w:val="18"/>
                      <w:lang w:eastAsia="ko-KR"/>
                    </w:rPr>
                  </w:pPr>
                  <w:r>
                    <w:rPr>
                      <w:rFonts w:ascii="Arial" w:eastAsia="Malgun Gothic" w:hAnsi="Arial" w:cs="Arial"/>
                      <w:color w:val="FF0000"/>
                      <w:sz w:val="18"/>
                      <w:szCs w:val="18"/>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color w:val="FF0000"/>
                      <w:sz w:val="18"/>
                      <w:szCs w:val="18"/>
                    </w:rPr>
                    <w:t>sidelink</w:t>
                  </w:r>
                  <w:proofErr w:type="spellEnd"/>
                  <w:r>
                    <w:rPr>
                      <w:rFonts w:ascii="Arial" w:eastAsia="Malgun Gothic" w:hAnsi="Arial" w:cs="Arial"/>
                      <w:color w:val="FF0000"/>
                      <w:sz w:val="18"/>
                      <w:szCs w:val="18"/>
                    </w:rPr>
                    <w:t xml:space="preserve"> mode 2.</w:t>
                  </w:r>
                </w:p>
                <w:p w14:paraId="434AF3D0" w14:textId="77777777" w:rsidR="00057CE3" w:rsidRDefault="00F644E4">
                  <w:pPr>
                    <w:autoSpaceDE w:val="0"/>
                    <w:autoSpaceDN w:val="0"/>
                    <w:adjustRightInd w:val="0"/>
                    <w:snapToGrid w:val="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2) UE can receive up to N PSFCH(s) resources in a slot.</w:t>
                  </w:r>
                </w:p>
                <w:p w14:paraId="2D7855FE" w14:textId="77777777" w:rsidR="00057CE3" w:rsidRDefault="00F644E4">
                  <w:pPr>
                    <w:autoSpaceDE w:val="0"/>
                    <w:autoSpaceDN w:val="0"/>
                    <w:adjustRightInd w:val="0"/>
                    <w:snapToGrid w:val="0"/>
                    <w:contextualSpacing/>
                    <w:jc w:val="both"/>
                    <w:rPr>
                      <w:rFonts w:ascii="Arial" w:eastAsia="Malgun Gothic" w:hAnsi="Arial" w:cs="Arial"/>
                      <w:sz w:val="18"/>
                      <w:szCs w:val="18"/>
                      <w:lang w:eastAsia="ko-KR"/>
                    </w:rPr>
                  </w:pPr>
                  <w:r>
                    <w:rPr>
                      <w:rFonts w:ascii="Arial" w:eastAsia="Malgun Gothic" w:hAnsi="Arial" w:cs="Arial"/>
                      <w:color w:val="FF0000"/>
                      <w:sz w:val="18"/>
                      <w:szCs w:val="18"/>
                      <w:lang w:eastAsia="ko-KR"/>
                    </w:rPr>
                    <w:t xml:space="preserve">The candidate value ranges for N </w:t>
                  </w:r>
                  <w:proofErr w:type="gramStart"/>
                  <w:r>
                    <w:rPr>
                      <w:rFonts w:ascii="Arial" w:eastAsia="Malgun Gothic" w:hAnsi="Arial" w:cs="Arial"/>
                      <w:color w:val="FF0000"/>
                      <w:sz w:val="18"/>
                      <w:szCs w:val="18"/>
                      <w:lang w:eastAsia="ko-KR"/>
                    </w:rPr>
                    <w:t>is</w:t>
                  </w:r>
                  <w:proofErr w:type="gramEnd"/>
                  <w:r>
                    <w:rPr>
                      <w:rFonts w:ascii="Arial" w:eastAsia="Malgun Gothic" w:hAnsi="Arial" w:cs="Arial"/>
                      <w:color w:val="FF0000"/>
                      <w:sz w:val="18"/>
                      <w:szCs w:val="18"/>
                      <w:lang w:eastAsia="ko-KR"/>
                    </w:rPr>
                    <w:t xml:space="preserve"> {5, 15, 25, 32, 35, 45, 50, 64}</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C87CC88"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At least one of 15-3, 32-4</w:t>
                  </w:r>
                </w:p>
                <w:p w14:paraId="00BE86C1" w14:textId="77777777" w:rsidR="00057CE3" w:rsidRDefault="00057CE3">
                  <w:pPr>
                    <w:pStyle w:val="TAL"/>
                    <w:snapToGrid w:val="0"/>
                    <w:rPr>
                      <w:rFonts w:asciiTheme="majorHAnsi" w:eastAsia="Malgun Gothic" w:hAnsiTheme="majorHAnsi" w:cstheme="majorHAnsi"/>
                      <w:color w:val="FF0000"/>
                      <w:szCs w:val="18"/>
                      <w:lang w:eastAsia="ko-KR"/>
                    </w:rPr>
                  </w:pPr>
                </w:p>
                <w:p w14:paraId="28444BA5"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15-4</w:t>
                  </w:r>
                </w:p>
              </w:tc>
            </w:tr>
          </w:tbl>
          <w:bookmarkEnd w:id="44"/>
          <w:p w14:paraId="04403DC8" w14:textId="77777777" w:rsidR="00057CE3" w:rsidRDefault="00F644E4">
            <w:pPr>
              <w:snapToGrid w:val="0"/>
              <w:jc w:val="both"/>
              <w:rPr>
                <w:rFonts w:eastAsiaTheme="minorEastAsia"/>
                <w:sz w:val="22"/>
                <w:szCs w:val="22"/>
                <w:lang w:val="en-US" w:eastAsia="zh-CN"/>
              </w:rPr>
            </w:pPr>
            <w:r>
              <w:rPr>
                <w:rFonts w:eastAsiaTheme="minorEastAsia" w:hint="eastAsia"/>
                <w:sz w:val="22"/>
                <w:szCs w:val="22"/>
                <w:lang w:val="en-US" w:eastAsia="zh-CN"/>
              </w:rPr>
              <w:t>B</w:t>
            </w:r>
            <w:r>
              <w:rPr>
                <w:rFonts w:eastAsiaTheme="minorEastAsia"/>
                <w:sz w:val="22"/>
                <w:szCs w:val="22"/>
                <w:lang w:val="en-US" w:eastAsia="zh-CN"/>
              </w:rPr>
              <w:t xml:space="preserve">ased on RAN1 agreements that resource allocation schemes </w:t>
            </w:r>
            <w:r>
              <w:rPr>
                <w:rFonts w:eastAsiaTheme="minorEastAsia" w:hint="eastAsia"/>
                <w:sz w:val="22"/>
                <w:szCs w:val="22"/>
                <w:lang w:val="en-US" w:eastAsia="zh-CN"/>
              </w:rPr>
              <w:t>(</w:t>
            </w:r>
            <w:r>
              <w:rPr>
                <w:rFonts w:eastAsiaTheme="minorEastAsia"/>
                <w:sz w:val="22"/>
                <w:szCs w:val="22"/>
                <w:lang w:val="en-US" w:eastAsia="zh-CN"/>
              </w:rPr>
              <w:t>full sensing, partial sensing, and random resource selection</w:t>
            </w:r>
            <w:r>
              <w:rPr>
                <w:rFonts w:eastAsiaTheme="minorEastAsia" w:hint="eastAsia"/>
                <w:sz w:val="22"/>
                <w:szCs w:val="22"/>
                <w:lang w:val="en-US" w:eastAsia="zh-CN"/>
              </w:rPr>
              <w:t>)</w:t>
            </w:r>
            <w:r>
              <w:rPr>
                <w:rFonts w:eastAsiaTheme="minorEastAsia"/>
                <w:sz w:val="22"/>
                <w:szCs w:val="22"/>
                <w:lang w:val="en-US" w:eastAsia="zh-CN"/>
              </w:rPr>
              <w:t xml:space="preserve"> are configured per resource pool, it is essential for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to be aware of the UE features on what resource allocation schemes it supports. For inter-UE coordination, it is also agreed that </w:t>
            </w:r>
            <w:r>
              <w:rPr>
                <w:color w:val="000000"/>
                <w:sz w:val="22"/>
                <w:szCs w:val="22"/>
              </w:rPr>
              <w:t xml:space="preserve">features for both scheme 1 and scheme 2 can be enabled or disabled or controlled by (pre-)configuration, and therefore </w:t>
            </w:r>
            <w:proofErr w:type="spellStart"/>
            <w:r>
              <w:rPr>
                <w:color w:val="000000"/>
                <w:sz w:val="22"/>
                <w:szCs w:val="22"/>
              </w:rPr>
              <w:t>gNB</w:t>
            </w:r>
            <w:proofErr w:type="spellEnd"/>
            <w:r>
              <w:rPr>
                <w:color w:val="000000"/>
                <w:sz w:val="22"/>
                <w:szCs w:val="22"/>
              </w:rPr>
              <w:t xml:space="preserve"> should be informed with UE capability.</w:t>
            </w:r>
          </w:p>
          <w:p w14:paraId="2F8ECE77" w14:textId="77777777" w:rsidR="00057CE3" w:rsidRDefault="00F644E4" w:rsidP="001A1DE4">
            <w:pPr>
              <w:snapToGrid w:val="0"/>
              <w:spacing w:beforeLines="50" w:before="120"/>
              <w:jc w:val="both"/>
              <w:rPr>
                <w:rFonts w:eastAsiaTheme="minorEastAsia" w:cs="Batang"/>
                <w:b/>
                <w:i/>
                <w:sz w:val="22"/>
                <w:szCs w:val="22"/>
                <w:lang w:eastAsia="zh-CN"/>
              </w:rPr>
            </w:pPr>
            <w:r>
              <w:rPr>
                <w:rFonts w:eastAsiaTheme="minorEastAsia" w:cs="Batang"/>
                <w:b/>
                <w:i/>
                <w:sz w:val="22"/>
                <w:szCs w:val="22"/>
                <w:lang w:eastAsia="zh-CN"/>
              </w:rPr>
              <w:t xml:space="preserve">Proposal 11: UE features regarding resource allocation schemes and inter-UE coordination schemes need to be informed to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w:t>
            </w:r>
          </w:p>
          <w:p w14:paraId="14937689" w14:textId="77777777" w:rsidR="00057CE3" w:rsidRDefault="00F644E4">
            <w:pPr>
              <w:snapToGrid w:val="0"/>
              <w:jc w:val="both"/>
              <w:rPr>
                <w:rFonts w:eastAsiaTheme="minorEastAsia"/>
                <w:sz w:val="22"/>
                <w:szCs w:val="22"/>
                <w:lang w:val="en-US" w:eastAsia="zh-CN"/>
              </w:rPr>
            </w:pPr>
            <w:r>
              <w:rPr>
                <w:rFonts w:eastAsiaTheme="minorEastAsia"/>
                <w:sz w:val="22"/>
                <w:szCs w:val="22"/>
                <w:lang w:val="en-US" w:eastAsia="zh-CN"/>
              </w:rPr>
              <w:t xml:space="preserve">In Rel-16, it was decided that a UE would need to support mode 1 in licensed spectrum where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is defined. This was to ensure network operator control could be exercised over </w:t>
            </w:r>
            <w:proofErr w:type="spellStart"/>
            <w:r>
              <w:rPr>
                <w:rFonts w:eastAsiaTheme="minorEastAsia"/>
                <w:sz w:val="22"/>
                <w:szCs w:val="22"/>
                <w:lang w:val="en-US" w:eastAsia="zh-CN"/>
              </w:rPr>
              <w:t>sidelink</w:t>
            </w:r>
            <w:proofErr w:type="spellEnd"/>
            <w:r>
              <w:rPr>
                <w:rFonts w:eastAsiaTheme="minorEastAsia"/>
                <w:sz w:val="22"/>
                <w:szCs w:val="22"/>
                <w:lang w:val="en-US" w:eastAsia="zh-CN"/>
              </w:rPr>
              <w:t xml:space="preserve"> when in licensed spectrum. The Rel-16 principle and agreement extend to Rel-17, where otherwise a UE might report </w:t>
            </w:r>
            <w:r>
              <w:rPr>
                <w:rFonts w:eastAsiaTheme="minorEastAsia"/>
                <w:i/>
                <w:sz w:val="22"/>
                <w:szCs w:val="22"/>
                <w:lang w:val="en-US" w:eastAsia="zh-CN"/>
              </w:rPr>
              <w:t>only</w:t>
            </w:r>
            <w:r>
              <w:rPr>
                <w:rFonts w:eastAsiaTheme="minorEastAsia"/>
                <w:sz w:val="22"/>
                <w:szCs w:val="22"/>
                <w:lang w:val="en-US" w:eastAsia="zh-CN"/>
              </w:rPr>
              <w:t xml:space="preserve"> Rel-17 FGs (and associated pre-requisites), all of which apply to mode 2 only, and hence be always beyond network control in licensed spectrum. </w:t>
            </w:r>
          </w:p>
          <w:p w14:paraId="78372E4C" w14:textId="77777777" w:rsidR="00057CE3" w:rsidRDefault="00F644E4">
            <w:pPr>
              <w:snapToGrid w:val="0"/>
              <w:jc w:val="both"/>
              <w:rPr>
                <w:rFonts w:eastAsiaTheme="minorEastAsia"/>
                <w:sz w:val="22"/>
                <w:szCs w:val="22"/>
                <w:lang w:val="en-US" w:eastAsia="zh-CN"/>
              </w:rPr>
            </w:pPr>
            <w:r>
              <w:rPr>
                <w:rFonts w:eastAsiaTheme="minorEastAsia"/>
                <w:sz w:val="22"/>
                <w:szCs w:val="22"/>
                <w:lang w:val="en-US" w:eastAsia="zh-CN"/>
              </w:rPr>
              <w:t xml:space="preserve">The simplest way to capture this in the Rel-17 FG list is, as with Rel-16, adding to the </w:t>
            </w:r>
            <w:proofErr w:type="gramStart"/>
            <w:r>
              <w:rPr>
                <w:rFonts w:eastAsiaTheme="minorEastAsia"/>
                <w:sz w:val="22"/>
                <w:szCs w:val="22"/>
                <w:lang w:val="en-US" w:eastAsia="zh-CN"/>
              </w:rPr>
              <w:t>notes</w:t>
            </w:r>
            <w:proofErr w:type="gramEnd"/>
            <w:r>
              <w:rPr>
                <w:rFonts w:eastAsiaTheme="minorEastAsia"/>
                <w:sz w:val="22"/>
                <w:szCs w:val="22"/>
                <w:lang w:val="en-US" w:eastAsia="zh-CN"/>
              </w:rPr>
              <w:t xml:space="preserve"> column of the rows for partial sensing, random selection, inter-UE scheme 1, and inter-UE scheme 2.</w:t>
            </w:r>
          </w:p>
          <w:p w14:paraId="77F81337" w14:textId="77777777" w:rsidR="00057CE3" w:rsidRDefault="00F644E4" w:rsidP="001A1DE4">
            <w:pPr>
              <w:snapToGrid w:val="0"/>
              <w:spacing w:beforeLines="50" w:before="120"/>
              <w:jc w:val="both"/>
              <w:rPr>
                <w:rFonts w:eastAsiaTheme="minorEastAsia" w:cs="Batang"/>
                <w:b/>
                <w:i/>
                <w:sz w:val="22"/>
                <w:szCs w:val="22"/>
                <w:lang w:eastAsia="zh-CN"/>
              </w:rPr>
            </w:pPr>
            <w:r>
              <w:rPr>
                <w:rFonts w:eastAsiaTheme="minorEastAsia" w:cs="Batang"/>
                <w:b/>
                <w:i/>
                <w:sz w:val="22"/>
                <w:szCs w:val="22"/>
                <w:lang w:eastAsia="zh-CN"/>
              </w:rPr>
              <w:t xml:space="preserve">Proposal 12: Add a note for Rel-17 resource allocation FGs 32-4, 32-4a, 32-5a-a, 32-5a-b, 32-5b-a, 32-5b-b: </w:t>
            </w:r>
          </w:p>
          <w:p w14:paraId="03061DB2" w14:textId="77777777" w:rsidR="00057CE3" w:rsidRDefault="00F644E4" w:rsidP="001A1DE4">
            <w:pPr>
              <w:snapToGrid w:val="0"/>
              <w:spacing w:afterLines="50" w:after="120"/>
              <w:jc w:val="both"/>
              <w:rPr>
                <w:b/>
                <w:bCs/>
                <w:i/>
                <w:sz w:val="22"/>
                <w:szCs w:val="22"/>
                <w:highlight w:val="darkYellow"/>
                <w:lang w:val="en-US"/>
              </w:rPr>
            </w:pPr>
            <w:r>
              <w:rPr>
                <w:rFonts w:eastAsiaTheme="minorEastAsia" w:cs="Batang"/>
                <w:b/>
                <w:i/>
                <w:sz w:val="22"/>
                <w:szCs w:val="22"/>
                <w:lang w:eastAsia="zh-CN"/>
              </w:rPr>
              <w:t xml:space="preserve">“For UE supports this FG, and NR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in licensed spectrum where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 xml:space="preserve"> is defined, UE must indicate FG 15-2 is supported.”</w:t>
            </w:r>
          </w:p>
        </w:tc>
      </w:tr>
      <w:tr w:rsidR="00057CE3" w14:paraId="3D9C8DB4" w14:textId="77777777">
        <w:tc>
          <w:tcPr>
            <w:tcW w:w="621" w:type="dxa"/>
          </w:tcPr>
          <w:p w14:paraId="54ADF495"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2]</w:t>
            </w:r>
          </w:p>
        </w:tc>
        <w:tc>
          <w:tcPr>
            <w:tcW w:w="1831" w:type="dxa"/>
          </w:tcPr>
          <w:p w14:paraId="308CDA23" w14:textId="77777777" w:rsidR="00057CE3" w:rsidRDefault="00F644E4" w:rsidP="001A1DE4">
            <w:pPr>
              <w:snapToGrid w:val="0"/>
              <w:spacing w:afterLines="50" w:after="120"/>
              <w:jc w:val="both"/>
              <w:rPr>
                <w:rFonts w:eastAsia="ＭＳ 明朝"/>
                <w:sz w:val="22"/>
                <w:lang w:val="en-US"/>
              </w:rPr>
            </w:pPr>
            <w:r>
              <w:t>FUTUREWEI</w:t>
            </w:r>
          </w:p>
        </w:tc>
        <w:tc>
          <w:tcPr>
            <w:tcW w:w="19931" w:type="dxa"/>
          </w:tcPr>
          <w:p w14:paraId="26993AAC" w14:textId="77777777" w:rsidR="00057CE3" w:rsidRDefault="00F644E4">
            <w:pPr>
              <w:snapToGrid w:val="0"/>
            </w:pPr>
            <w:r>
              <w:t xml:space="preserve">For FG 32-5a inter UE coordination scheme 1, we do not need to separate the Tx vs Rx for inter UE coordination features. We can see that it may be possible a Scheme 1 Rx UE only uses RX coordination information without performing sensing and does not try to help others by TX. However, a Scheme 1 Rx UE needs to detect the PSCCH/PSSCH to receive coordination information as MAC-CE is always used for coordination transmission (only coordination information in SCI is Rx optional). And even for the RX only UE, it also may need to send the coordination request or some info via RRC </w:t>
            </w:r>
            <w:proofErr w:type="spellStart"/>
            <w:r>
              <w:t>signaling</w:t>
            </w:r>
            <w:proofErr w:type="spellEnd"/>
            <w:r>
              <w:t xml:space="preserve"> to UE-A which is related to Tx functionality.  Similarly for Scheme 1 Tx UE, i.e., UE-A, UE-A needs the reception capability of PSCCH for sensing to generate coordination information, i.e., again Tx and Rx mixed. Therefore, there is no need to split the Tx and Rx features of Scheme 1.</w:t>
            </w:r>
          </w:p>
          <w:p w14:paraId="5F6C96AC" w14:textId="77777777" w:rsidR="00057CE3" w:rsidRDefault="00F644E4">
            <w:pPr>
              <w:snapToGrid w:val="0"/>
            </w:pPr>
            <w:r>
              <w:t>For preferred vs non-preferred, many unified designs, e.g., container, content format, were agreed. We do not think it is necessary to split them. Similarly for request vs condition- based coordination, further splitting the FG is unnecessary. We have agreed RRC parameters. These combinations can be controlled or enabled/disabled by RRC parameters. Therefore, we do not support further splitting of FG 32-5a unless there is an agreement on some UE feature which is subject to UE capability.</w:t>
            </w:r>
          </w:p>
          <w:p w14:paraId="63DD3B8B" w14:textId="77777777" w:rsidR="00057CE3" w:rsidRDefault="00F644E4">
            <w:pPr>
              <w:snapToGrid w:val="0"/>
              <w:rPr>
                <w:b/>
                <w:bCs/>
                <w:i/>
                <w:iCs/>
              </w:rPr>
            </w:pPr>
            <w:r>
              <w:rPr>
                <w:b/>
                <w:bCs/>
                <w:i/>
                <w:iCs/>
              </w:rPr>
              <w:t>Proposal 10: Do not support further split of FG 32-5a unless there is an agreement on some UE feature which is subject to UE capability.</w:t>
            </w:r>
          </w:p>
          <w:p w14:paraId="39423563" w14:textId="77777777" w:rsidR="00057CE3" w:rsidRDefault="00F644E4">
            <w:pPr>
              <w:snapToGrid w:val="0"/>
            </w:pPr>
            <w:r>
              <w:t xml:space="preserve">For both inter-UE coordination features, it is not necessary that a UE supporting inter-UE coordination must support the partial sensing feature or vice-versa.  For inter-UE coordination, the mechanism of partial sensing is not suitable for Scheme 1 UE to generate coordination information and Scheme 2 Tx UE to detect the potential/expected conflict. Therefore, full-sensing FG 15-3 should be the pre-requisite of FG 32-5a and FG 32-5b-1. For inter-UE coordination, synchronization from a </w:t>
            </w:r>
            <w:proofErr w:type="spellStart"/>
            <w:r>
              <w:t>syncRef</w:t>
            </w:r>
            <w:proofErr w:type="spellEnd"/>
            <w:r>
              <w:t xml:space="preserve"> UE is beneficial. Therefore, inter UE coordination should support Rel-16 FG 15-4 for synchronization. Supporting both Tx and Rx PSFCH features is necessary for Scheme 1 and Scheme 2 Tx UEs. Then FG 15-11 should also be supported for both FG 32-5a and FG 32-5b-1. Other Rel-16 mode 2 basic features such as FG </w:t>
            </w:r>
            <w:r>
              <w:rPr>
                <w:lang w:eastAsia="ko-KR"/>
              </w:rPr>
              <w:t>15-5</w:t>
            </w:r>
            <w:r>
              <w:t xml:space="preserve"> congestion control and </w:t>
            </w:r>
            <w:r>
              <w:rPr>
                <w:lang w:eastAsia="ko-KR"/>
              </w:rPr>
              <w:t>15-23</w:t>
            </w:r>
            <w:r>
              <w:t xml:space="preserve"> FG power control should also be supported for Scheme 1 UEs as they transmit and receive PSSCH for coordination information and data. For scheme 2 Tx UE, it is not necessary to support these two features.</w:t>
            </w:r>
          </w:p>
          <w:p w14:paraId="3C06F467" w14:textId="77777777" w:rsidR="00057CE3" w:rsidRDefault="00F644E4">
            <w:pPr>
              <w:snapToGrid w:val="0"/>
            </w:pPr>
            <w:r>
              <w:t xml:space="preserve">Since some Rel-16 FGs are prerequisites of another Rel-16 FG, e.g., the receive capability FG 15-1 is the prerequisite of FG 15-3, an issue arises whether such prerequisite structure should be inherited or not. If not, FG 15-1 should then be listed as the prerequisite for FG 32-5a and FG 32-5b-1. Although not inheriting Rel-16 prerequisite provides larger flexibility in defining the prerequisite of Rel-17 FGs, we do not see the need based on the current agreement. Inheriting Rel-16 prerequisite may also facilitate the implementation of Rel-17 SL if Rel-16 SL is implemented. </w:t>
            </w:r>
          </w:p>
          <w:p w14:paraId="71DADA4C" w14:textId="77777777" w:rsidR="00057CE3" w:rsidRDefault="00F644E4">
            <w:pPr>
              <w:snapToGrid w:val="0"/>
              <w:rPr>
                <w:b/>
                <w:bCs/>
                <w:i/>
                <w:iCs/>
              </w:rPr>
            </w:pPr>
            <w:r>
              <w:rPr>
                <w:b/>
                <w:bCs/>
                <w:i/>
                <w:iCs/>
              </w:rPr>
              <w:t>Proposal 11: Support inheriting the prerequisite FGs of a Rel-16 FG as the requisite of a Rel-17 FG if the Rel-16 FG is listed as the prerequisite of the Rel-17 FG.</w:t>
            </w:r>
          </w:p>
          <w:p w14:paraId="73F58F5D" w14:textId="77777777" w:rsidR="00057CE3" w:rsidRDefault="00F644E4">
            <w:pPr>
              <w:snapToGrid w:val="0"/>
              <w:rPr>
                <w:b/>
                <w:bCs/>
                <w:i/>
                <w:iCs/>
              </w:rPr>
            </w:pPr>
            <w:r>
              <w:rPr>
                <w:b/>
                <w:bCs/>
                <w:i/>
                <w:iCs/>
              </w:rPr>
              <w:t>Proposal 12: Add FGs 15-3, 15-4, 15-5, 15-11, 15-23 as the prerequisite of FGs 32-5a.</w:t>
            </w:r>
          </w:p>
          <w:p w14:paraId="2E89E96F" w14:textId="77777777" w:rsidR="00057CE3" w:rsidRDefault="00F644E4">
            <w:pPr>
              <w:snapToGrid w:val="0"/>
              <w:rPr>
                <w:b/>
                <w:bCs/>
                <w:i/>
                <w:iCs/>
              </w:rPr>
            </w:pPr>
            <w:r>
              <w:rPr>
                <w:b/>
                <w:bCs/>
                <w:i/>
                <w:iCs/>
              </w:rPr>
              <w:t>Proposal 13: Add FGs 15-3, 15-4, and 15-11 as the prerequisite of FG 32-5b-1.</w:t>
            </w:r>
          </w:p>
          <w:p w14:paraId="7BCD0A88" w14:textId="77777777" w:rsidR="00057CE3" w:rsidRDefault="00F644E4">
            <w:pPr>
              <w:snapToGrid w:val="0"/>
            </w:pPr>
            <w:r>
              <w:lastRenderedPageBreak/>
              <w:t xml:space="preserve">Regarding FG 32-5b-2 Scheme 2 Rx feature, if FG 32-2 is defined, it is possible that Scheme 2 Rx UE may only be capable of S-SSB and PSFCH, but not capable of any type of sensing. Then FG 32-2 should be the requisite of FG 32-5b-2 instead of Rel-16 FG 15-3. Although FG 32-2 includes synchronization, it only includes the Rx related component. For inter UE coordination Scheme 2, it is also important that Scheme 2 Rx UE can be </w:t>
            </w:r>
            <w:proofErr w:type="spellStart"/>
            <w:r>
              <w:t>syncRef</w:t>
            </w:r>
            <w:proofErr w:type="spellEnd"/>
            <w:r>
              <w:t xml:space="preserve"> UE so that Scheme 2 Tx UE can synchronize with it. Therefore, full synchronization FG 15-4 should be the prerequisite of FG 32-5b-2.   </w:t>
            </w:r>
          </w:p>
          <w:p w14:paraId="041A00FD" w14:textId="77777777" w:rsidR="00057CE3" w:rsidRDefault="00F644E4">
            <w:pPr>
              <w:snapToGrid w:val="0"/>
              <w:rPr>
                <w:b/>
                <w:bCs/>
                <w:i/>
                <w:iCs/>
              </w:rPr>
            </w:pPr>
            <w:r>
              <w:t xml:space="preserve">If FG 32-2 is not agreed, the Rel-16 FG 15-11 should be included as the prerequisite of FG 32-5b-2. </w:t>
            </w:r>
          </w:p>
          <w:p w14:paraId="74A4ADDE" w14:textId="77777777" w:rsidR="00057CE3" w:rsidRDefault="00F644E4">
            <w:pPr>
              <w:snapToGrid w:val="0"/>
              <w:rPr>
                <w:b/>
                <w:bCs/>
                <w:i/>
                <w:iCs/>
              </w:rPr>
            </w:pPr>
            <w:r>
              <w:rPr>
                <w:b/>
                <w:bCs/>
                <w:i/>
                <w:iCs/>
              </w:rPr>
              <w:t>Proposal 14: Add at least one of FG 32-2 (if specified) or</w:t>
            </w:r>
            <w:r>
              <w:t xml:space="preserve"> </w:t>
            </w:r>
            <w:r>
              <w:rPr>
                <w:b/>
                <w:bCs/>
                <w:i/>
                <w:iCs/>
              </w:rPr>
              <w:t>FG 15-11</w:t>
            </w:r>
            <w:r>
              <w:t xml:space="preserve"> </w:t>
            </w:r>
            <w:r>
              <w:rPr>
                <w:b/>
                <w:bCs/>
                <w:i/>
                <w:iCs/>
              </w:rPr>
              <w:t>as the prerequisite of FG 32-5b-2.</w:t>
            </w:r>
          </w:p>
          <w:p w14:paraId="6CAF142F" w14:textId="77777777" w:rsidR="00057CE3" w:rsidRDefault="00F644E4">
            <w:pPr>
              <w:snapToGrid w:val="0"/>
            </w:pPr>
            <w:r>
              <w:t xml:space="preserve">For inter-UE coordination scheme 2, PSFCH format 0 transmission and reception are supported for reporting and receiving the conflict report as coordination information, respectively. Since a non-destination of a TB from UE-B can be UE-A, UE-A needs to transmit more PSFCHs than a Rel-16 UE for HARQ-ACK purpose only. Also, since UE-B needs to receive a PSFCH for the conflict report without transmitting a PSSCH, UE-B needs to receive more PSFCHs than a Rel-16 UE for HARQ-ACK only. Therefore, the number of </w:t>
            </w:r>
            <w:r>
              <w:rPr>
                <w:szCs w:val="21"/>
                <w:lang w:val="en-US"/>
              </w:rPr>
              <w:t>simultaneous PSFCH receptions and/or transmissions shall be increased. For simplicity on specification support, it would be preferred to report them separately for inter-UE coordination and HARQ-ACK. However, in RAN1#107bis-e, companies preferred to jointly report of the PSFCH transmission and reception. In this case</w:t>
            </w:r>
            <w:r>
              <w:rPr>
                <w:rFonts w:eastAsia="SimSun"/>
                <w:szCs w:val="21"/>
                <w:lang w:val="en-US" w:eastAsia="zh-CN"/>
              </w:rPr>
              <w:t>, we propose to set a minimum number of PSFCHs for Scheme 2 conflict indication, i.e., the joint report in FG 32-5b-1 for PSFCH Tx and in FG 32-5b-3 for PSFCH Rx should be greater than corresponding PSFCH HARQ-ACK Tx in FG 15-11 and PSFCH HARQ-ACK Rx in FG 32-2 (if specified) or FG 15-11. The minimum is then dependent on the granularity of the number of simultaneous PSFCH transmissions and receptions.</w:t>
            </w:r>
          </w:p>
          <w:p w14:paraId="13A636B4" w14:textId="77777777" w:rsidR="00057CE3" w:rsidRDefault="00F644E4">
            <w:pPr>
              <w:snapToGrid w:val="0"/>
              <w:rPr>
                <w:b/>
                <w:bCs/>
                <w:i/>
                <w:iCs/>
              </w:rPr>
            </w:pPr>
            <w:r>
              <w:rPr>
                <w:b/>
                <w:bCs/>
                <w:i/>
                <w:iCs/>
              </w:rPr>
              <w:t xml:space="preserve">Proposal 15: Support additional PSFCH simultaneous transmission and reception for inter-UE coordination scheme 2 and report them separately from that for HARQ-ACK. </w:t>
            </w:r>
          </w:p>
          <w:p w14:paraId="6A8D52F5" w14:textId="77777777" w:rsidR="00057CE3" w:rsidRDefault="00F644E4">
            <w:pPr>
              <w:snapToGrid w:val="0"/>
              <w:rPr>
                <w:b/>
                <w:bCs/>
                <w:i/>
                <w:iCs/>
              </w:rPr>
            </w:pPr>
            <w:r>
              <w:rPr>
                <w:b/>
                <w:bCs/>
                <w:i/>
                <w:iCs/>
              </w:rPr>
              <w:t xml:space="preserve">Proposal 16: If joint report of PSFCH simultaneous transmission and reception for coordination Scheme 2 and for HARQ-ACK is supported, the number of simultaneous PSFCH transmission and reception supported in Scheme 2 FGs should be greater than the one reported in FGs for HARQ-ACK. </w:t>
            </w:r>
          </w:p>
          <w:p w14:paraId="4AB46A5A" w14:textId="77777777" w:rsidR="00057CE3" w:rsidRDefault="00F644E4">
            <w:pPr>
              <w:pStyle w:val="aff6"/>
              <w:numPr>
                <w:ilvl w:val="0"/>
                <w:numId w:val="19"/>
              </w:numPr>
              <w:snapToGrid w:val="0"/>
              <w:spacing w:after="120"/>
              <w:ind w:leftChars="0"/>
              <w:contextualSpacing/>
              <w:jc w:val="both"/>
              <w:rPr>
                <w:b/>
                <w:bCs/>
                <w:i/>
                <w:iCs/>
              </w:rPr>
            </w:pPr>
            <w:r>
              <w:rPr>
                <w:rFonts w:eastAsia="Malgun Gothic"/>
                <w:b/>
                <w:bCs/>
                <w:i/>
                <w:iCs/>
              </w:rPr>
              <w:t xml:space="preserve">If </w:t>
            </w:r>
            <w:r>
              <w:rPr>
                <w:b/>
                <w:bCs/>
                <w:i/>
                <w:iCs/>
              </w:rPr>
              <w:t>UE reports more than one FGs of 15-11, and 32-5b-1, the reported value M in FG 32-5b-2, is the total number, which should be greater than the one in FG 15-11.</w:t>
            </w:r>
          </w:p>
          <w:p w14:paraId="0660E760" w14:textId="77777777" w:rsidR="00057CE3" w:rsidRDefault="00F644E4">
            <w:pPr>
              <w:pStyle w:val="aff6"/>
              <w:numPr>
                <w:ilvl w:val="0"/>
                <w:numId w:val="19"/>
              </w:numPr>
              <w:snapToGrid w:val="0"/>
              <w:spacing w:after="120"/>
              <w:ind w:leftChars="0"/>
              <w:contextualSpacing/>
              <w:jc w:val="both"/>
              <w:rPr>
                <w:b/>
                <w:bCs/>
                <w:i/>
                <w:iCs/>
              </w:rPr>
            </w:pPr>
            <w:r>
              <w:rPr>
                <w:rFonts w:eastAsia="Malgun Gothic"/>
                <w:b/>
                <w:bCs/>
                <w:i/>
                <w:iCs/>
              </w:rPr>
              <w:t xml:space="preserve">If </w:t>
            </w:r>
            <w:r>
              <w:rPr>
                <w:b/>
                <w:bCs/>
                <w:i/>
                <w:iCs/>
              </w:rPr>
              <w:t>UE reports more than one FGs of 15-11, 32-2 (if specified), and 32-5b-2, the reported value N for simultaneous PSCFH receptions in FG 32-5b-2, is the total number, which should be greater than the one in FG 15-11 or FG 32-2.</w:t>
            </w:r>
          </w:p>
          <w:p w14:paraId="4E98F7D6" w14:textId="77777777" w:rsidR="00057CE3" w:rsidRDefault="00F644E4">
            <w:pPr>
              <w:snapToGrid w:val="0"/>
            </w:pPr>
            <w:r>
              <w:t>Since 2</w:t>
            </w:r>
            <w:r>
              <w:rPr>
                <w:vertAlign w:val="superscript"/>
              </w:rPr>
              <w:t>nd</w:t>
            </w:r>
            <w:r>
              <w:t xml:space="preserve"> stage SCI is supported as the container for inter-UE coordination in Scheme 1, and 2</w:t>
            </w:r>
            <w:r>
              <w:rPr>
                <w:vertAlign w:val="superscript"/>
              </w:rPr>
              <w:t>nd</w:t>
            </w:r>
            <w:r>
              <w:t xml:space="preserve"> stage SCI is UE Rx optional, a new FG should be specified to support the reception of 2</w:t>
            </w:r>
            <w:r>
              <w:rPr>
                <w:vertAlign w:val="superscript"/>
              </w:rPr>
              <w:t>nd</w:t>
            </w:r>
            <w:r>
              <w:t xml:space="preserve"> stage SCI for Scheme 1 inter-UE coordination information. FG 32-6 was introduced in RAN1#107bis-e for this capability, which is then supported.</w:t>
            </w:r>
          </w:p>
          <w:p w14:paraId="5D689BCA" w14:textId="77777777" w:rsidR="00057CE3" w:rsidRDefault="00F644E4">
            <w:pPr>
              <w:snapToGrid w:val="0"/>
            </w:pPr>
            <w:r>
              <w:t xml:space="preserve">In addition, UE who support this FG should support inter-UE coordination Scheme 1. Therefore, FG 32-5a should be the prerequisite of this new FG. </w:t>
            </w:r>
          </w:p>
          <w:p w14:paraId="112D866D" w14:textId="77777777" w:rsidR="00057CE3" w:rsidRDefault="00F644E4">
            <w:pPr>
              <w:snapToGrid w:val="0"/>
              <w:rPr>
                <w:b/>
                <w:bCs/>
                <w:i/>
                <w:iCs/>
              </w:rPr>
            </w:pPr>
            <w:r>
              <w:rPr>
                <w:b/>
                <w:bCs/>
                <w:i/>
                <w:iCs/>
              </w:rPr>
              <w:t>Proposal 17: Support a new FG, i.e., FG 32-6, for reception of Scheme 1 inter-UE coordination information over 2nd stage SCI.</w:t>
            </w:r>
          </w:p>
          <w:p w14:paraId="1A8AC89C" w14:textId="77777777" w:rsidR="00057CE3" w:rsidRDefault="00F644E4">
            <w:pPr>
              <w:pStyle w:val="aff6"/>
              <w:numPr>
                <w:ilvl w:val="0"/>
                <w:numId w:val="19"/>
              </w:numPr>
              <w:snapToGrid w:val="0"/>
              <w:spacing w:after="120"/>
              <w:ind w:leftChars="0"/>
              <w:contextualSpacing/>
              <w:jc w:val="both"/>
              <w:rPr>
                <w:b/>
                <w:bCs/>
                <w:i/>
                <w:iCs/>
              </w:rPr>
            </w:pPr>
            <w:r>
              <w:rPr>
                <w:rFonts w:eastAsia="Malgun Gothic"/>
                <w:b/>
                <w:bCs/>
                <w:i/>
                <w:iCs/>
              </w:rPr>
              <w:t xml:space="preserve">FG 32-5a for inter-UE coordination Scheme 1 should be prerequisite of FG 32-6. </w:t>
            </w:r>
          </w:p>
          <w:p w14:paraId="593EC750" w14:textId="77777777" w:rsidR="00057CE3" w:rsidRDefault="00F644E4">
            <w:pPr>
              <w:snapToGrid w:val="0"/>
              <w:spacing w:before="240"/>
            </w:pPr>
            <w:proofErr w:type="gramStart"/>
            <w:r>
              <w:rPr>
                <w:lang w:val="en-US"/>
              </w:rPr>
              <w:t>Similar to</w:t>
            </w:r>
            <w:proofErr w:type="gramEnd"/>
            <w:r>
              <w:rPr>
                <w:lang w:val="en-US"/>
              </w:rPr>
              <w:t xml:space="preserve"> the case for coordination information transmissions, the </w:t>
            </w:r>
            <w:r>
              <w:t>2</w:t>
            </w:r>
            <w:r>
              <w:rPr>
                <w:vertAlign w:val="superscript"/>
              </w:rPr>
              <w:t>nd</w:t>
            </w:r>
            <w:r>
              <w:t xml:space="preserve"> stage SCI is supported as the container for transmission of the explicit request, which is UE Rx optional. A Rel-17 FG should be specified to include such capability of reception of 2</w:t>
            </w:r>
            <w:r>
              <w:rPr>
                <w:vertAlign w:val="superscript"/>
              </w:rPr>
              <w:t>nd</w:t>
            </w:r>
            <w:r>
              <w:t xml:space="preserve"> stage SCI for the explicit request. As shown in above agreement, a single format SCI 2-C is used for inter-UE coordination information and request. Therefore, the capabilities of reception of the coordination information and the explicit request should be supported in one FG.</w:t>
            </w:r>
          </w:p>
          <w:p w14:paraId="58711C35" w14:textId="77777777" w:rsidR="00057CE3" w:rsidRDefault="00F644E4">
            <w:pPr>
              <w:snapToGrid w:val="0"/>
              <w:rPr>
                <w:b/>
                <w:bCs/>
                <w:i/>
                <w:iCs/>
              </w:rPr>
            </w:pPr>
            <w:r>
              <w:rPr>
                <w:b/>
                <w:bCs/>
                <w:i/>
                <w:iCs/>
              </w:rPr>
              <w:t>Proposal 18: Support for reception of an explicit request and coordination information in Scheme 1 inter-UE coordination over 2nd SCI should be included in the same FG, i.e., FG 32-6.</w:t>
            </w:r>
          </w:p>
          <w:p w14:paraId="0653F66C" w14:textId="77777777" w:rsidR="00057CE3" w:rsidRDefault="00F644E4">
            <w:pPr>
              <w:snapToGrid w:val="0"/>
              <w:rPr>
                <w:rFonts w:eastAsiaTheme="minorEastAsia"/>
                <w:lang w:eastAsia="zh-CN"/>
              </w:rPr>
            </w:pPr>
            <w:r>
              <w:rPr>
                <w:rFonts w:eastAsiaTheme="minorEastAsia"/>
                <w:lang w:eastAsia="zh-CN"/>
              </w:rPr>
              <w:t xml:space="preserve">If this working assumption is confirmed, option 4, the SIR based criteria is supported. However, the support of option 4 is subject to UE capability as UE-A needs to perform two RSRP measurements and find the difference between these two measurements, which is new </w:t>
            </w:r>
            <w:proofErr w:type="spellStart"/>
            <w:r>
              <w:rPr>
                <w:rFonts w:eastAsiaTheme="minorEastAsia"/>
                <w:lang w:eastAsia="zh-CN"/>
              </w:rPr>
              <w:t>behavior</w:t>
            </w:r>
            <w:proofErr w:type="spellEnd"/>
            <w:r>
              <w:rPr>
                <w:rFonts w:eastAsiaTheme="minorEastAsia"/>
                <w:lang w:eastAsia="zh-CN"/>
              </w:rPr>
              <w:t xml:space="preserve"> on UE SL sensing. A new FG is needed to specify this feature. </w:t>
            </w:r>
          </w:p>
          <w:p w14:paraId="5E21468E" w14:textId="77777777" w:rsidR="00057CE3" w:rsidRDefault="00F644E4">
            <w:pPr>
              <w:snapToGrid w:val="0"/>
              <w:rPr>
                <w:b/>
                <w:bCs/>
                <w:i/>
                <w:iCs/>
              </w:rPr>
            </w:pPr>
            <w:r>
              <w:rPr>
                <w:b/>
                <w:bCs/>
                <w:i/>
                <w:iCs/>
              </w:rPr>
              <w:t>Proposal 19: Support a new FG, i.e., FG 32-7, for determination of expected conflict in Scheme 2 based on RSRP difference.</w:t>
            </w:r>
          </w:p>
        </w:tc>
      </w:tr>
      <w:tr w:rsidR="00057CE3" w14:paraId="76E24CE0" w14:textId="77777777">
        <w:tc>
          <w:tcPr>
            <w:tcW w:w="621" w:type="dxa"/>
          </w:tcPr>
          <w:p w14:paraId="39F4FD3F"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06A41EF9" w14:textId="77777777" w:rsidR="00057CE3" w:rsidRDefault="00F644E4" w:rsidP="001A1DE4">
            <w:pPr>
              <w:snapToGrid w:val="0"/>
              <w:spacing w:afterLines="50" w:after="120"/>
              <w:jc w:val="both"/>
              <w:rPr>
                <w:rFonts w:eastAsia="ＭＳ 明朝"/>
                <w:sz w:val="22"/>
                <w:lang w:val="en-US"/>
              </w:rPr>
            </w:pPr>
            <w:r>
              <w:t>vivo</w:t>
            </w:r>
          </w:p>
        </w:tc>
        <w:tc>
          <w:tcPr>
            <w:tcW w:w="19931" w:type="dxa"/>
          </w:tcPr>
          <w:p w14:paraId="6144FC10" w14:textId="77777777" w:rsidR="00057CE3" w:rsidRDefault="00F644E4">
            <w:pPr>
              <w:pStyle w:val="ad"/>
              <w:snapToGrid w:val="0"/>
              <w:spacing w:before="120"/>
              <w:rPr>
                <w:iCs/>
                <w:lang w:eastAsia="zh-CN"/>
              </w:rPr>
            </w:pPr>
            <w:r>
              <w:rPr>
                <w:iCs/>
                <w:lang w:eastAsia="zh-CN"/>
              </w:rPr>
              <w:t xml:space="preserve">Similarly, inter-UE coordination scheme 1 FG (i.e., 32-5a) should be further split into two FGs for Tx and Rx capabilities. A UE may only support receiving the inter-UE coordination information for resource </w:t>
            </w:r>
            <w:proofErr w:type="gramStart"/>
            <w:r>
              <w:rPr>
                <w:iCs/>
                <w:lang w:eastAsia="zh-CN"/>
              </w:rPr>
              <w:t>selection, but</w:t>
            </w:r>
            <w:proofErr w:type="gramEnd"/>
            <w:r>
              <w:rPr>
                <w:iCs/>
                <w:lang w:eastAsia="zh-CN"/>
              </w:rPr>
              <w:t xml:space="preserve"> is not capable to perform resource recommendations for the other UEs, especially for the UE not performing full/partial sensing. </w:t>
            </w:r>
          </w:p>
          <w:p w14:paraId="2E86E833" w14:textId="77777777" w:rsidR="00057CE3" w:rsidRDefault="00F644E4">
            <w:pPr>
              <w:pStyle w:val="ad"/>
              <w:snapToGrid w:val="0"/>
              <w:spacing w:before="120"/>
              <w:rPr>
                <w:lang w:eastAsia="zh-CN"/>
              </w:rPr>
            </w:pPr>
            <w:r>
              <w:rPr>
                <w:iCs/>
                <w:lang w:eastAsia="zh-CN"/>
              </w:rPr>
              <w:t>Furthermore, there are two separate sub-schemes defined for scheme 1, namely scheme 1</w:t>
            </w:r>
            <w:r>
              <w:t xml:space="preserve"> </w:t>
            </w:r>
            <w:r>
              <w:rPr>
                <w:iCs/>
                <w:lang w:eastAsia="zh-CN"/>
              </w:rPr>
              <w:t>with preferred resource set, scheme 1</w:t>
            </w:r>
            <w:r>
              <w:t xml:space="preserve"> </w:t>
            </w:r>
            <w:r>
              <w:rPr>
                <w:iCs/>
                <w:lang w:eastAsia="zh-CN"/>
              </w:rPr>
              <w:t>with non-preferred resource set. These sub-schemes are targeting different scenarios and device types. A power-limited or low-end SL UE can only support one sub-scheme (e.g., scheme 1</w:t>
            </w:r>
            <w:r>
              <w:t xml:space="preserve"> </w:t>
            </w:r>
            <w:r>
              <w:rPr>
                <w:iCs/>
                <w:lang w:eastAsia="zh-CN"/>
              </w:rPr>
              <w:t>with preferred resource set), while a normal VUE can support both. Therefore, it is natural and reasonable to further split the FG 32-5a (i.e., Inter-UE coordination scheme 1) into two FGs for two sub-schemes respectively.</w:t>
            </w:r>
          </w:p>
          <w:p w14:paraId="0886C612" w14:textId="77777777" w:rsidR="00057CE3" w:rsidRDefault="00F644E4">
            <w:pPr>
              <w:pStyle w:val="a6"/>
              <w:snapToGrid w:val="0"/>
              <w:jc w:val="both"/>
              <w:rPr>
                <w:rFonts w:eastAsia="Batang"/>
                <w:lang w:eastAsia="zh-CN"/>
              </w:rPr>
            </w:pPr>
            <w:bookmarkStart w:id="45" w:name="_Ref53755290"/>
            <w:r>
              <w:rPr>
                <w:i/>
                <w:u w:val="single"/>
              </w:rPr>
              <w:t xml:space="preserve">Proposal </w:t>
            </w:r>
            <w:r w:rsidR="00744AE1">
              <w:rPr>
                <w:i/>
                <w:u w:val="single"/>
              </w:rPr>
              <w:fldChar w:fldCharType="begin"/>
            </w:r>
            <w:r>
              <w:rPr>
                <w:i/>
                <w:u w:val="single"/>
              </w:rPr>
              <w:instrText xml:space="preserve"> SEQ Proposal \* ARABIC </w:instrText>
            </w:r>
            <w:r w:rsidR="00744AE1">
              <w:rPr>
                <w:i/>
                <w:u w:val="single"/>
              </w:rPr>
              <w:fldChar w:fldCharType="separate"/>
            </w:r>
            <w:r>
              <w:rPr>
                <w:i/>
                <w:u w:val="single"/>
              </w:rPr>
              <w:t>2</w:t>
            </w:r>
            <w:r w:rsidR="00744AE1">
              <w:rPr>
                <w:i/>
                <w:u w:val="single"/>
              </w:rPr>
              <w:fldChar w:fldCharType="end"/>
            </w:r>
            <w:r>
              <w:rPr>
                <w:i/>
              </w:rPr>
              <w:t>:</w:t>
            </w:r>
            <w:r>
              <w:t xml:space="preserve"> </w:t>
            </w:r>
            <w:r>
              <w:rPr>
                <w:rFonts w:ascii="Times" w:eastAsiaTheme="minorEastAsia" w:hAnsi="Times" w:cs="Times"/>
                <w:i/>
                <w:lang w:eastAsia="zh-CN"/>
              </w:rPr>
              <w:t>Inter-UE coordination scheme 1 FG (i.e., 32-5a) should be further split, based on Tx and RX capabilities, and based on different sub-schemes, i.e., scheme 1 with preferred resource set and scheme 1 with non-preferred resource set, respectively</w:t>
            </w:r>
            <w:r>
              <w:rPr>
                <w:i/>
              </w:rPr>
              <w:t>.</w:t>
            </w:r>
            <w:bookmarkEnd w:id="45"/>
          </w:p>
          <w:p w14:paraId="35695657" w14:textId="77777777" w:rsidR="00057CE3" w:rsidRDefault="00F644E4">
            <w:pPr>
              <w:pStyle w:val="ad"/>
              <w:snapToGrid w:val="0"/>
              <w:spacing w:before="120"/>
              <w:rPr>
                <w:rFonts w:eastAsiaTheme="minorEastAsia"/>
                <w:lang w:eastAsia="zh-CN"/>
              </w:rPr>
            </w:pPr>
            <w:r>
              <w:rPr>
                <w:rFonts w:eastAsiaTheme="minorEastAsia"/>
                <w:lang w:eastAsia="zh-CN"/>
              </w:rPr>
              <w:lastRenderedPageBreak/>
              <w:t xml:space="preserve">Besides, in the previous meeting it has been agreed to introduce the Rx capability of SCI 2-C for inter-UE coordination scheme 1, where SCI 2-C is used for either </w:t>
            </w:r>
            <w:r>
              <w:rPr>
                <w:rFonts w:cs="Times"/>
              </w:rPr>
              <w:t xml:space="preserve">explicit request or </w:t>
            </w:r>
            <w:r>
              <w:rPr>
                <w:rFonts w:eastAsia="Malgun Gothic" w:cs="Times"/>
                <w:szCs w:val="22"/>
              </w:rPr>
              <w:t xml:space="preserve">inter-UE coordination information </w:t>
            </w:r>
            <w:r>
              <w:rPr>
                <w:rFonts w:cs="Times"/>
              </w:rPr>
              <w:t>transmissions</w:t>
            </w:r>
            <w:r>
              <w:rPr>
                <w:rFonts w:eastAsiaTheme="minorEastAsia"/>
                <w:lang w:eastAsia="zh-CN"/>
              </w:rPr>
              <w:t xml:space="preserve">. </w:t>
            </w:r>
          </w:p>
          <w:p w14:paraId="25220B1E" w14:textId="77777777" w:rsidR="00057CE3" w:rsidRDefault="00F644E4">
            <w:pPr>
              <w:pStyle w:val="ad"/>
              <w:snapToGrid w:val="0"/>
              <w:spacing w:before="120"/>
              <w:rPr>
                <w:rFonts w:eastAsiaTheme="minorEastAsia"/>
                <w:lang w:eastAsia="zh-CN"/>
              </w:rPr>
            </w:pPr>
            <w:r>
              <w:rPr>
                <w:rFonts w:eastAsiaTheme="minorEastAsia"/>
                <w:lang w:eastAsia="zh-CN"/>
              </w:rPr>
              <w:t>Thus, the following capability should be added.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1056"/>
              <w:gridCol w:w="2680"/>
              <w:gridCol w:w="9983"/>
              <w:gridCol w:w="926"/>
              <w:gridCol w:w="1206"/>
              <w:gridCol w:w="1198"/>
            </w:tblGrid>
            <w:tr w:rsidR="00057CE3" w14:paraId="2074A473" w14:textId="77777777">
              <w:trPr>
                <w:trHeight w:val="20"/>
              </w:trPr>
              <w:tc>
                <w:tcPr>
                  <w:tcW w:w="674" w:type="pct"/>
                  <w:tcBorders>
                    <w:top w:val="single" w:sz="4" w:space="0" w:color="auto"/>
                    <w:left w:val="single" w:sz="4" w:space="0" w:color="auto"/>
                    <w:bottom w:val="single" w:sz="4" w:space="0" w:color="auto"/>
                    <w:right w:val="single" w:sz="4" w:space="0" w:color="auto"/>
                  </w:tcBorders>
                </w:tcPr>
                <w:p w14:paraId="26114AA0" w14:textId="77777777" w:rsidR="00057CE3" w:rsidRDefault="00F644E4">
                  <w:pPr>
                    <w:pStyle w:val="TAL"/>
                    <w:snapToGrid w:val="0"/>
                    <w:rPr>
                      <w:rFonts w:ascii="Times" w:hAnsi="Times" w:cs="Times"/>
                      <w:sz w:val="20"/>
                      <w:szCs w:val="18"/>
                      <w:lang w:eastAsia="ja-JP"/>
                    </w:rPr>
                  </w:pPr>
                  <w:r>
                    <w:rPr>
                      <w:rFonts w:ascii="Times" w:hAnsi="Times" w:cs="Times"/>
                      <w:sz w:val="20"/>
                      <w:szCs w:val="18"/>
                      <w:lang w:eastAsia="ja-JP"/>
                    </w:rPr>
                    <w:t xml:space="preserve">32. </w:t>
                  </w:r>
                  <w:proofErr w:type="spellStart"/>
                  <w:r>
                    <w:rPr>
                      <w:rFonts w:ascii="Times" w:hAnsi="Times" w:cs="Times"/>
                      <w:sz w:val="20"/>
                      <w:szCs w:val="18"/>
                      <w:lang w:eastAsia="ja-JP"/>
                    </w:rPr>
                    <w:t>NR_SL_enh</w:t>
                  </w:r>
                  <w:proofErr w:type="spellEnd"/>
                </w:p>
              </w:tc>
              <w:tc>
                <w:tcPr>
                  <w:tcW w:w="268" w:type="pct"/>
                  <w:tcBorders>
                    <w:top w:val="single" w:sz="4" w:space="0" w:color="auto"/>
                    <w:left w:val="single" w:sz="4" w:space="0" w:color="auto"/>
                    <w:bottom w:val="single" w:sz="4" w:space="0" w:color="auto"/>
                    <w:right w:val="single" w:sz="4" w:space="0" w:color="auto"/>
                  </w:tcBorders>
                </w:tcPr>
                <w:p w14:paraId="0068B5F8" w14:textId="77777777" w:rsidR="00057CE3" w:rsidRDefault="00F644E4">
                  <w:pPr>
                    <w:pStyle w:val="TAL"/>
                    <w:snapToGrid w:val="0"/>
                    <w:rPr>
                      <w:rFonts w:ascii="Times" w:eastAsia="Malgun Gothic" w:hAnsi="Times" w:cs="Times"/>
                      <w:sz w:val="20"/>
                      <w:szCs w:val="18"/>
                      <w:lang w:eastAsia="ko-KR"/>
                    </w:rPr>
                  </w:pPr>
                  <w:r>
                    <w:rPr>
                      <w:rFonts w:ascii="Times" w:eastAsia="Malgun Gothic" w:hAnsi="Times" w:cs="Times"/>
                      <w:sz w:val="20"/>
                      <w:szCs w:val="18"/>
                      <w:lang w:eastAsia="ko-KR"/>
                    </w:rPr>
                    <w:t>32-6</w:t>
                  </w:r>
                </w:p>
              </w:tc>
              <w:tc>
                <w:tcPr>
                  <w:tcW w:w="680" w:type="pct"/>
                  <w:tcBorders>
                    <w:top w:val="single" w:sz="4" w:space="0" w:color="auto"/>
                    <w:left w:val="single" w:sz="4" w:space="0" w:color="auto"/>
                    <w:bottom w:val="single" w:sz="4" w:space="0" w:color="auto"/>
                    <w:right w:val="single" w:sz="4" w:space="0" w:color="auto"/>
                  </w:tcBorders>
                </w:tcPr>
                <w:p w14:paraId="4C199667" w14:textId="77777777" w:rsidR="00057CE3" w:rsidRDefault="00F644E4">
                  <w:pPr>
                    <w:pStyle w:val="TAL"/>
                    <w:snapToGrid w:val="0"/>
                    <w:rPr>
                      <w:rFonts w:ascii="Times" w:eastAsia="Malgun Gothic" w:hAnsi="Times" w:cs="Times"/>
                      <w:color w:val="000000" w:themeColor="text1"/>
                      <w:sz w:val="20"/>
                      <w:lang w:eastAsia="ko-KR"/>
                    </w:rPr>
                  </w:pPr>
                  <w:r>
                    <w:rPr>
                      <w:rFonts w:ascii="Times" w:hAnsi="Times" w:cs="Times"/>
                      <w:color w:val="000000"/>
                      <w:sz w:val="20"/>
                      <w:lang w:eastAsia="ko-KR"/>
                    </w:rPr>
                    <w:t>Reception of SCI</w:t>
                  </w:r>
                  <w:r>
                    <w:rPr>
                      <w:rFonts w:ascii="Times" w:eastAsia="Malgun Gothic" w:hAnsi="Times" w:cs="Times"/>
                      <w:color w:val="000000"/>
                      <w:sz w:val="20"/>
                      <w:lang w:eastAsia="ko-KR"/>
                    </w:rPr>
                    <w:t xml:space="preserve"> 2-C</w:t>
                  </w:r>
                </w:p>
              </w:tc>
              <w:tc>
                <w:tcPr>
                  <w:tcW w:w="2533" w:type="pct"/>
                  <w:tcBorders>
                    <w:top w:val="single" w:sz="4" w:space="0" w:color="auto"/>
                    <w:left w:val="single" w:sz="4" w:space="0" w:color="auto"/>
                    <w:bottom w:val="single" w:sz="4" w:space="0" w:color="auto"/>
                    <w:right w:val="single" w:sz="4" w:space="0" w:color="auto"/>
                  </w:tcBorders>
                </w:tcPr>
                <w:p w14:paraId="0CABC6D0" w14:textId="77777777" w:rsidR="00057CE3" w:rsidRDefault="00F644E4">
                  <w:pPr>
                    <w:autoSpaceDE w:val="0"/>
                    <w:autoSpaceDN w:val="0"/>
                    <w:adjustRightInd w:val="0"/>
                    <w:snapToGrid w:val="0"/>
                    <w:contextualSpacing/>
                    <w:jc w:val="both"/>
                    <w:rPr>
                      <w:rFonts w:ascii="Times" w:eastAsia="Malgun Gothic" w:hAnsi="Times" w:cs="Times"/>
                      <w:sz w:val="20"/>
                      <w:szCs w:val="18"/>
                      <w:lang w:eastAsia="ko-KR"/>
                    </w:rPr>
                  </w:pPr>
                  <w:r>
                    <w:rPr>
                      <w:rFonts w:ascii="Times" w:eastAsia="Malgun Gothic" w:hAnsi="Times" w:cs="Times"/>
                      <w:sz w:val="20"/>
                      <w:szCs w:val="18"/>
                      <w:lang w:eastAsia="ko-KR"/>
                    </w:rPr>
                    <w:t>1) UE can receiver SCI format 2-C for inter-UE coordination Scheme 1.</w:t>
                  </w:r>
                </w:p>
              </w:tc>
              <w:tc>
                <w:tcPr>
                  <w:tcW w:w="235" w:type="pct"/>
                  <w:tcBorders>
                    <w:top w:val="single" w:sz="4" w:space="0" w:color="auto"/>
                    <w:left w:val="single" w:sz="4" w:space="0" w:color="auto"/>
                    <w:bottom w:val="single" w:sz="4" w:space="0" w:color="auto"/>
                    <w:right w:val="single" w:sz="4" w:space="0" w:color="auto"/>
                  </w:tcBorders>
                </w:tcPr>
                <w:p w14:paraId="34F6CFD0" w14:textId="77777777" w:rsidR="00057CE3" w:rsidRDefault="00057CE3">
                  <w:pPr>
                    <w:pStyle w:val="TAL"/>
                    <w:snapToGrid w:val="0"/>
                    <w:rPr>
                      <w:rFonts w:ascii="Times" w:eastAsia="Malgun Gothic" w:hAnsi="Times" w:cs="Times"/>
                      <w:sz w:val="20"/>
                      <w:szCs w:val="18"/>
                      <w:lang w:eastAsia="ko-KR"/>
                    </w:rPr>
                  </w:pP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tcPr>
                <w:p w14:paraId="7B8F2584" w14:textId="77777777" w:rsidR="00057CE3" w:rsidRDefault="00F644E4">
                  <w:pPr>
                    <w:pStyle w:val="TAL"/>
                    <w:snapToGrid w:val="0"/>
                    <w:rPr>
                      <w:rFonts w:ascii="Times" w:eastAsia="Malgun Gothic" w:hAnsi="Times" w:cs="Times"/>
                      <w:sz w:val="20"/>
                      <w:szCs w:val="18"/>
                      <w:lang w:eastAsia="ko-KR"/>
                    </w:rPr>
                  </w:pPr>
                  <w:r>
                    <w:rPr>
                      <w:rFonts w:ascii="Times" w:eastAsia="Malgun Gothic" w:hAnsi="Times" w:cs="Times"/>
                      <w:sz w:val="20"/>
                      <w:szCs w:val="18"/>
                      <w:lang w:eastAsia="ko-KR"/>
                    </w:rPr>
                    <w:t>No</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tcPr>
                <w:p w14:paraId="3D9F39AE" w14:textId="77777777" w:rsidR="00057CE3" w:rsidRDefault="00F644E4">
                  <w:pPr>
                    <w:pStyle w:val="TAL"/>
                    <w:snapToGrid w:val="0"/>
                    <w:rPr>
                      <w:rFonts w:ascii="Times" w:eastAsia="Malgun Gothic" w:hAnsi="Times" w:cs="Times"/>
                      <w:sz w:val="20"/>
                      <w:szCs w:val="18"/>
                      <w:lang w:eastAsia="ko-KR"/>
                    </w:rPr>
                  </w:pPr>
                  <w:r>
                    <w:rPr>
                      <w:rFonts w:ascii="Times" w:eastAsia="Malgun Gothic" w:hAnsi="Times" w:cs="Times"/>
                      <w:sz w:val="20"/>
                      <w:szCs w:val="18"/>
                      <w:lang w:eastAsia="ko-KR"/>
                    </w:rPr>
                    <w:t>Yes</w:t>
                  </w:r>
                </w:p>
              </w:tc>
            </w:tr>
          </w:tbl>
          <w:p w14:paraId="35D59A42" w14:textId="77777777" w:rsidR="00057CE3" w:rsidRDefault="00F644E4">
            <w:pPr>
              <w:pStyle w:val="a6"/>
              <w:snapToGrid w:val="0"/>
              <w:jc w:val="both"/>
              <w:rPr>
                <w:rFonts w:eastAsia="Batang"/>
                <w:lang w:eastAsia="zh-CN"/>
              </w:rPr>
            </w:pPr>
            <w:bookmarkStart w:id="46" w:name="_Ref95399278"/>
            <w:r>
              <w:rPr>
                <w:i/>
                <w:u w:val="single"/>
              </w:rPr>
              <w:t xml:space="preserve">Proposal </w:t>
            </w:r>
            <w:r w:rsidR="00744AE1">
              <w:rPr>
                <w:i/>
                <w:u w:val="single"/>
              </w:rPr>
              <w:fldChar w:fldCharType="begin"/>
            </w:r>
            <w:r>
              <w:rPr>
                <w:i/>
                <w:u w:val="single"/>
              </w:rPr>
              <w:instrText xml:space="preserve"> SEQ Proposal \* ARABIC </w:instrText>
            </w:r>
            <w:r w:rsidR="00744AE1">
              <w:rPr>
                <w:i/>
                <w:u w:val="single"/>
              </w:rPr>
              <w:fldChar w:fldCharType="separate"/>
            </w:r>
            <w:r>
              <w:rPr>
                <w:i/>
                <w:u w:val="single"/>
              </w:rPr>
              <w:t>3</w:t>
            </w:r>
            <w:r w:rsidR="00744AE1">
              <w:rPr>
                <w:i/>
                <w:u w:val="single"/>
              </w:rPr>
              <w:fldChar w:fldCharType="end"/>
            </w:r>
            <w:r>
              <w:rPr>
                <w:i/>
              </w:rPr>
              <w:t>:</w:t>
            </w:r>
            <w:r>
              <w:t xml:space="preserve"> </w:t>
            </w:r>
            <w:r>
              <w:rPr>
                <w:rFonts w:ascii="Times" w:eastAsiaTheme="minorEastAsia" w:hAnsi="Times" w:cs="Times"/>
                <w:i/>
                <w:lang w:eastAsia="zh-CN"/>
              </w:rPr>
              <w:t>Introduce a new FG (e.g., 32-6) for indicating support of SCI format 2-C</w:t>
            </w:r>
            <w:r>
              <w:rPr>
                <w:i/>
              </w:rPr>
              <w:t>.</w:t>
            </w:r>
            <w:bookmarkEnd w:id="46"/>
          </w:p>
          <w:p w14:paraId="5E8B9E95" w14:textId="77777777" w:rsidR="00057CE3" w:rsidRDefault="00F644E4">
            <w:pPr>
              <w:pStyle w:val="ad"/>
              <w:snapToGrid w:val="0"/>
              <w:spacing w:before="120"/>
              <w:rPr>
                <w:rFonts w:eastAsiaTheme="minorEastAsia"/>
                <w:lang w:eastAsia="zh-CN"/>
              </w:rPr>
            </w:pPr>
            <w:r>
              <w:rPr>
                <w:rFonts w:eastAsiaTheme="minorEastAsia"/>
                <w:lang w:eastAsia="zh-CN"/>
              </w:rPr>
              <w:t>Moreover, according to the following agreement in RAN1#107, the support of option 4 (i.e., conflict determination based on relative RSRP measurement) is subject to UE capability.</w:t>
            </w:r>
          </w:p>
          <w:p w14:paraId="2D4F9458" w14:textId="77777777" w:rsidR="00057CE3" w:rsidRDefault="00F644E4">
            <w:pPr>
              <w:pStyle w:val="ad"/>
              <w:snapToGrid w:val="0"/>
              <w:spacing w:before="120"/>
              <w:rPr>
                <w:rFonts w:eastAsiaTheme="minorEastAsia"/>
                <w:lang w:eastAsia="zh-CN"/>
              </w:rPr>
            </w:pPr>
            <w:r>
              <w:rPr>
                <w:rFonts w:eastAsiaTheme="minorEastAsia"/>
                <w:lang w:eastAsia="zh-CN"/>
              </w:rPr>
              <w:t>Therefore, the following UE FG 32-7 should be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1056"/>
              <w:gridCol w:w="2999"/>
              <w:gridCol w:w="9849"/>
              <w:gridCol w:w="867"/>
              <w:gridCol w:w="1139"/>
              <w:gridCol w:w="1139"/>
            </w:tblGrid>
            <w:tr w:rsidR="00057CE3" w14:paraId="733EFA45" w14:textId="77777777">
              <w:trPr>
                <w:trHeight w:val="20"/>
              </w:trPr>
              <w:tc>
                <w:tcPr>
                  <w:tcW w:w="674" w:type="pct"/>
                  <w:tcBorders>
                    <w:top w:val="single" w:sz="4" w:space="0" w:color="auto"/>
                    <w:left w:val="single" w:sz="4" w:space="0" w:color="auto"/>
                    <w:bottom w:val="single" w:sz="4" w:space="0" w:color="auto"/>
                    <w:right w:val="single" w:sz="4" w:space="0" w:color="auto"/>
                  </w:tcBorders>
                </w:tcPr>
                <w:p w14:paraId="60FAC21E" w14:textId="77777777" w:rsidR="00057CE3" w:rsidRDefault="00F644E4">
                  <w:pPr>
                    <w:pStyle w:val="TAL"/>
                    <w:snapToGrid w:val="0"/>
                    <w:rPr>
                      <w:rFonts w:ascii="Times" w:hAnsi="Times" w:cs="Times"/>
                      <w:sz w:val="20"/>
                      <w:lang w:eastAsia="ja-JP"/>
                    </w:rPr>
                  </w:pPr>
                  <w:r>
                    <w:rPr>
                      <w:rFonts w:ascii="Times" w:hAnsi="Times" w:cs="Times"/>
                      <w:sz w:val="20"/>
                      <w:lang w:eastAsia="ja-JP"/>
                    </w:rPr>
                    <w:t xml:space="preserve">32. </w:t>
                  </w:r>
                  <w:proofErr w:type="spellStart"/>
                  <w:r>
                    <w:rPr>
                      <w:rFonts w:ascii="Times" w:hAnsi="Times" w:cs="Times"/>
                      <w:sz w:val="20"/>
                      <w:lang w:eastAsia="ja-JP"/>
                    </w:rPr>
                    <w:t>NR_SL_enh</w:t>
                  </w:r>
                  <w:proofErr w:type="spellEnd"/>
                </w:p>
              </w:tc>
              <w:tc>
                <w:tcPr>
                  <w:tcW w:w="268" w:type="pct"/>
                  <w:tcBorders>
                    <w:top w:val="single" w:sz="4" w:space="0" w:color="auto"/>
                    <w:left w:val="single" w:sz="4" w:space="0" w:color="auto"/>
                    <w:bottom w:val="single" w:sz="4" w:space="0" w:color="auto"/>
                    <w:right w:val="single" w:sz="4" w:space="0" w:color="auto"/>
                  </w:tcBorders>
                </w:tcPr>
                <w:p w14:paraId="0EF5E40D" w14:textId="77777777" w:rsidR="00057CE3" w:rsidRDefault="00F644E4">
                  <w:pPr>
                    <w:pStyle w:val="TAL"/>
                    <w:snapToGrid w:val="0"/>
                    <w:rPr>
                      <w:rFonts w:ascii="Times" w:eastAsia="Malgun Gothic" w:hAnsi="Times" w:cs="Times"/>
                      <w:sz w:val="20"/>
                      <w:lang w:eastAsia="ko-KR"/>
                    </w:rPr>
                  </w:pPr>
                  <w:r>
                    <w:rPr>
                      <w:rFonts w:ascii="Times" w:eastAsia="Malgun Gothic" w:hAnsi="Times" w:cs="Times"/>
                      <w:sz w:val="20"/>
                      <w:lang w:eastAsia="ko-KR"/>
                    </w:rPr>
                    <w:t>32-7</w:t>
                  </w:r>
                </w:p>
              </w:tc>
              <w:tc>
                <w:tcPr>
                  <w:tcW w:w="761" w:type="pct"/>
                  <w:tcBorders>
                    <w:top w:val="single" w:sz="4" w:space="0" w:color="auto"/>
                    <w:left w:val="single" w:sz="4" w:space="0" w:color="auto"/>
                    <w:bottom w:val="single" w:sz="4" w:space="0" w:color="auto"/>
                    <w:right w:val="single" w:sz="4" w:space="0" w:color="auto"/>
                  </w:tcBorders>
                </w:tcPr>
                <w:p w14:paraId="0A3A7076" w14:textId="77777777" w:rsidR="00057CE3" w:rsidRDefault="00F644E4">
                  <w:pPr>
                    <w:pStyle w:val="TAL"/>
                    <w:snapToGrid w:val="0"/>
                    <w:rPr>
                      <w:rFonts w:ascii="Times" w:eastAsia="Malgun Gothic" w:hAnsi="Times" w:cs="Times"/>
                      <w:color w:val="000000" w:themeColor="text1"/>
                      <w:sz w:val="20"/>
                      <w:lang w:eastAsia="ko-KR"/>
                    </w:rPr>
                  </w:pPr>
                  <w:r>
                    <w:rPr>
                      <w:rFonts w:ascii="Times" w:eastAsia="Malgun Gothic" w:hAnsi="Times" w:cs="Times"/>
                      <w:color w:val="000000" w:themeColor="text1"/>
                      <w:sz w:val="20"/>
                      <w:lang w:eastAsia="ko-KR"/>
                    </w:rPr>
                    <w:t>Determination of expected conflict in Scheme 2 based on RSRP difference</w:t>
                  </w:r>
                </w:p>
              </w:tc>
              <w:tc>
                <w:tcPr>
                  <w:tcW w:w="2499" w:type="pct"/>
                  <w:tcBorders>
                    <w:top w:val="single" w:sz="4" w:space="0" w:color="auto"/>
                    <w:left w:val="single" w:sz="4" w:space="0" w:color="auto"/>
                    <w:bottom w:val="single" w:sz="4" w:space="0" w:color="auto"/>
                    <w:right w:val="single" w:sz="4" w:space="0" w:color="auto"/>
                  </w:tcBorders>
                </w:tcPr>
                <w:p w14:paraId="7EF91902" w14:textId="77777777" w:rsidR="00057CE3" w:rsidRDefault="00F644E4">
                  <w:pPr>
                    <w:autoSpaceDE w:val="0"/>
                    <w:autoSpaceDN w:val="0"/>
                    <w:adjustRightInd w:val="0"/>
                    <w:snapToGrid w:val="0"/>
                    <w:contextualSpacing/>
                    <w:jc w:val="both"/>
                    <w:rPr>
                      <w:rFonts w:ascii="Times" w:eastAsia="Malgun Gothic" w:hAnsi="Times" w:cs="Times"/>
                      <w:sz w:val="20"/>
                      <w:lang w:eastAsia="ko-KR"/>
                    </w:rPr>
                  </w:pPr>
                  <w:r>
                    <w:rPr>
                      <w:rFonts w:ascii="Times" w:eastAsia="Malgun Gothic" w:hAnsi="Times" w:cs="Times"/>
                      <w:sz w:val="20"/>
                      <w:lang w:eastAsia="ko-KR"/>
                    </w:rPr>
                    <w:t>1) UE can determine a conflict for overlapping resource reservation between UE-B and another UE based on RSRP difference of the two reservations</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35416022" w14:textId="77777777" w:rsidR="00057CE3" w:rsidRDefault="00057CE3">
                  <w:pPr>
                    <w:pStyle w:val="TAL"/>
                    <w:snapToGrid w:val="0"/>
                    <w:rPr>
                      <w:rFonts w:ascii="Times" w:eastAsia="Malgun Gothic" w:hAnsi="Times" w:cs="Times"/>
                      <w:sz w:val="20"/>
                      <w:lang w:eastAsia="ko-KR"/>
                    </w:rPr>
                  </w:pP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tcPr>
                <w:p w14:paraId="2811BC50" w14:textId="77777777" w:rsidR="00057CE3" w:rsidRDefault="00F644E4">
                  <w:pPr>
                    <w:pStyle w:val="TAL"/>
                    <w:snapToGrid w:val="0"/>
                    <w:rPr>
                      <w:rFonts w:ascii="Times" w:eastAsia="Malgun Gothic" w:hAnsi="Times" w:cs="Times"/>
                      <w:sz w:val="20"/>
                      <w:lang w:eastAsia="ko-KR"/>
                    </w:rPr>
                  </w:pPr>
                  <w:r>
                    <w:rPr>
                      <w:rFonts w:ascii="Times" w:eastAsia="Malgun Gothic" w:hAnsi="Times" w:cs="Times"/>
                      <w:sz w:val="20"/>
                      <w:lang w:eastAsia="ko-KR"/>
                    </w:rPr>
                    <w:t>No</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tcPr>
                <w:p w14:paraId="4B72193C" w14:textId="77777777" w:rsidR="00057CE3" w:rsidRDefault="00F644E4">
                  <w:pPr>
                    <w:pStyle w:val="TAL"/>
                    <w:snapToGrid w:val="0"/>
                    <w:rPr>
                      <w:rFonts w:ascii="Times" w:eastAsia="Malgun Gothic" w:hAnsi="Times" w:cs="Times"/>
                      <w:sz w:val="20"/>
                      <w:lang w:eastAsia="ko-KR"/>
                    </w:rPr>
                  </w:pPr>
                  <w:r>
                    <w:rPr>
                      <w:rFonts w:ascii="Times" w:eastAsia="Malgun Gothic" w:hAnsi="Times" w:cs="Times"/>
                      <w:sz w:val="20"/>
                      <w:lang w:eastAsia="ko-KR"/>
                    </w:rPr>
                    <w:t>No</w:t>
                  </w:r>
                </w:p>
              </w:tc>
            </w:tr>
          </w:tbl>
          <w:p w14:paraId="52142359" w14:textId="77777777" w:rsidR="00057CE3" w:rsidRDefault="00F644E4">
            <w:pPr>
              <w:pStyle w:val="a6"/>
              <w:snapToGrid w:val="0"/>
              <w:jc w:val="both"/>
              <w:rPr>
                <w:rFonts w:eastAsia="Batang"/>
                <w:lang w:eastAsia="zh-CN"/>
              </w:rPr>
            </w:pPr>
            <w:bookmarkStart w:id="47" w:name="_Ref95399286"/>
            <w:r>
              <w:rPr>
                <w:i/>
                <w:u w:val="single"/>
              </w:rPr>
              <w:t xml:space="preserve">Proposal </w:t>
            </w:r>
            <w:r w:rsidR="00744AE1">
              <w:rPr>
                <w:i/>
                <w:u w:val="single"/>
              </w:rPr>
              <w:fldChar w:fldCharType="begin"/>
            </w:r>
            <w:r>
              <w:rPr>
                <w:i/>
                <w:u w:val="single"/>
              </w:rPr>
              <w:instrText xml:space="preserve"> SEQ Proposal \* ARABIC </w:instrText>
            </w:r>
            <w:r w:rsidR="00744AE1">
              <w:rPr>
                <w:i/>
                <w:u w:val="single"/>
              </w:rPr>
              <w:fldChar w:fldCharType="separate"/>
            </w:r>
            <w:r>
              <w:rPr>
                <w:i/>
                <w:u w:val="single"/>
              </w:rPr>
              <w:t>4</w:t>
            </w:r>
            <w:r w:rsidR="00744AE1">
              <w:rPr>
                <w:i/>
                <w:u w:val="single"/>
              </w:rPr>
              <w:fldChar w:fldCharType="end"/>
            </w:r>
            <w:r>
              <w:rPr>
                <w:i/>
              </w:rPr>
              <w:t>:</w:t>
            </w:r>
            <w:r>
              <w:t xml:space="preserve"> </w:t>
            </w:r>
            <w:r>
              <w:rPr>
                <w:rFonts w:ascii="Times" w:eastAsiaTheme="minorEastAsia" w:hAnsi="Times" w:cs="Times"/>
                <w:i/>
                <w:lang w:eastAsia="zh-CN"/>
              </w:rPr>
              <w:t>Introduce a new FG (e.g., 32-7) for indicating support of conflict determination based on</w:t>
            </w:r>
            <w:r>
              <w:t xml:space="preserve"> </w:t>
            </w:r>
            <w:r>
              <w:rPr>
                <w:rFonts w:ascii="Times" w:eastAsiaTheme="minorEastAsia" w:hAnsi="Times" w:cs="Times"/>
                <w:i/>
                <w:lang w:eastAsia="zh-CN"/>
              </w:rPr>
              <w:t>RSRP difference of the two overlapping reservations</w:t>
            </w:r>
            <w:r>
              <w:rPr>
                <w:i/>
              </w:rPr>
              <w:t>.</w:t>
            </w:r>
            <w:bookmarkEnd w:id="47"/>
          </w:p>
          <w:p w14:paraId="699CF7F4" w14:textId="77777777" w:rsidR="00057CE3" w:rsidRDefault="00F644E4">
            <w:pPr>
              <w:pStyle w:val="ad"/>
              <w:snapToGrid w:val="0"/>
              <w:spacing w:before="120"/>
              <w:rPr>
                <w:rFonts w:eastAsia="SimSun"/>
                <w:lang w:eastAsia="zh-CN"/>
              </w:rPr>
            </w:pPr>
            <w:bookmarkStart w:id="48" w:name="_Ref86776115"/>
            <w:r>
              <w:rPr>
                <w:rFonts w:eastAsia="SimSun"/>
                <w:lang w:eastAsia="zh-CN"/>
              </w:rPr>
              <w:t xml:space="preserve">On the other hand, regarding the inter-UE coordination scheme 2, one remaining issue is how to report the Tx and Rx capabilities of PSFCH. Firstly, from implementation perspective, the hardware capability of PSFCH is same regardless of the usage. Secondly, it is desirable that the maximum number of simultaneous PSFCH receptions </w:t>
            </w:r>
            <w:r>
              <w:rPr>
                <w:rFonts w:eastAsia="Batang" w:cs="Times"/>
                <w:bCs/>
              </w:rPr>
              <w:t xml:space="preserve">and/or transmissions </w:t>
            </w:r>
            <w:r>
              <w:rPr>
                <w:rFonts w:eastAsia="SimSun"/>
                <w:lang w:eastAsia="zh-CN"/>
              </w:rPr>
              <w:t xml:space="preserve">is shared for both </w:t>
            </w:r>
            <w:r>
              <w:rPr>
                <w:rFonts w:eastAsia="Batang" w:cs="Times"/>
                <w:bCs/>
              </w:rPr>
              <w:t xml:space="preserve">inter-UE coordination and HARQ-ACK reporting, so that in the case that inter-UE coordination feature is not enabled, the capability of PSFCH </w:t>
            </w:r>
            <w:r>
              <w:rPr>
                <w:rFonts w:eastAsia="SimSun"/>
                <w:lang w:eastAsia="zh-CN"/>
              </w:rPr>
              <w:t>receptions</w:t>
            </w:r>
            <w:r>
              <w:rPr>
                <w:rFonts w:eastAsia="Batang" w:cs="Times"/>
                <w:bCs/>
              </w:rPr>
              <w:t xml:space="preserve"> is not wasted. Therefore, the PSFCH capability is jointly reported for both inter-UE coordination and HARQ-ACK reporting.</w:t>
            </w:r>
          </w:p>
          <w:p w14:paraId="45E137B0" w14:textId="77777777" w:rsidR="00057CE3" w:rsidRDefault="00F644E4">
            <w:pPr>
              <w:pStyle w:val="a6"/>
              <w:snapToGrid w:val="0"/>
              <w:jc w:val="both"/>
              <w:rPr>
                <w:rFonts w:eastAsia="Batang"/>
                <w:lang w:eastAsia="zh-CN"/>
              </w:rPr>
            </w:pPr>
            <w:bookmarkStart w:id="49" w:name="_Ref92397904"/>
            <w:r>
              <w:rPr>
                <w:i/>
                <w:u w:val="single"/>
              </w:rPr>
              <w:t xml:space="preserve">Proposal </w:t>
            </w:r>
            <w:r w:rsidR="00744AE1">
              <w:rPr>
                <w:i/>
                <w:u w:val="single"/>
              </w:rPr>
              <w:fldChar w:fldCharType="begin"/>
            </w:r>
            <w:r>
              <w:rPr>
                <w:i/>
                <w:u w:val="single"/>
              </w:rPr>
              <w:instrText xml:space="preserve"> SEQ Proposal \* ARABIC </w:instrText>
            </w:r>
            <w:r w:rsidR="00744AE1">
              <w:rPr>
                <w:i/>
                <w:u w:val="single"/>
              </w:rPr>
              <w:fldChar w:fldCharType="separate"/>
            </w:r>
            <w:r>
              <w:rPr>
                <w:i/>
                <w:u w:val="single"/>
              </w:rPr>
              <w:t>5</w:t>
            </w:r>
            <w:r w:rsidR="00744AE1">
              <w:rPr>
                <w:i/>
                <w:u w:val="single"/>
              </w:rPr>
              <w:fldChar w:fldCharType="end"/>
            </w:r>
            <w:r>
              <w:rPr>
                <w:i/>
              </w:rPr>
              <w:t>:</w:t>
            </w:r>
            <w:r>
              <w:t xml:space="preserve"> </w:t>
            </w:r>
            <w:r>
              <w:rPr>
                <w:i/>
              </w:rPr>
              <w:t xml:space="preserve">The </w:t>
            </w:r>
            <w:r>
              <w:rPr>
                <w:rFonts w:ascii="Times" w:eastAsiaTheme="minorEastAsia" w:hAnsi="Times" w:cs="Times"/>
                <w:i/>
                <w:lang w:eastAsia="zh-CN"/>
              </w:rPr>
              <w:t>max number of simultaneous PSFCH receptions and/or transmissions is jointly reported for inter-UE coordination (scheme 2) and HARQ-ACK reporting</w:t>
            </w:r>
            <w:r>
              <w:rPr>
                <w:i/>
              </w:rPr>
              <w:t>.</w:t>
            </w:r>
            <w:bookmarkEnd w:id="48"/>
            <w:bookmarkEnd w:id="49"/>
          </w:p>
          <w:p w14:paraId="6C2231ED" w14:textId="77777777" w:rsidR="00057CE3" w:rsidRDefault="00057CE3" w:rsidP="001A1DE4">
            <w:pPr>
              <w:snapToGrid w:val="0"/>
              <w:spacing w:afterLines="50" w:after="120"/>
              <w:jc w:val="both"/>
              <w:rPr>
                <w:b/>
                <w:bCs/>
                <w:i/>
                <w:sz w:val="22"/>
                <w:szCs w:val="22"/>
                <w:highlight w:val="darkYellow"/>
                <w:lang w:val="en-US"/>
              </w:rPr>
            </w:pPr>
          </w:p>
        </w:tc>
      </w:tr>
      <w:tr w:rsidR="00057CE3" w14:paraId="4036A55D" w14:textId="77777777">
        <w:tc>
          <w:tcPr>
            <w:tcW w:w="621" w:type="dxa"/>
          </w:tcPr>
          <w:p w14:paraId="62AC3046"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02C4D3DC" w14:textId="77777777" w:rsidR="00057CE3" w:rsidRDefault="00F644E4" w:rsidP="001A1DE4">
            <w:pPr>
              <w:snapToGrid w:val="0"/>
              <w:spacing w:afterLines="50" w:after="120"/>
              <w:jc w:val="both"/>
              <w:rPr>
                <w:rFonts w:eastAsia="ＭＳ 明朝"/>
                <w:sz w:val="22"/>
                <w:lang w:val="en-US"/>
              </w:rPr>
            </w:pPr>
            <w:r>
              <w:t>OPPO</w:t>
            </w:r>
          </w:p>
        </w:tc>
        <w:tc>
          <w:tcPr>
            <w:tcW w:w="19931" w:type="dxa"/>
          </w:tcPr>
          <w:p w14:paraId="54005E03" w14:textId="77777777" w:rsidR="00057CE3" w:rsidRDefault="00F644E4" w:rsidP="001A1DE4">
            <w:pPr>
              <w:snapToGrid w:val="0"/>
              <w:spacing w:beforeLines="50" w:before="120" w:after="120"/>
              <w:jc w:val="both"/>
              <w:rPr>
                <w:rFonts w:eastAsiaTheme="minorEastAsia"/>
                <w:lang w:eastAsia="zh-CN"/>
              </w:rPr>
            </w:pPr>
            <w:r>
              <w:rPr>
                <w:rFonts w:eastAsiaTheme="minorEastAsia"/>
                <w:lang w:eastAsia="zh-CN"/>
              </w:rPr>
              <w:t>Similar as FG 32-5b, we suggest to further s</w:t>
            </w:r>
            <w:r>
              <w:rPr>
                <w:rFonts w:eastAsiaTheme="minorEastAsia" w:hint="eastAsia"/>
                <w:lang w:eastAsia="zh-CN"/>
              </w:rPr>
              <w:t>p</w:t>
            </w:r>
            <w:r>
              <w:rPr>
                <w:rFonts w:eastAsiaTheme="minorEastAsia"/>
                <w:lang w:eastAsia="zh-CN"/>
              </w:rPr>
              <w:t xml:space="preserve">lit FG 32-5a per transmission/reception of inter-UE coordination information as below, as the prerequisites of them are different. There is no need to further split FG32-5a-1 per preferred resource set or non-preferred resource set, as based on the RAN1 agreement achieved in the last meeting, UE-A is expected to </w:t>
            </w:r>
            <w:proofErr w:type="gramStart"/>
            <w:r>
              <w:rPr>
                <w:rFonts w:eastAsiaTheme="minorEastAsia"/>
                <w:lang w:eastAsia="zh-CN"/>
              </w:rPr>
              <w:t>provided</w:t>
            </w:r>
            <w:proofErr w:type="gramEnd"/>
            <w:r>
              <w:rPr>
                <w:rFonts w:eastAsiaTheme="minorEastAsia"/>
                <w:lang w:eastAsia="zh-CN"/>
              </w:rPr>
              <w:t xml:space="preserve"> either preferred resource set or non-preferred resource set based on UE-B’s request or its implementation, there is no specific use case or scenario where only one of them is provided. For 32-5a-2, we are open to further split it per preferred or non-preferred resource set, as for a UE in power saving mode, it may only use preferred resource set.</w:t>
            </w: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228"/>
              <w:gridCol w:w="2721"/>
              <w:gridCol w:w="11160"/>
            </w:tblGrid>
            <w:tr w:rsidR="00057CE3" w14:paraId="3241724D" w14:textId="77777777">
              <w:trPr>
                <w:trHeight w:val="20"/>
              </w:trPr>
              <w:tc>
                <w:tcPr>
                  <w:tcW w:w="680" w:type="pct"/>
                  <w:tcBorders>
                    <w:top w:val="single" w:sz="4" w:space="0" w:color="auto"/>
                    <w:left w:val="single" w:sz="4" w:space="0" w:color="auto"/>
                    <w:bottom w:val="single" w:sz="4" w:space="0" w:color="auto"/>
                    <w:right w:val="single" w:sz="4" w:space="0" w:color="auto"/>
                  </w:tcBorders>
                </w:tcPr>
                <w:p w14:paraId="2D2370AF" w14:textId="77777777" w:rsidR="00057CE3" w:rsidRDefault="00F644E4">
                  <w:pPr>
                    <w:pStyle w:val="TAL"/>
                    <w:snapToGrid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32. </w:t>
                  </w:r>
                  <w:proofErr w:type="spellStart"/>
                  <w:r>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tcPr>
                <w:p w14:paraId="43A6C104"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32-5a-1</w:t>
                  </w:r>
                </w:p>
              </w:tc>
              <w:tc>
                <w:tcPr>
                  <w:tcW w:w="778" w:type="pct"/>
                  <w:tcBorders>
                    <w:top w:val="single" w:sz="4" w:space="0" w:color="auto"/>
                    <w:left w:val="single" w:sz="4" w:space="0" w:color="auto"/>
                    <w:bottom w:val="single" w:sz="4" w:space="0" w:color="auto"/>
                    <w:right w:val="single" w:sz="4" w:space="0" w:color="auto"/>
                  </w:tcBorders>
                </w:tcPr>
                <w:p w14:paraId="6F478F51" w14:textId="77777777" w:rsidR="00057CE3" w:rsidRDefault="00F644E4">
                  <w:pPr>
                    <w:pStyle w:val="TAL"/>
                    <w:snapToGrid w:val="0"/>
                    <w:rPr>
                      <w:rFonts w:eastAsia="Malgun Gothic"/>
                      <w:color w:val="FF0000"/>
                      <w:lang w:eastAsia="ko-KR"/>
                    </w:rPr>
                  </w:pPr>
                  <w:r>
                    <w:rPr>
                      <w:rFonts w:eastAsia="Malgun Gothic"/>
                      <w:color w:val="FF0000"/>
                      <w:lang w:eastAsia="ko-KR"/>
                    </w:rPr>
                    <w:t>Determine and t</w:t>
                  </w:r>
                  <w:r>
                    <w:rPr>
                      <w:rFonts w:eastAsia="Malgun Gothic" w:hint="eastAsia"/>
                      <w:color w:val="FF0000"/>
                      <w:lang w:eastAsia="ko-KR"/>
                    </w:rPr>
                    <w:t>ransmit</w:t>
                  </w:r>
                  <w:r>
                    <w:rPr>
                      <w:rFonts w:eastAsia="Malgun Gothic"/>
                      <w:color w:val="FF0000"/>
                      <w:lang w:eastAsia="ko-KR"/>
                    </w:rPr>
                    <w:t xml:space="preserve"> </w:t>
                  </w:r>
                  <w:r>
                    <w:rPr>
                      <w:color w:val="FF0000"/>
                      <w:szCs w:val="18"/>
                      <w:lang w:eastAsia="ko-KR"/>
                    </w:rPr>
                    <w:t xml:space="preserve">preferred resource set/non-preferred resource set </w:t>
                  </w:r>
                  <w:r>
                    <w:rPr>
                      <w:rFonts w:hint="eastAsia"/>
                      <w:color w:val="FF0000"/>
                      <w:szCs w:val="18"/>
                      <w:lang w:eastAsia="zh-CN"/>
                    </w:rPr>
                    <w:t>in</w:t>
                  </w:r>
                  <w:r>
                    <w:rPr>
                      <w:rFonts w:eastAsia="Malgun Gothic"/>
                      <w:color w:val="FF0000"/>
                      <w:lang w:eastAsia="ko-KR"/>
                    </w:rPr>
                    <w:t xml:space="preserve"> NR </w:t>
                  </w:r>
                  <w:proofErr w:type="spellStart"/>
                  <w:r>
                    <w:rPr>
                      <w:rFonts w:eastAsia="Malgun Gothic"/>
                      <w:color w:val="FF0000"/>
                      <w:lang w:eastAsia="ko-KR"/>
                    </w:rPr>
                    <w:t>sidelink</w:t>
                  </w:r>
                  <w:proofErr w:type="spellEnd"/>
                  <w:r>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tcPr>
                <w:p w14:paraId="2752009A"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 xml:space="preserve">1) UE can transmit inter-UE coordination information of preferred resource set/non-preferred resource set in NR </w:t>
                  </w:r>
                  <w:proofErr w:type="spellStart"/>
                  <w:r>
                    <w:rPr>
                      <w:rFonts w:ascii="Arial" w:eastAsia="Malgun Gothic" w:hAnsi="Arial" w:cs="Arial"/>
                      <w:color w:val="FF0000"/>
                      <w:sz w:val="18"/>
                      <w:szCs w:val="18"/>
                      <w:lang w:eastAsia="ko-KR"/>
                    </w:rPr>
                    <w:t>sidelink</w:t>
                  </w:r>
                  <w:proofErr w:type="spellEnd"/>
                  <w:r>
                    <w:rPr>
                      <w:rFonts w:ascii="Arial" w:eastAsia="Malgun Gothic" w:hAnsi="Arial" w:cs="Arial"/>
                      <w:color w:val="FF0000"/>
                      <w:sz w:val="18"/>
                      <w:szCs w:val="18"/>
                      <w:lang w:eastAsia="ko-KR"/>
                    </w:rPr>
                    <w:t xml:space="preserve"> mode 2.</w:t>
                  </w:r>
                </w:p>
                <w:p w14:paraId="0FEDD643" w14:textId="77777777" w:rsidR="00057CE3" w:rsidRDefault="00F644E4">
                  <w:pPr>
                    <w:autoSpaceDE w:val="0"/>
                    <w:autoSpaceDN w:val="0"/>
                    <w:adjustRightInd w:val="0"/>
                    <w:snapToGrid w:val="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2) UE can receive an explicit request for inter-UE coordination information of [FFS: preferred resource set only or both preferred resource set and non-preferred resource set].</w:t>
                  </w:r>
                </w:p>
              </w:tc>
            </w:tr>
          </w:tbl>
          <w:p w14:paraId="13CAC306" w14:textId="77777777" w:rsidR="00057CE3" w:rsidRDefault="00057CE3" w:rsidP="001A1DE4">
            <w:pPr>
              <w:snapToGrid w:val="0"/>
              <w:spacing w:beforeLines="50" w:before="120" w:after="120"/>
              <w:jc w:val="both"/>
              <w:rPr>
                <w:rFonts w:eastAsiaTheme="minorEastAsia"/>
                <w:lang w:eastAsia="zh-CN"/>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228"/>
              <w:gridCol w:w="2721"/>
              <w:gridCol w:w="11160"/>
            </w:tblGrid>
            <w:tr w:rsidR="00057CE3" w14:paraId="533E0B51" w14:textId="77777777">
              <w:trPr>
                <w:trHeight w:val="20"/>
              </w:trPr>
              <w:tc>
                <w:tcPr>
                  <w:tcW w:w="680" w:type="pct"/>
                  <w:tcBorders>
                    <w:top w:val="single" w:sz="4" w:space="0" w:color="auto"/>
                    <w:left w:val="single" w:sz="4" w:space="0" w:color="auto"/>
                    <w:bottom w:val="single" w:sz="4" w:space="0" w:color="auto"/>
                    <w:right w:val="single" w:sz="4" w:space="0" w:color="auto"/>
                  </w:tcBorders>
                </w:tcPr>
                <w:p w14:paraId="64A888DB" w14:textId="77777777" w:rsidR="00057CE3" w:rsidRDefault="00F644E4">
                  <w:pPr>
                    <w:pStyle w:val="TAL"/>
                    <w:snapToGrid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32. </w:t>
                  </w:r>
                  <w:proofErr w:type="spellStart"/>
                  <w:r>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tcPr>
                <w:p w14:paraId="309724EF"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32-5a-2</w:t>
                  </w:r>
                </w:p>
              </w:tc>
              <w:tc>
                <w:tcPr>
                  <w:tcW w:w="778" w:type="pct"/>
                  <w:tcBorders>
                    <w:top w:val="single" w:sz="4" w:space="0" w:color="auto"/>
                    <w:left w:val="single" w:sz="4" w:space="0" w:color="auto"/>
                    <w:bottom w:val="single" w:sz="4" w:space="0" w:color="auto"/>
                    <w:right w:val="single" w:sz="4" w:space="0" w:color="auto"/>
                  </w:tcBorders>
                </w:tcPr>
                <w:p w14:paraId="3170A377" w14:textId="77777777" w:rsidR="00057CE3" w:rsidRDefault="00F644E4">
                  <w:pPr>
                    <w:pStyle w:val="TAL"/>
                    <w:snapToGrid w:val="0"/>
                    <w:rPr>
                      <w:rFonts w:eastAsia="Malgun Gothic"/>
                      <w:color w:val="FF0000"/>
                      <w:lang w:eastAsia="ko-KR"/>
                    </w:rPr>
                  </w:pPr>
                  <w:r>
                    <w:rPr>
                      <w:rFonts w:eastAsia="Malgun Gothic"/>
                      <w:color w:val="FF0000"/>
                      <w:lang w:eastAsia="ko-KR"/>
                    </w:rPr>
                    <w:t xml:space="preserve">Receive and use of </w:t>
                  </w:r>
                  <w:r>
                    <w:rPr>
                      <w:color w:val="FF0000"/>
                      <w:szCs w:val="18"/>
                      <w:lang w:eastAsia="ko-KR"/>
                    </w:rPr>
                    <w:t>preferred resource set/non-preferred resource set in</w:t>
                  </w:r>
                  <w:r>
                    <w:rPr>
                      <w:rFonts w:eastAsia="Malgun Gothic"/>
                      <w:color w:val="FF0000"/>
                      <w:lang w:eastAsia="ko-KR"/>
                    </w:rPr>
                    <w:t xml:space="preserve"> NR </w:t>
                  </w:r>
                  <w:proofErr w:type="spellStart"/>
                  <w:r>
                    <w:rPr>
                      <w:rFonts w:eastAsia="Malgun Gothic"/>
                      <w:color w:val="FF0000"/>
                      <w:lang w:eastAsia="ko-KR"/>
                    </w:rPr>
                    <w:t>sidelink</w:t>
                  </w:r>
                  <w:proofErr w:type="spellEnd"/>
                  <w:r>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tcPr>
                <w:p w14:paraId="493BE060" w14:textId="77777777" w:rsidR="00057CE3" w:rsidRDefault="00F644E4" w:rsidP="001A1DE4">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 xml:space="preserve">1) UE can receive inter-UE coordination information of preferred resource set/non-preferred resource set and use the received information in its own resource (re-)selection in NR </w:t>
                  </w:r>
                  <w:proofErr w:type="spellStart"/>
                  <w:r>
                    <w:rPr>
                      <w:rFonts w:ascii="Arial" w:eastAsia="Malgun Gothic" w:hAnsi="Arial" w:cs="Arial"/>
                      <w:color w:val="FF0000"/>
                      <w:sz w:val="18"/>
                      <w:szCs w:val="18"/>
                      <w:lang w:eastAsia="ko-KR"/>
                    </w:rPr>
                    <w:t>sidelink</w:t>
                  </w:r>
                  <w:proofErr w:type="spellEnd"/>
                  <w:r>
                    <w:rPr>
                      <w:rFonts w:ascii="Arial" w:eastAsia="Malgun Gothic" w:hAnsi="Arial" w:cs="Arial"/>
                      <w:color w:val="FF0000"/>
                      <w:sz w:val="18"/>
                      <w:szCs w:val="18"/>
                      <w:lang w:eastAsia="ko-KR"/>
                    </w:rPr>
                    <w:t xml:space="preserve"> mode 2.</w:t>
                  </w:r>
                </w:p>
                <w:p w14:paraId="191B9C0B" w14:textId="77777777" w:rsidR="00057CE3" w:rsidRDefault="00F644E4">
                  <w:pPr>
                    <w:autoSpaceDE w:val="0"/>
                    <w:autoSpaceDN w:val="0"/>
                    <w:adjustRightInd w:val="0"/>
                    <w:snapToGrid w:val="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2) UE can transmit an explicit request for inter-UE coordination information of [FFS: preferred resource set only or both preferred resource set and non-preferred resource set].</w:t>
                  </w:r>
                </w:p>
              </w:tc>
            </w:tr>
          </w:tbl>
          <w:p w14:paraId="0E44FA8B" w14:textId="77777777" w:rsidR="00057CE3" w:rsidRDefault="00057CE3" w:rsidP="001A1DE4">
            <w:pPr>
              <w:snapToGrid w:val="0"/>
              <w:spacing w:beforeLines="50" w:before="120" w:after="120"/>
              <w:jc w:val="both"/>
              <w:rPr>
                <w:rFonts w:eastAsiaTheme="minorEastAsia"/>
                <w:lang w:eastAsia="zh-CN"/>
              </w:rPr>
            </w:pPr>
          </w:p>
          <w:p w14:paraId="074C715A" w14:textId="77777777" w:rsidR="00057CE3" w:rsidRDefault="00F644E4">
            <w:pPr>
              <w:pStyle w:val="ad"/>
              <w:snapToGrid w:val="0"/>
              <w:rPr>
                <w:rFonts w:eastAsiaTheme="minorEastAsia"/>
                <w:lang w:eastAsia="zh-CN"/>
              </w:rPr>
            </w:pPr>
            <w:bookmarkStart w:id="50" w:name="_Hlk86995744"/>
            <w:r>
              <w:rPr>
                <w:rFonts w:eastAsiaTheme="minorEastAsia"/>
                <w:lang w:eastAsia="zh-CN"/>
              </w:rPr>
              <w:t>FG 15-1</w:t>
            </w:r>
            <w:r>
              <w:rPr>
                <w:rFonts w:eastAsiaTheme="minorEastAsia" w:hint="eastAsia"/>
                <w:lang w:eastAsia="zh-CN"/>
              </w:rPr>
              <w:t>(</w:t>
            </w:r>
            <w:r>
              <w:rPr>
                <w:szCs w:val="21"/>
              </w:rPr>
              <w:t xml:space="preserve">Receiving NR </w:t>
            </w:r>
            <w:proofErr w:type="spellStart"/>
            <w:r>
              <w:rPr>
                <w:szCs w:val="21"/>
              </w:rPr>
              <w:t>sidelink</w:t>
            </w:r>
            <w:proofErr w:type="spellEnd"/>
            <w:r>
              <w:rPr>
                <w:rFonts w:eastAsiaTheme="minorEastAsia"/>
                <w:lang w:eastAsia="zh-CN"/>
              </w:rPr>
              <w:t xml:space="preserve">) and </w:t>
            </w:r>
            <w:r>
              <w:rPr>
                <w:szCs w:val="21"/>
              </w:rPr>
              <w:t xml:space="preserve">FG </w:t>
            </w:r>
            <w:bookmarkStart w:id="51" w:name="OLE_LINK3"/>
            <w:r>
              <w:rPr>
                <w:szCs w:val="21"/>
              </w:rPr>
              <w:t xml:space="preserve">15-3 (Transmitting NR </w:t>
            </w:r>
            <w:proofErr w:type="spellStart"/>
            <w:r>
              <w:rPr>
                <w:szCs w:val="21"/>
              </w:rPr>
              <w:t>sidelink</w:t>
            </w:r>
            <w:proofErr w:type="spellEnd"/>
            <w:r>
              <w:rPr>
                <w:szCs w:val="21"/>
              </w:rPr>
              <w:t xml:space="preserve"> mode 2)</w:t>
            </w:r>
            <w:bookmarkEnd w:id="51"/>
            <w:r>
              <w:rPr>
                <w:rFonts w:eastAsiaTheme="minorEastAsia"/>
                <w:lang w:eastAsia="zh-CN"/>
              </w:rPr>
              <w:t xml:space="preserve"> should be prerequisites of FG 32-5a</w:t>
            </w:r>
            <w:bookmarkEnd w:id="50"/>
            <w:r>
              <w:rPr>
                <w:rFonts w:eastAsiaTheme="minorEastAsia"/>
                <w:lang w:eastAsia="zh-CN"/>
              </w:rPr>
              <w:t>-1 and 32-5-b-1, as only a UE having full sensing capability can receive the explicit request and determine inter-UE coordination information in Scheme 1 and determine/transmit resource conflict in Scheme 2. The prerequisites of FG 32-5a-2 should be 15-1</w:t>
            </w:r>
            <w:r>
              <w:rPr>
                <w:rFonts w:eastAsiaTheme="minorEastAsia" w:hint="eastAsia"/>
                <w:lang w:eastAsia="zh-CN"/>
              </w:rPr>
              <w:t>(</w:t>
            </w:r>
            <w:r>
              <w:rPr>
                <w:szCs w:val="21"/>
              </w:rPr>
              <w:t xml:space="preserve">Receiving NR </w:t>
            </w:r>
            <w:proofErr w:type="spellStart"/>
            <w:r>
              <w:rPr>
                <w:szCs w:val="21"/>
              </w:rPr>
              <w:t>sidelink</w:t>
            </w:r>
            <w:proofErr w:type="spellEnd"/>
            <w:r>
              <w:rPr>
                <w:rFonts w:eastAsiaTheme="minorEastAsia"/>
                <w:lang w:eastAsia="zh-CN"/>
              </w:rPr>
              <w:t xml:space="preserve">) and at least one of </w:t>
            </w:r>
            <w:r>
              <w:rPr>
                <w:szCs w:val="21"/>
              </w:rPr>
              <w:t xml:space="preserve">15-3 (Transmitting NR </w:t>
            </w:r>
            <w:proofErr w:type="spellStart"/>
            <w:r>
              <w:rPr>
                <w:szCs w:val="21"/>
              </w:rPr>
              <w:t>sidelink</w:t>
            </w:r>
            <w:proofErr w:type="spellEnd"/>
            <w:r>
              <w:rPr>
                <w:szCs w:val="21"/>
              </w:rPr>
              <w:t xml:space="preserve"> mode 2)</w:t>
            </w:r>
            <w:r>
              <w:rPr>
                <w:rFonts w:eastAsiaTheme="minorEastAsia"/>
                <w:lang w:eastAsia="zh-CN"/>
              </w:rPr>
              <w:t xml:space="preserve"> or 32-4</w:t>
            </w:r>
            <w:r>
              <w:rPr>
                <w:rFonts w:eastAsiaTheme="minorEastAsia" w:hint="eastAsia"/>
                <w:lang w:eastAsia="zh-CN"/>
              </w:rPr>
              <w:t>(</w:t>
            </w:r>
            <w:r>
              <w:rPr>
                <w:rFonts w:eastAsiaTheme="minorEastAsia"/>
                <w:lang w:eastAsia="zh-CN"/>
              </w:rPr>
              <w:t xml:space="preserve">Transmitting NR </w:t>
            </w:r>
            <w:proofErr w:type="spellStart"/>
            <w:r>
              <w:rPr>
                <w:rFonts w:eastAsiaTheme="minorEastAsia"/>
                <w:lang w:eastAsia="zh-CN"/>
              </w:rPr>
              <w:t>sidelink</w:t>
            </w:r>
            <w:proofErr w:type="spellEnd"/>
            <w:r>
              <w:rPr>
                <w:rFonts w:eastAsiaTheme="minorEastAsia"/>
                <w:lang w:eastAsia="zh-CN"/>
              </w:rPr>
              <w:t xml:space="preserve"> mode 2 with partial sensing). The prerequisites of FG 32-5b-2 should be 15-1</w:t>
            </w:r>
            <w:r>
              <w:rPr>
                <w:rFonts w:eastAsiaTheme="minorEastAsia" w:hint="eastAsia"/>
                <w:lang w:eastAsia="zh-CN"/>
              </w:rPr>
              <w:t>(</w:t>
            </w:r>
            <w:r>
              <w:rPr>
                <w:szCs w:val="21"/>
              </w:rPr>
              <w:t xml:space="preserve">Receiving NR </w:t>
            </w:r>
            <w:proofErr w:type="spellStart"/>
            <w:r>
              <w:rPr>
                <w:szCs w:val="21"/>
              </w:rPr>
              <w:t>sidelink</w:t>
            </w:r>
            <w:proofErr w:type="spellEnd"/>
            <w:r>
              <w:rPr>
                <w:rFonts w:eastAsiaTheme="minorEastAsia"/>
                <w:lang w:eastAsia="zh-CN"/>
              </w:rPr>
              <w:t xml:space="preserve">) and at least one of </w:t>
            </w:r>
            <w:r>
              <w:rPr>
                <w:szCs w:val="21"/>
              </w:rPr>
              <w:t xml:space="preserve">15-3 (Transmitting NR </w:t>
            </w:r>
            <w:proofErr w:type="spellStart"/>
            <w:r>
              <w:rPr>
                <w:szCs w:val="21"/>
              </w:rPr>
              <w:t>sidelink</w:t>
            </w:r>
            <w:proofErr w:type="spellEnd"/>
            <w:r>
              <w:rPr>
                <w:szCs w:val="21"/>
              </w:rPr>
              <w:t xml:space="preserve"> mode 2)</w:t>
            </w:r>
            <w:r>
              <w:rPr>
                <w:rFonts w:eastAsiaTheme="minorEastAsia"/>
                <w:lang w:eastAsia="zh-CN"/>
              </w:rPr>
              <w:t>.</w:t>
            </w:r>
          </w:p>
          <w:p w14:paraId="1AA54EC8" w14:textId="77777777" w:rsidR="00057CE3" w:rsidRDefault="00F644E4">
            <w:pPr>
              <w:pStyle w:val="ad"/>
              <w:snapToGrid w:val="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7: </w:t>
            </w:r>
          </w:p>
          <w:p w14:paraId="52CC1444" w14:textId="77777777" w:rsidR="00057CE3" w:rsidRDefault="00F644E4">
            <w:pPr>
              <w:pStyle w:val="ad"/>
              <w:numPr>
                <w:ilvl w:val="0"/>
                <w:numId w:val="26"/>
              </w:numPr>
              <w:snapToGrid w:val="0"/>
              <w:jc w:val="both"/>
              <w:rPr>
                <w:rFonts w:eastAsiaTheme="minorEastAsia"/>
                <w:b/>
                <w:bCs/>
                <w:lang w:eastAsia="zh-CN"/>
              </w:rPr>
            </w:pPr>
            <w:r>
              <w:rPr>
                <w:rFonts w:eastAsiaTheme="minorEastAsia"/>
                <w:b/>
                <w:bCs/>
                <w:lang w:eastAsia="zh-CN"/>
              </w:rPr>
              <w:t>FG 32-5a should be split into 2 FGs per transmission/reception of inter-UE coordination information.</w:t>
            </w:r>
          </w:p>
          <w:p w14:paraId="7A3244B9" w14:textId="77777777" w:rsidR="00057CE3" w:rsidRDefault="00F644E4">
            <w:pPr>
              <w:pStyle w:val="ad"/>
              <w:numPr>
                <w:ilvl w:val="0"/>
                <w:numId w:val="26"/>
              </w:numPr>
              <w:snapToGrid w:val="0"/>
              <w:jc w:val="both"/>
              <w:rPr>
                <w:rFonts w:eastAsiaTheme="minorEastAsia"/>
                <w:b/>
                <w:bCs/>
                <w:lang w:eastAsia="zh-CN"/>
              </w:rPr>
            </w:pPr>
            <w:r>
              <w:rPr>
                <w:rFonts w:eastAsiaTheme="minorEastAsia" w:hint="eastAsia"/>
                <w:b/>
                <w:bCs/>
                <w:lang w:eastAsia="zh-CN"/>
              </w:rPr>
              <w:t>Pre</w:t>
            </w:r>
            <w:r>
              <w:rPr>
                <w:rFonts w:eastAsiaTheme="minorEastAsia"/>
                <w:b/>
                <w:bCs/>
                <w:lang w:eastAsia="zh-CN"/>
              </w:rPr>
              <w:t>requisites of FG 32-5a-1 and 32-5-b-1 should be FG 15-1</w:t>
            </w:r>
            <w:r>
              <w:rPr>
                <w:rFonts w:eastAsiaTheme="minorEastAsia" w:hint="eastAsia"/>
                <w:b/>
                <w:bCs/>
                <w:lang w:eastAsia="zh-CN"/>
              </w:rPr>
              <w:t>(</w:t>
            </w:r>
            <w:r>
              <w:rPr>
                <w:rFonts w:eastAsiaTheme="minorEastAsia"/>
                <w:b/>
                <w:bCs/>
                <w:lang w:eastAsia="zh-CN"/>
              </w:rPr>
              <w:t xml:space="preserve">Receiving NR </w:t>
            </w:r>
            <w:proofErr w:type="spellStart"/>
            <w:r>
              <w:rPr>
                <w:rFonts w:eastAsiaTheme="minorEastAsia"/>
                <w:b/>
                <w:bCs/>
                <w:lang w:eastAsia="zh-CN"/>
              </w:rPr>
              <w:t>sidelink</w:t>
            </w:r>
            <w:proofErr w:type="spellEnd"/>
            <w:r>
              <w:rPr>
                <w:rFonts w:eastAsiaTheme="minorEastAsia"/>
                <w:b/>
                <w:bCs/>
                <w:lang w:eastAsia="zh-CN"/>
              </w:rPr>
              <w:t xml:space="preserve">) and FG 15-3 (Transmitting NR </w:t>
            </w:r>
            <w:proofErr w:type="spellStart"/>
            <w:r>
              <w:rPr>
                <w:rFonts w:eastAsiaTheme="minorEastAsia"/>
                <w:b/>
                <w:bCs/>
                <w:lang w:eastAsia="zh-CN"/>
              </w:rPr>
              <w:t>sidelink</w:t>
            </w:r>
            <w:proofErr w:type="spellEnd"/>
            <w:r>
              <w:rPr>
                <w:rFonts w:eastAsiaTheme="minorEastAsia"/>
                <w:b/>
                <w:bCs/>
                <w:lang w:eastAsia="zh-CN"/>
              </w:rPr>
              <w:t xml:space="preserve"> mode 2).</w:t>
            </w:r>
          </w:p>
          <w:p w14:paraId="75836D1B" w14:textId="77777777" w:rsidR="00057CE3" w:rsidRDefault="00F644E4">
            <w:pPr>
              <w:pStyle w:val="ad"/>
              <w:numPr>
                <w:ilvl w:val="0"/>
                <w:numId w:val="26"/>
              </w:numPr>
              <w:snapToGrid w:val="0"/>
              <w:jc w:val="both"/>
              <w:rPr>
                <w:rFonts w:eastAsiaTheme="minorEastAsia"/>
                <w:b/>
                <w:bCs/>
                <w:lang w:eastAsia="zh-CN"/>
              </w:rPr>
            </w:pPr>
            <w:r>
              <w:rPr>
                <w:rFonts w:eastAsiaTheme="minorEastAsia" w:hint="eastAsia"/>
                <w:b/>
                <w:bCs/>
                <w:lang w:eastAsia="zh-CN"/>
              </w:rPr>
              <w:t>P</w:t>
            </w:r>
            <w:r>
              <w:rPr>
                <w:rFonts w:eastAsiaTheme="minorEastAsia"/>
                <w:b/>
                <w:bCs/>
                <w:lang w:eastAsia="zh-CN"/>
              </w:rPr>
              <w:t>rerequisites of 32-5a-2 should be 15-1</w:t>
            </w:r>
            <w:r>
              <w:rPr>
                <w:rFonts w:eastAsiaTheme="minorEastAsia" w:hint="eastAsia"/>
                <w:b/>
                <w:bCs/>
                <w:lang w:eastAsia="zh-CN"/>
              </w:rPr>
              <w:t>(</w:t>
            </w:r>
            <w:r>
              <w:rPr>
                <w:rFonts w:eastAsiaTheme="minorEastAsia"/>
                <w:b/>
                <w:bCs/>
                <w:lang w:eastAsia="zh-CN"/>
              </w:rPr>
              <w:t xml:space="preserve">Receiving NR </w:t>
            </w:r>
            <w:proofErr w:type="spellStart"/>
            <w:r>
              <w:rPr>
                <w:rFonts w:eastAsiaTheme="minorEastAsia"/>
                <w:b/>
                <w:bCs/>
                <w:lang w:eastAsia="zh-CN"/>
              </w:rPr>
              <w:t>sidelink</w:t>
            </w:r>
            <w:proofErr w:type="spellEnd"/>
            <w:r>
              <w:rPr>
                <w:rFonts w:eastAsiaTheme="minorEastAsia"/>
                <w:b/>
                <w:bCs/>
                <w:lang w:eastAsia="zh-CN"/>
              </w:rPr>
              <w:t xml:space="preserve">) and at least one of 15-3 (Transmitting NR </w:t>
            </w:r>
            <w:proofErr w:type="spellStart"/>
            <w:r>
              <w:rPr>
                <w:rFonts w:eastAsiaTheme="minorEastAsia"/>
                <w:b/>
                <w:bCs/>
                <w:lang w:eastAsia="zh-CN"/>
              </w:rPr>
              <w:t>sidelink</w:t>
            </w:r>
            <w:proofErr w:type="spellEnd"/>
            <w:r>
              <w:rPr>
                <w:rFonts w:eastAsiaTheme="minorEastAsia"/>
                <w:b/>
                <w:bCs/>
                <w:lang w:eastAsia="zh-CN"/>
              </w:rPr>
              <w:t xml:space="preserve"> mode 2) or 32-4</w:t>
            </w:r>
            <w:r>
              <w:rPr>
                <w:rFonts w:eastAsiaTheme="minorEastAsia" w:hint="eastAsia"/>
                <w:b/>
                <w:bCs/>
                <w:lang w:eastAsia="zh-CN"/>
              </w:rPr>
              <w:t>(</w:t>
            </w:r>
            <w:r>
              <w:rPr>
                <w:rFonts w:eastAsiaTheme="minorEastAsia"/>
                <w:b/>
                <w:bCs/>
                <w:lang w:eastAsia="zh-CN"/>
              </w:rPr>
              <w:t xml:space="preserve">Transmitting NR </w:t>
            </w:r>
            <w:proofErr w:type="spellStart"/>
            <w:r>
              <w:rPr>
                <w:rFonts w:eastAsiaTheme="minorEastAsia"/>
                <w:b/>
                <w:bCs/>
                <w:lang w:eastAsia="zh-CN"/>
              </w:rPr>
              <w:t>sidelink</w:t>
            </w:r>
            <w:proofErr w:type="spellEnd"/>
            <w:r>
              <w:rPr>
                <w:rFonts w:eastAsiaTheme="minorEastAsia"/>
                <w:b/>
                <w:bCs/>
                <w:lang w:eastAsia="zh-CN"/>
              </w:rPr>
              <w:t xml:space="preserve"> mode 2 with partial sensing).</w:t>
            </w:r>
          </w:p>
          <w:p w14:paraId="4DFDA768" w14:textId="77777777" w:rsidR="00057CE3" w:rsidRDefault="00F644E4">
            <w:pPr>
              <w:pStyle w:val="ad"/>
              <w:numPr>
                <w:ilvl w:val="0"/>
                <w:numId w:val="26"/>
              </w:numPr>
              <w:snapToGrid w:val="0"/>
              <w:jc w:val="both"/>
              <w:rPr>
                <w:rFonts w:eastAsiaTheme="minorEastAsia"/>
                <w:b/>
                <w:bCs/>
                <w:lang w:eastAsia="zh-CN"/>
              </w:rPr>
            </w:pPr>
            <w:r>
              <w:rPr>
                <w:rFonts w:eastAsiaTheme="minorEastAsia"/>
                <w:b/>
                <w:bCs/>
                <w:lang w:eastAsia="zh-CN"/>
              </w:rPr>
              <w:lastRenderedPageBreak/>
              <w:t>prerequisites of FG 32-5b-2 should be 15-1</w:t>
            </w:r>
            <w:r>
              <w:rPr>
                <w:rFonts w:eastAsiaTheme="minorEastAsia" w:hint="eastAsia"/>
                <w:b/>
                <w:bCs/>
                <w:lang w:eastAsia="zh-CN"/>
              </w:rPr>
              <w:t>(</w:t>
            </w:r>
            <w:r>
              <w:rPr>
                <w:rFonts w:eastAsiaTheme="minorEastAsia"/>
                <w:b/>
                <w:bCs/>
                <w:lang w:eastAsia="zh-CN"/>
              </w:rPr>
              <w:t xml:space="preserve">Receiving NR </w:t>
            </w:r>
            <w:proofErr w:type="spellStart"/>
            <w:r>
              <w:rPr>
                <w:rFonts w:eastAsiaTheme="minorEastAsia"/>
                <w:b/>
                <w:bCs/>
                <w:lang w:eastAsia="zh-CN"/>
              </w:rPr>
              <w:t>sidelink</w:t>
            </w:r>
            <w:proofErr w:type="spellEnd"/>
            <w:r>
              <w:rPr>
                <w:rFonts w:eastAsiaTheme="minorEastAsia"/>
                <w:b/>
                <w:bCs/>
                <w:lang w:eastAsia="zh-CN"/>
              </w:rPr>
              <w:t xml:space="preserve">) and at least one of 15-3 (Transmitting NR </w:t>
            </w:r>
            <w:proofErr w:type="spellStart"/>
            <w:r>
              <w:rPr>
                <w:rFonts w:eastAsiaTheme="minorEastAsia"/>
                <w:b/>
                <w:bCs/>
                <w:lang w:eastAsia="zh-CN"/>
              </w:rPr>
              <w:t>sidelink</w:t>
            </w:r>
            <w:proofErr w:type="spellEnd"/>
            <w:r>
              <w:rPr>
                <w:rFonts w:eastAsiaTheme="minorEastAsia"/>
                <w:b/>
                <w:bCs/>
                <w:lang w:eastAsia="zh-CN"/>
              </w:rPr>
              <w:t xml:space="preserve"> mode 2)</w:t>
            </w:r>
          </w:p>
          <w:p w14:paraId="170C31B3" w14:textId="77777777" w:rsidR="00057CE3" w:rsidRDefault="00057CE3" w:rsidP="001A1DE4">
            <w:pPr>
              <w:snapToGrid w:val="0"/>
              <w:spacing w:beforeLines="50" w:before="120" w:after="120"/>
              <w:jc w:val="both"/>
              <w:rPr>
                <w:rFonts w:eastAsiaTheme="minorEastAsia"/>
                <w:b/>
                <w:bCs/>
              </w:rPr>
            </w:pPr>
          </w:p>
          <w:p w14:paraId="49DB6F9A" w14:textId="77777777" w:rsidR="00057CE3" w:rsidRDefault="00F644E4">
            <w:pPr>
              <w:pStyle w:val="ad"/>
              <w:snapToGrid w:val="0"/>
              <w:rPr>
                <w:rFonts w:eastAsiaTheme="minorEastAsia"/>
                <w:lang w:eastAsia="zh-CN"/>
              </w:rPr>
            </w:pPr>
            <w:r>
              <w:rPr>
                <w:rFonts w:eastAsiaTheme="minorEastAsia" w:hint="eastAsia"/>
                <w:lang w:eastAsia="zh-CN"/>
              </w:rPr>
              <w:t>I</w:t>
            </w:r>
            <w:r>
              <w:rPr>
                <w:rFonts w:eastAsiaTheme="minorEastAsia"/>
                <w:lang w:eastAsia="zh-CN"/>
              </w:rPr>
              <w:t xml:space="preserve">n the last meeting, the necessity of FG32-6 was discussed, as it was agreed that 2nd SCI is used for the inter-UE coordination transmission, and the reception of 2nd SCI is RX optional, this FG should be introduced, and it should be applicable to the capability </w:t>
            </w:r>
            <w:proofErr w:type="spellStart"/>
            <w:r>
              <w:rPr>
                <w:rFonts w:eastAsiaTheme="minorEastAsia"/>
                <w:lang w:eastAsia="zh-CN"/>
              </w:rPr>
              <w:t>signaling</w:t>
            </w:r>
            <w:proofErr w:type="spellEnd"/>
            <w:r>
              <w:rPr>
                <w:rFonts w:eastAsiaTheme="minorEastAsia"/>
                <w:lang w:eastAsia="zh-CN"/>
              </w:rPr>
              <w:t xml:space="preserve"> exchange between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142"/>
              <w:gridCol w:w="2518"/>
              <w:gridCol w:w="10254"/>
              <w:gridCol w:w="1103"/>
              <w:gridCol w:w="1383"/>
              <w:gridCol w:w="1375"/>
            </w:tblGrid>
            <w:tr w:rsidR="00057CE3" w14:paraId="393F0505" w14:textId="77777777">
              <w:trPr>
                <w:trHeight w:val="20"/>
              </w:trPr>
              <w:tc>
                <w:tcPr>
                  <w:tcW w:w="298" w:type="pct"/>
                  <w:tcBorders>
                    <w:top w:val="single" w:sz="4" w:space="0" w:color="auto"/>
                    <w:left w:val="single" w:sz="4" w:space="0" w:color="auto"/>
                    <w:bottom w:val="single" w:sz="4" w:space="0" w:color="auto"/>
                    <w:right w:val="single" w:sz="4" w:space="0" w:color="auto"/>
                  </w:tcBorders>
                </w:tcPr>
                <w:p w14:paraId="02553D0B" w14:textId="77777777" w:rsidR="00057CE3" w:rsidRDefault="00F644E4">
                  <w:pPr>
                    <w:keepNext/>
                    <w:keepLines/>
                    <w:snapToGrid w:val="0"/>
                    <w:rPr>
                      <w:rFonts w:ascii="Arial" w:eastAsia="ＭＳ 明朝" w:hAnsi="Arial" w:cs="Arial"/>
                      <w:sz w:val="18"/>
                      <w:szCs w:val="18"/>
                    </w:rPr>
                  </w:pPr>
                  <w:r>
                    <w:rPr>
                      <w:rFonts w:ascii="Arial" w:eastAsia="ＭＳ 明朝" w:hAnsi="Arial" w:cs="Arial"/>
                      <w:sz w:val="18"/>
                      <w:szCs w:val="18"/>
                    </w:rPr>
                    <w:t xml:space="preserve">32. </w:t>
                  </w:r>
                  <w:proofErr w:type="spellStart"/>
                  <w:r>
                    <w:rPr>
                      <w:rFonts w:ascii="Arial" w:eastAsia="ＭＳ 明朝" w:hAnsi="Arial" w:cs="Arial"/>
                      <w:sz w:val="18"/>
                      <w:szCs w:val="18"/>
                    </w:rPr>
                    <w:t>NR_SL_enh</w:t>
                  </w:r>
                  <w:proofErr w:type="spellEnd"/>
                </w:p>
              </w:tc>
              <w:tc>
                <w:tcPr>
                  <w:tcW w:w="176" w:type="pct"/>
                  <w:tcBorders>
                    <w:top w:val="single" w:sz="4" w:space="0" w:color="auto"/>
                    <w:left w:val="single" w:sz="4" w:space="0" w:color="auto"/>
                    <w:bottom w:val="single" w:sz="4" w:space="0" w:color="auto"/>
                    <w:right w:val="single" w:sz="4" w:space="0" w:color="auto"/>
                  </w:tcBorders>
                </w:tcPr>
                <w:p w14:paraId="1B137729" w14:textId="77777777" w:rsidR="00057CE3" w:rsidRDefault="00F644E4">
                  <w:pPr>
                    <w:keepNext/>
                    <w:keepLines/>
                    <w:snapToGrid w:val="0"/>
                    <w:rPr>
                      <w:rFonts w:ascii="Arial" w:eastAsia="Malgun Gothic" w:hAnsi="Arial" w:cs="Arial"/>
                      <w:sz w:val="18"/>
                      <w:szCs w:val="18"/>
                      <w:lang w:eastAsia="ko-KR"/>
                    </w:rPr>
                  </w:pPr>
                  <w:r>
                    <w:rPr>
                      <w:rFonts w:ascii="Arial" w:eastAsia="Malgun Gothic" w:hAnsi="Arial" w:cs="Arial"/>
                      <w:sz w:val="18"/>
                      <w:szCs w:val="18"/>
                      <w:lang w:eastAsia="ko-KR"/>
                    </w:rPr>
                    <w:t>32-6</w:t>
                  </w:r>
                </w:p>
              </w:tc>
              <w:tc>
                <w:tcPr>
                  <w:tcW w:w="388" w:type="pct"/>
                  <w:tcBorders>
                    <w:top w:val="single" w:sz="4" w:space="0" w:color="auto"/>
                    <w:left w:val="single" w:sz="4" w:space="0" w:color="auto"/>
                    <w:bottom w:val="single" w:sz="4" w:space="0" w:color="auto"/>
                    <w:right w:val="single" w:sz="4" w:space="0" w:color="auto"/>
                  </w:tcBorders>
                </w:tcPr>
                <w:p w14:paraId="54CF2129" w14:textId="77777777" w:rsidR="00057CE3" w:rsidRDefault="00F644E4">
                  <w:pPr>
                    <w:keepNext/>
                    <w:keepLines/>
                    <w:snapToGrid w:val="0"/>
                    <w:rPr>
                      <w:rFonts w:ascii="Arial" w:eastAsia="Malgun Gothic" w:hAnsi="Arial"/>
                      <w:color w:val="000000"/>
                      <w:sz w:val="18"/>
                      <w:lang w:eastAsia="ko-KR"/>
                    </w:rPr>
                  </w:pPr>
                  <w:r>
                    <w:rPr>
                      <w:rFonts w:ascii="Arial" w:eastAsia="Malgun Gothic" w:hAnsi="Arial"/>
                      <w:color w:val="000000"/>
                      <w:sz w:val="18"/>
                      <w:lang w:eastAsia="ko-KR"/>
                    </w:rPr>
                    <w:t>Reception of Scheme 1 inter-UE coordination information over 2</w:t>
                  </w:r>
                  <w:r>
                    <w:rPr>
                      <w:rFonts w:ascii="Arial" w:eastAsia="Malgun Gothic" w:hAnsi="Arial"/>
                      <w:color w:val="000000"/>
                      <w:sz w:val="18"/>
                      <w:vertAlign w:val="superscript"/>
                      <w:lang w:eastAsia="ko-KR"/>
                    </w:rPr>
                    <w:t>nd</w:t>
                  </w:r>
                  <w:r>
                    <w:rPr>
                      <w:rFonts w:ascii="Arial" w:eastAsia="Malgun Gothic" w:hAnsi="Arial"/>
                      <w:color w:val="000000"/>
                      <w:sz w:val="18"/>
                      <w:lang w:eastAsia="ko-KR"/>
                    </w:rPr>
                    <w:t xml:space="preserve"> SCI</w:t>
                  </w:r>
                </w:p>
              </w:tc>
              <w:tc>
                <w:tcPr>
                  <w:tcW w:w="1581" w:type="pct"/>
                  <w:tcBorders>
                    <w:top w:val="single" w:sz="4" w:space="0" w:color="auto"/>
                    <w:left w:val="single" w:sz="4" w:space="0" w:color="auto"/>
                    <w:bottom w:val="single" w:sz="4" w:space="0" w:color="auto"/>
                    <w:right w:val="single" w:sz="4" w:space="0" w:color="auto"/>
                  </w:tcBorders>
                </w:tcPr>
                <w:p w14:paraId="2937F464" w14:textId="77777777" w:rsidR="00057CE3" w:rsidRDefault="00F644E4">
                  <w:pPr>
                    <w:autoSpaceDE w:val="0"/>
                    <w:autoSpaceDN w:val="0"/>
                    <w:adjustRightInd w:val="0"/>
                    <w:snapToGrid w:val="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1) UE can receive Scheme 1 inter-UE coordination transmission over 2</w:t>
                  </w:r>
                  <w:r>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70" w:type="pct"/>
                  <w:tcBorders>
                    <w:top w:val="single" w:sz="4" w:space="0" w:color="auto"/>
                    <w:left w:val="single" w:sz="4" w:space="0" w:color="auto"/>
                    <w:bottom w:val="single" w:sz="4" w:space="0" w:color="auto"/>
                    <w:right w:val="single" w:sz="4" w:space="0" w:color="auto"/>
                  </w:tcBorders>
                </w:tcPr>
                <w:p w14:paraId="62A779A4" w14:textId="77777777" w:rsidR="00057CE3" w:rsidRDefault="00057CE3">
                  <w:pPr>
                    <w:keepNext/>
                    <w:keepLines/>
                    <w:snapToGrid w:val="0"/>
                    <w:rPr>
                      <w:rFonts w:ascii="Arial" w:eastAsia="Malgun Gothic" w:hAnsi="Arial" w:cs="Arial"/>
                      <w:sz w:val="18"/>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DF27633" w14:textId="77777777" w:rsidR="00057CE3" w:rsidRDefault="00F644E4">
                  <w:pPr>
                    <w:keepNext/>
                    <w:keepLines/>
                    <w:snapToGrid w:val="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69AD5266" w14:textId="77777777" w:rsidR="00057CE3" w:rsidRDefault="00F644E4">
                  <w:pPr>
                    <w:keepNext/>
                    <w:keepLines/>
                    <w:snapToGrid w:val="0"/>
                    <w:rPr>
                      <w:rFonts w:ascii="Arial" w:eastAsia="Malgun Gothic" w:hAnsi="Arial" w:cs="Arial"/>
                      <w:sz w:val="18"/>
                      <w:szCs w:val="18"/>
                      <w:lang w:eastAsia="ko-KR"/>
                    </w:rPr>
                  </w:pPr>
                  <w:r>
                    <w:rPr>
                      <w:rFonts w:ascii="Arial" w:eastAsia="Malgun Gothic" w:hAnsi="Arial" w:cs="Arial"/>
                      <w:color w:val="FF0000"/>
                      <w:sz w:val="18"/>
                      <w:szCs w:val="18"/>
                      <w:lang w:eastAsia="ko-KR"/>
                    </w:rPr>
                    <w:t>YES</w:t>
                  </w:r>
                </w:p>
              </w:tc>
            </w:tr>
          </w:tbl>
          <w:p w14:paraId="41B07538" w14:textId="77777777" w:rsidR="00057CE3" w:rsidRDefault="00057CE3" w:rsidP="001A1DE4">
            <w:pPr>
              <w:snapToGrid w:val="0"/>
              <w:spacing w:beforeLines="50" w:before="120" w:after="120"/>
              <w:jc w:val="both"/>
              <w:rPr>
                <w:rFonts w:eastAsiaTheme="minorEastAsia"/>
                <w:b/>
                <w:bCs/>
              </w:rPr>
            </w:pPr>
          </w:p>
          <w:p w14:paraId="298DCE78" w14:textId="77777777" w:rsidR="00057CE3" w:rsidRDefault="00F644E4">
            <w:pPr>
              <w:pStyle w:val="ad"/>
              <w:snapToGrid w:val="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8: FG 32-6 (Reception of Scheme 1 inter-UE coordination information over 2nd SCI) should be introduced and it is applicable to the capability </w:t>
            </w:r>
            <w:proofErr w:type="spellStart"/>
            <w:r>
              <w:rPr>
                <w:rFonts w:eastAsiaTheme="minorEastAsia"/>
                <w:b/>
                <w:bCs/>
                <w:lang w:eastAsia="zh-CN"/>
              </w:rPr>
              <w:t>signaling</w:t>
            </w:r>
            <w:proofErr w:type="spellEnd"/>
            <w:r>
              <w:rPr>
                <w:rFonts w:eastAsiaTheme="minorEastAsia"/>
                <w:b/>
                <w:bCs/>
                <w:lang w:eastAsia="zh-CN"/>
              </w:rPr>
              <w:t xml:space="preserve"> exchange between UEs. </w:t>
            </w:r>
          </w:p>
        </w:tc>
      </w:tr>
      <w:tr w:rsidR="00057CE3" w14:paraId="48C99F19" w14:textId="77777777">
        <w:tc>
          <w:tcPr>
            <w:tcW w:w="621" w:type="dxa"/>
          </w:tcPr>
          <w:p w14:paraId="0B72BD7A"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4BDB98E2" w14:textId="77777777" w:rsidR="00057CE3" w:rsidRDefault="00F644E4" w:rsidP="001A1DE4">
            <w:pPr>
              <w:snapToGrid w:val="0"/>
              <w:spacing w:afterLines="50" w:after="120"/>
              <w:jc w:val="both"/>
              <w:rPr>
                <w:rFonts w:eastAsia="ＭＳ 明朝"/>
                <w:sz w:val="22"/>
                <w:lang w:val="en-US"/>
              </w:rPr>
            </w:pPr>
            <w:r>
              <w:t>CATT, GOHIGH</w:t>
            </w:r>
          </w:p>
        </w:tc>
        <w:tc>
          <w:tcPr>
            <w:tcW w:w="19931" w:type="dxa"/>
          </w:tcPr>
          <w:p w14:paraId="4284EC58" w14:textId="77777777" w:rsidR="00057CE3" w:rsidRDefault="00F644E4">
            <w:pPr>
              <w:pStyle w:val="ad"/>
              <w:snapToGrid w:val="0"/>
              <w:rPr>
                <w:rFonts w:eastAsiaTheme="minorEastAsia"/>
                <w:sz w:val="20"/>
                <w:lang w:eastAsia="zh-CN"/>
              </w:rPr>
            </w:pPr>
            <w:r>
              <w:rPr>
                <w:rFonts w:eastAsiaTheme="minorEastAsia" w:hint="eastAsia"/>
                <w:sz w:val="20"/>
                <w:lang w:eastAsia="zh-CN"/>
              </w:rPr>
              <w:t>For</w:t>
            </w:r>
            <w:r>
              <w:rPr>
                <w:rFonts w:eastAsiaTheme="minorEastAsia"/>
                <w:sz w:val="20"/>
                <w:lang w:eastAsia="zh-CN"/>
              </w:rPr>
              <w:t xml:space="preserve"> inter-UE coordination scheme 1, since the resource set type can be carried by inter-UE coordination information, it means the UE should support to perform resource selection based on both preferred and non-preferred resource set, therefore the preferred/non-preferred resource set should not be separated as different FGs. </w:t>
            </w:r>
          </w:p>
          <w:p w14:paraId="006BC86F" w14:textId="77777777" w:rsidR="00057CE3" w:rsidRDefault="00F644E4">
            <w:pPr>
              <w:pStyle w:val="ad"/>
              <w:snapToGrid w:val="0"/>
              <w:rPr>
                <w:rFonts w:eastAsiaTheme="minorEastAsia"/>
                <w:sz w:val="20"/>
                <w:lang w:eastAsia="zh-CN"/>
              </w:rPr>
            </w:pPr>
            <w:r>
              <w:rPr>
                <w:rFonts w:eastAsiaTheme="minorEastAsia"/>
                <w:sz w:val="20"/>
                <w:lang w:eastAsia="zh-CN"/>
              </w:rPr>
              <w:t xml:space="preserve">Considering that a power efficient UE may not be capable of transmitting inter-UE coordination information, but it </w:t>
            </w:r>
            <w:proofErr w:type="gramStart"/>
            <w:r>
              <w:rPr>
                <w:rFonts w:eastAsiaTheme="minorEastAsia"/>
                <w:sz w:val="20"/>
                <w:lang w:eastAsia="zh-CN"/>
              </w:rPr>
              <w:t>is capable of performing</w:t>
            </w:r>
            <w:proofErr w:type="gramEnd"/>
            <w:r>
              <w:rPr>
                <w:rFonts w:eastAsiaTheme="minorEastAsia"/>
                <w:sz w:val="20"/>
                <w:lang w:eastAsia="zh-CN"/>
              </w:rPr>
              <w:t xml:space="preserve"> resource selection based on the received inter-UE coordination information. it is preferred to separate the FG32-5a into two FGs, one is for transmitting capability of scheme 1 inter-UE coordination information, the other is for receiving capability of scheme 1 inter-UE coordination information.</w:t>
            </w:r>
          </w:p>
          <w:p w14:paraId="41F50358" w14:textId="77777777" w:rsidR="00057CE3" w:rsidRDefault="00F644E4">
            <w:pPr>
              <w:pStyle w:val="ad"/>
              <w:snapToGrid w:val="0"/>
              <w:rPr>
                <w:rFonts w:eastAsiaTheme="minorEastAsia"/>
                <w:b/>
                <w:i/>
                <w:sz w:val="20"/>
                <w:lang w:eastAsia="zh-CN"/>
              </w:rPr>
            </w:pPr>
            <w:r>
              <w:rPr>
                <w:rFonts w:eastAsiaTheme="minorEastAsia"/>
                <w:b/>
                <w:i/>
                <w:sz w:val="20"/>
                <w:lang w:eastAsia="zh-CN"/>
              </w:rPr>
              <w:t>Proposal 4: FG32-5a should be separated into two FGs, one is for transmitting capability of scheme 1 inter-UE coordination information, the other is for receiving capability of scheme 1 inter-UE coordination information.</w:t>
            </w:r>
          </w:p>
          <w:p w14:paraId="6F8E2993" w14:textId="77777777" w:rsidR="00057CE3" w:rsidRDefault="00F644E4">
            <w:pPr>
              <w:pStyle w:val="ad"/>
              <w:snapToGrid w:val="0"/>
              <w:rPr>
                <w:rFonts w:eastAsiaTheme="minorEastAsia"/>
                <w:sz w:val="20"/>
                <w:lang w:eastAsia="zh-CN"/>
              </w:rPr>
            </w:pPr>
            <w:r>
              <w:rPr>
                <w:rFonts w:eastAsiaTheme="minorEastAsia"/>
                <w:sz w:val="20"/>
                <w:lang w:eastAsia="zh-CN"/>
              </w:rPr>
              <w:t xml:space="preserve">Regarding whether the PSFCH Tx/Rx capability is jointly reported for both inter-UE coordination scheme 2 and SL HARQ-ACK, a joint manner is preferred since there is no fundamental difference between them. And when a UE report more than one FGs of 15-11 and 32-5b-1/32-5b-1, the reported number of PSFCH TX/RX capability in each FG should be the total number. </w:t>
            </w:r>
          </w:p>
          <w:p w14:paraId="3BDDD334" w14:textId="77777777" w:rsidR="00057CE3" w:rsidRDefault="00F644E4">
            <w:pPr>
              <w:pStyle w:val="ad"/>
              <w:snapToGrid w:val="0"/>
              <w:rPr>
                <w:rFonts w:eastAsiaTheme="minorEastAsia"/>
                <w:b/>
                <w:i/>
                <w:sz w:val="20"/>
                <w:lang w:eastAsia="zh-CN"/>
              </w:rPr>
            </w:pPr>
            <w:r>
              <w:rPr>
                <w:rFonts w:eastAsiaTheme="minorEastAsia"/>
                <w:b/>
                <w:i/>
                <w:sz w:val="20"/>
                <w:lang w:eastAsia="zh-CN"/>
              </w:rPr>
              <w:t>Proposal 5: PSFCH Tx capability is jointly reported for inter-UE coordination and SL HARQ-ACK as a component of 35-5b-1.</w:t>
            </w:r>
          </w:p>
          <w:p w14:paraId="47FC53D2" w14:textId="77777777" w:rsidR="00057CE3" w:rsidRDefault="00F644E4">
            <w:pPr>
              <w:pStyle w:val="ad"/>
              <w:numPr>
                <w:ilvl w:val="0"/>
                <w:numId w:val="40"/>
              </w:numPr>
              <w:snapToGrid w:val="0"/>
              <w:jc w:val="both"/>
              <w:rPr>
                <w:rFonts w:eastAsiaTheme="minorEastAsia"/>
                <w:b/>
                <w:i/>
                <w:sz w:val="20"/>
                <w:lang w:eastAsia="zh-CN"/>
              </w:rPr>
            </w:pPr>
            <w:r>
              <w:rPr>
                <w:rFonts w:eastAsiaTheme="minorEastAsia"/>
                <w:b/>
                <w:i/>
                <w:sz w:val="20"/>
                <w:lang w:eastAsia="zh-CN"/>
              </w:rPr>
              <w:t>Add a note: “If UE reports more than one FGs of 15-11 and 32-5b-1, the reported value M in each FG is the total number, UE is not required to support the sum of each reported value M.”</w:t>
            </w:r>
          </w:p>
          <w:p w14:paraId="362888A4" w14:textId="77777777" w:rsidR="00057CE3" w:rsidRDefault="00F644E4">
            <w:pPr>
              <w:pStyle w:val="ad"/>
              <w:snapToGrid w:val="0"/>
              <w:rPr>
                <w:rFonts w:eastAsiaTheme="minorEastAsia"/>
                <w:b/>
                <w:i/>
                <w:sz w:val="20"/>
                <w:lang w:eastAsia="zh-CN"/>
              </w:rPr>
            </w:pPr>
            <w:r>
              <w:rPr>
                <w:rFonts w:eastAsiaTheme="minorEastAsia"/>
                <w:b/>
                <w:i/>
                <w:sz w:val="20"/>
                <w:lang w:eastAsia="zh-CN"/>
              </w:rPr>
              <w:t>Proposal 6: PSFCH Rx capability is jointly reported for inter-UE coordination and SL HARQ-ACK as a component of 35-5b-2.</w:t>
            </w:r>
          </w:p>
          <w:p w14:paraId="4C0EBDE4" w14:textId="77777777" w:rsidR="00057CE3" w:rsidRDefault="00F644E4">
            <w:pPr>
              <w:pStyle w:val="ad"/>
              <w:numPr>
                <w:ilvl w:val="0"/>
                <w:numId w:val="40"/>
              </w:numPr>
              <w:snapToGrid w:val="0"/>
              <w:jc w:val="both"/>
              <w:rPr>
                <w:rFonts w:eastAsiaTheme="minorEastAsia"/>
                <w:b/>
                <w:i/>
                <w:sz w:val="20"/>
                <w:lang w:eastAsia="zh-CN"/>
              </w:rPr>
            </w:pPr>
            <w:r>
              <w:rPr>
                <w:rFonts w:eastAsiaTheme="minorEastAsia"/>
                <w:b/>
                <w:i/>
                <w:sz w:val="20"/>
                <w:lang w:eastAsia="zh-CN"/>
              </w:rPr>
              <w:t>Add a note: “If UE reports more than one FGs of 15-11 and 32-5b-2, the reported value N in each FG is the total number, UE is not required to support the sum of each reported value N.”</w:t>
            </w:r>
          </w:p>
          <w:p w14:paraId="6C97A426" w14:textId="77777777" w:rsidR="00057CE3" w:rsidRDefault="00F644E4">
            <w:pPr>
              <w:pStyle w:val="ad"/>
              <w:snapToGrid w:val="0"/>
              <w:rPr>
                <w:rFonts w:eastAsiaTheme="minorEastAsia"/>
                <w:sz w:val="20"/>
                <w:lang w:eastAsia="zh-CN"/>
              </w:rPr>
            </w:pPr>
            <w:r>
              <w:rPr>
                <w:rFonts w:eastAsiaTheme="minorEastAsia" w:hint="eastAsia"/>
                <w:sz w:val="20"/>
                <w:lang w:eastAsia="zh-CN"/>
              </w:rPr>
              <w:t>B</w:t>
            </w:r>
            <w:r>
              <w:rPr>
                <w:rFonts w:eastAsiaTheme="minorEastAsia"/>
                <w:sz w:val="20"/>
                <w:lang w:eastAsia="zh-CN"/>
              </w:rPr>
              <w:t>ased on the working assumption, one FG should be introduced accordingly.</w:t>
            </w:r>
          </w:p>
          <w:p w14:paraId="10813B38" w14:textId="77777777" w:rsidR="00057CE3" w:rsidRDefault="00F644E4" w:rsidP="001A1DE4">
            <w:pPr>
              <w:snapToGrid w:val="0"/>
              <w:spacing w:afterLines="50" w:after="120"/>
              <w:jc w:val="both"/>
              <w:rPr>
                <w:rFonts w:eastAsiaTheme="minorEastAsia"/>
                <w:b/>
                <w:bCs/>
                <w:i/>
                <w:szCs w:val="24"/>
                <w:lang w:eastAsia="zh-CN"/>
              </w:rPr>
            </w:pPr>
            <w:r>
              <w:rPr>
                <w:rFonts w:eastAsiaTheme="minorEastAsia" w:hint="eastAsia"/>
                <w:b/>
                <w:bCs/>
                <w:i/>
                <w:szCs w:val="24"/>
                <w:lang w:eastAsia="zh-CN"/>
              </w:rPr>
              <w:t>P</w:t>
            </w:r>
            <w:r>
              <w:rPr>
                <w:rFonts w:eastAsiaTheme="minorEastAsia"/>
                <w:b/>
                <w:bCs/>
                <w:i/>
                <w:szCs w:val="24"/>
                <w:lang w:eastAsia="zh-CN"/>
              </w:rPr>
              <w:t xml:space="preserve">roposal 7: A new FG should be introduced to support RSRP </w:t>
            </w:r>
            <w:proofErr w:type="gramStart"/>
            <w:r>
              <w:rPr>
                <w:rFonts w:eastAsiaTheme="minorEastAsia"/>
                <w:b/>
                <w:bCs/>
                <w:i/>
                <w:szCs w:val="24"/>
                <w:lang w:eastAsia="zh-CN"/>
              </w:rPr>
              <w:t>difference based</w:t>
            </w:r>
            <w:proofErr w:type="gramEnd"/>
            <w:r>
              <w:rPr>
                <w:rFonts w:eastAsiaTheme="minorEastAsia"/>
                <w:b/>
                <w:bCs/>
                <w:i/>
                <w:szCs w:val="24"/>
                <w:lang w:eastAsia="zh-CN"/>
              </w:rPr>
              <w:t xml:space="preserve"> resource conflict determination. </w:t>
            </w:r>
          </w:p>
        </w:tc>
      </w:tr>
      <w:tr w:rsidR="00057CE3" w14:paraId="17CB41CA" w14:textId="77777777">
        <w:tc>
          <w:tcPr>
            <w:tcW w:w="621" w:type="dxa"/>
          </w:tcPr>
          <w:p w14:paraId="79E94E0E"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06647656" w14:textId="77777777" w:rsidR="00057CE3" w:rsidRDefault="00F644E4" w:rsidP="001A1DE4">
            <w:pPr>
              <w:snapToGrid w:val="0"/>
              <w:spacing w:afterLines="50" w:after="120"/>
              <w:jc w:val="both"/>
              <w:rPr>
                <w:rFonts w:eastAsia="ＭＳ 明朝"/>
                <w:sz w:val="22"/>
                <w:lang w:val="en-US"/>
              </w:rPr>
            </w:pPr>
            <w:r>
              <w:t>Nokia, Nokia Shanghai Bell</w:t>
            </w:r>
          </w:p>
        </w:tc>
        <w:tc>
          <w:tcPr>
            <w:tcW w:w="19931" w:type="dxa"/>
          </w:tcPr>
          <w:p w14:paraId="571C6F79" w14:textId="77777777" w:rsidR="00057CE3" w:rsidRDefault="00F644E4">
            <w:pPr>
              <w:pStyle w:val="aff6"/>
              <w:numPr>
                <w:ilvl w:val="0"/>
                <w:numId w:val="41"/>
              </w:numPr>
              <w:snapToGrid w:val="0"/>
              <w:ind w:leftChars="0"/>
              <w:contextualSpacing/>
              <w:rPr>
                <w:b/>
                <w:bCs/>
                <w:sz w:val="20"/>
              </w:rPr>
            </w:pPr>
            <w:r>
              <w:rPr>
                <w:b/>
                <w:bCs/>
                <w:sz w:val="20"/>
              </w:rPr>
              <w:t>32-5a:</w:t>
            </w:r>
          </w:p>
          <w:p w14:paraId="78ED5191" w14:textId="77777777" w:rsidR="00057CE3" w:rsidRDefault="00F644E4">
            <w:pPr>
              <w:pStyle w:val="aff6"/>
              <w:numPr>
                <w:ilvl w:val="1"/>
                <w:numId w:val="41"/>
              </w:numPr>
              <w:snapToGrid w:val="0"/>
              <w:ind w:leftChars="0"/>
              <w:contextualSpacing/>
              <w:rPr>
                <w:sz w:val="20"/>
              </w:rPr>
            </w:pPr>
            <w:r>
              <w:rPr>
                <w:sz w:val="20"/>
              </w:rPr>
              <w:t xml:space="preserve">A similar split can be considered as for 32-5b, </w:t>
            </w:r>
            <w:proofErr w:type="gramStart"/>
            <w:r>
              <w:rPr>
                <w:sz w:val="20"/>
              </w:rPr>
              <w:t>i.e.</w:t>
            </w:r>
            <w:proofErr w:type="gramEnd"/>
            <w:r>
              <w:rPr>
                <w:sz w:val="20"/>
              </w:rPr>
              <w:t xml:space="preserve"> based on transmission and reception of inter-UE coordination.</w:t>
            </w:r>
          </w:p>
          <w:p w14:paraId="435F14FF" w14:textId="77777777" w:rsidR="00057CE3" w:rsidRDefault="00F644E4">
            <w:pPr>
              <w:pStyle w:val="aff6"/>
              <w:numPr>
                <w:ilvl w:val="0"/>
                <w:numId w:val="41"/>
              </w:numPr>
              <w:snapToGrid w:val="0"/>
              <w:ind w:leftChars="0"/>
              <w:contextualSpacing/>
              <w:rPr>
                <w:b/>
                <w:bCs/>
                <w:sz w:val="20"/>
              </w:rPr>
            </w:pPr>
            <w:r>
              <w:rPr>
                <w:b/>
                <w:bCs/>
                <w:sz w:val="20"/>
              </w:rPr>
              <w:t>32-5x/y:</w:t>
            </w:r>
          </w:p>
          <w:p w14:paraId="31B55514" w14:textId="77777777" w:rsidR="00057CE3" w:rsidRDefault="00F644E4">
            <w:pPr>
              <w:pStyle w:val="aff6"/>
              <w:numPr>
                <w:ilvl w:val="1"/>
                <w:numId w:val="41"/>
              </w:numPr>
              <w:snapToGrid w:val="0"/>
              <w:ind w:leftChars="0"/>
              <w:contextualSpacing/>
              <w:rPr>
                <w:sz w:val="20"/>
              </w:rPr>
            </w:pPr>
            <w:r>
              <w:rPr>
                <w:sz w:val="20"/>
              </w:rPr>
              <w:t>Add new FGs to reflect the RAN1#107-bis-e agreement on support of inter-UE coordination based on 2nd SCI transmission/reception.</w:t>
            </w:r>
          </w:p>
          <w:p w14:paraId="148D9CF6" w14:textId="77777777" w:rsidR="00057CE3" w:rsidRDefault="00F644E4">
            <w:pPr>
              <w:snapToGrid w:val="0"/>
              <w:rPr>
                <w:b/>
                <w:bCs/>
              </w:rPr>
            </w:pPr>
            <w:r>
              <w:rPr>
                <w:b/>
                <w:bCs/>
              </w:rPr>
              <w:t>Proposal: Consider the observations and modifications proposed above for the next version of the corresponding RAN1 UE features list.</w:t>
            </w:r>
          </w:p>
        </w:tc>
      </w:tr>
      <w:tr w:rsidR="00057CE3" w14:paraId="6A25ABEC" w14:textId="77777777">
        <w:tc>
          <w:tcPr>
            <w:tcW w:w="621" w:type="dxa"/>
          </w:tcPr>
          <w:p w14:paraId="6BA7B39A"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1BA21741" w14:textId="77777777" w:rsidR="00057CE3" w:rsidRDefault="00F644E4" w:rsidP="001A1DE4">
            <w:pPr>
              <w:snapToGrid w:val="0"/>
              <w:spacing w:afterLines="50" w:after="120"/>
              <w:jc w:val="both"/>
              <w:rPr>
                <w:rFonts w:eastAsia="ＭＳ 明朝"/>
                <w:sz w:val="22"/>
                <w:lang w:val="en-US"/>
              </w:rPr>
            </w:pPr>
            <w:r>
              <w:t>NTT DOCOMO, INC.</w:t>
            </w:r>
          </w:p>
        </w:tc>
        <w:tc>
          <w:tcPr>
            <w:tcW w:w="19931" w:type="dxa"/>
          </w:tcPr>
          <w:p w14:paraId="3462D947" w14:textId="77777777" w:rsidR="00057CE3" w:rsidRDefault="00F644E4" w:rsidP="001A1DE4">
            <w:pPr>
              <w:snapToGrid w:val="0"/>
              <w:spacing w:beforeLines="50" w:before="120" w:afterLines="50" w:after="120"/>
              <w:jc w:val="both"/>
              <w:rPr>
                <w:rFonts w:eastAsiaTheme="minorEastAsia"/>
                <w:sz w:val="22"/>
              </w:rPr>
            </w:pPr>
            <w:r>
              <w:rPr>
                <w:rFonts w:eastAsiaTheme="minorEastAsia" w:hint="eastAsia"/>
                <w:sz w:val="22"/>
              </w:rPr>
              <w:t>A</w:t>
            </w:r>
            <w:r>
              <w:rPr>
                <w:rFonts w:eastAsiaTheme="minorEastAsia"/>
                <w:sz w:val="22"/>
              </w:rPr>
              <w:t>t the last meeting, it was confirmed that any combinations of preferred/non-preferred and request-based/condition-based are supported in Rel-17. Then possible split-directions are the following:</w:t>
            </w:r>
          </w:p>
          <w:p w14:paraId="4F364944" w14:textId="77777777" w:rsidR="00057CE3" w:rsidRDefault="00F644E4" w:rsidP="001A1DE4">
            <w:pPr>
              <w:snapToGrid w:val="0"/>
              <w:spacing w:beforeLines="50" w:before="120" w:afterLines="50" w:after="120"/>
              <w:jc w:val="both"/>
              <w:rPr>
                <w:rFonts w:eastAsiaTheme="minorEastAsia"/>
                <w:sz w:val="22"/>
              </w:rPr>
            </w:pPr>
            <w:r>
              <w:rPr>
                <w:rFonts w:eastAsiaTheme="minorEastAsia"/>
                <w:sz w:val="22"/>
              </w:rPr>
              <w:t>Option 1: TX vs RX</w:t>
            </w:r>
          </w:p>
          <w:p w14:paraId="70A592B0" w14:textId="77777777" w:rsidR="00057CE3" w:rsidRDefault="00F644E4" w:rsidP="001A1DE4">
            <w:pPr>
              <w:snapToGrid w:val="0"/>
              <w:spacing w:beforeLines="50" w:before="120" w:afterLines="50" w:after="120"/>
              <w:jc w:val="both"/>
              <w:rPr>
                <w:rFonts w:eastAsiaTheme="minorEastAsia"/>
                <w:sz w:val="22"/>
              </w:rPr>
            </w:pPr>
            <w:r>
              <w:rPr>
                <w:rFonts w:eastAsiaTheme="minorEastAsia" w:hint="eastAsia"/>
                <w:sz w:val="22"/>
              </w:rPr>
              <w:t>O</w:t>
            </w:r>
            <w:r>
              <w:rPr>
                <w:rFonts w:eastAsiaTheme="minorEastAsia"/>
                <w:sz w:val="22"/>
              </w:rPr>
              <w:t xml:space="preserve">ption 2: Preferred vs </w:t>
            </w:r>
            <w:proofErr w:type="gramStart"/>
            <w:r>
              <w:rPr>
                <w:rFonts w:eastAsiaTheme="minorEastAsia"/>
                <w:sz w:val="22"/>
              </w:rPr>
              <w:t>Non-preferred</w:t>
            </w:r>
            <w:proofErr w:type="gramEnd"/>
          </w:p>
          <w:p w14:paraId="1AF953BD" w14:textId="77777777" w:rsidR="00057CE3" w:rsidRDefault="00F644E4" w:rsidP="001A1DE4">
            <w:pPr>
              <w:snapToGrid w:val="0"/>
              <w:spacing w:beforeLines="50" w:before="120" w:afterLines="50" w:after="120"/>
              <w:jc w:val="both"/>
              <w:rPr>
                <w:rFonts w:eastAsiaTheme="minorEastAsia"/>
                <w:sz w:val="22"/>
              </w:rPr>
            </w:pPr>
            <w:r>
              <w:rPr>
                <w:rFonts w:eastAsiaTheme="minorEastAsia" w:hint="eastAsia"/>
                <w:sz w:val="22"/>
              </w:rPr>
              <w:t>O</w:t>
            </w:r>
            <w:r>
              <w:rPr>
                <w:rFonts w:eastAsiaTheme="minorEastAsia"/>
                <w:sz w:val="22"/>
              </w:rPr>
              <w:t>ption 3: Request-based vs Condition-based</w:t>
            </w:r>
          </w:p>
          <w:p w14:paraId="6A0E3F6B" w14:textId="77777777" w:rsidR="00057CE3" w:rsidRDefault="00F644E4" w:rsidP="001A1DE4">
            <w:pPr>
              <w:snapToGrid w:val="0"/>
              <w:spacing w:beforeLines="50" w:before="120" w:afterLines="50" w:after="120"/>
              <w:jc w:val="both"/>
              <w:rPr>
                <w:rFonts w:eastAsiaTheme="minorEastAsia"/>
                <w:sz w:val="22"/>
              </w:rPr>
            </w:pPr>
            <w:r>
              <w:rPr>
                <w:rFonts w:eastAsiaTheme="minorEastAsia" w:hint="eastAsia"/>
                <w:sz w:val="22"/>
              </w:rPr>
              <w:t>R</w:t>
            </w:r>
            <w:r>
              <w:rPr>
                <w:rFonts w:eastAsiaTheme="minorEastAsia"/>
                <w:sz w:val="22"/>
              </w:rPr>
              <w:t>egarding Option 1, we do not see the necessity to split between TX side and RX side. Although FGs for scheme 2 were split, the motivation is to cover UE supporting PSFCH RX but incapable of sensing. IUC message is conveyed on PSCCH/PSSCH, thus UE supporting RX perspective of scheme 1 will support sensing. The UE should be capable of TX perspective of scheme 1 as well.</w:t>
            </w:r>
          </w:p>
          <w:p w14:paraId="3FA3C9D5" w14:textId="77777777" w:rsidR="00057CE3" w:rsidRDefault="00F644E4" w:rsidP="001A1DE4">
            <w:pPr>
              <w:snapToGrid w:val="0"/>
              <w:spacing w:beforeLines="50" w:before="120" w:afterLines="50" w:after="120"/>
              <w:jc w:val="both"/>
              <w:rPr>
                <w:rFonts w:eastAsiaTheme="minorEastAsia"/>
                <w:sz w:val="22"/>
              </w:rPr>
            </w:pPr>
            <w:r>
              <w:rPr>
                <w:rFonts w:eastAsiaTheme="minorEastAsia" w:hint="eastAsia"/>
                <w:sz w:val="22"/>
              </w:rPr>
              <w:t>F</w:t>
            </w:r>
            <w:r>
              <w:rPr>
                <w:rFonts w:eastAsiaTheme="minorEastAsia"/>
                <w:sz w:val="22"/>
              </w:rPr>
              <w:t xml:space="preserve">or Option 2, we slightly prefer not to split by this direction. Corresponding UE-A’s </w:t>
            </w:r>
            <w:proofErr w:type="spellStart"/>
            <w:r>
              <w:rPr>
                <w:rFonts w:eastAsiaTheme="minorEastAsia"/>
                <w:sz w:val="22"/>
              </w:rPr>
              <w:t>behavior</w:t>
            </w:r>
            <w:proofErr w:type="spellEnd"/>
            <w:r>
              <w:rPr>
                <w:rFonts w:eastAsiaTheme="minorEastAsia"/>
                <w:sz w:val="22"/>
              </w:rPr>
              <w:t xml:space="preserve"> is specified in section 8.1.4A of TS 38.214 and UE-B’s </w:t>
            </w:r>
            <w:proofErr w:type="spellStart"/>
            <w:r>
              <w:rPr>
                <w:rFonts w:eastAsiaTheme="minorEastAsia"/>
                <w:sz w:val="22"/>
              </w:rPr>
              <w:t>behavior</w:t>
            </w:r>
            <w:proofErr w:type="spellEnd"/>
            <w:r>
              <w:rPr>
                <w:rFonts w:eastAsiaTheme="minorEastAsia"/>
                <w:sz w:val="22"/>
              </w:rPr>
              <w:t xml:space="preserve"> is described in section 8.1.4C of TS 38.214. We feel that they are not much different. To split based on this criterion, a clear motivation should be presented.</w:t>
            </w:r>
          </w:p>
          <w:p w14:paraId="0982C1AE" w14:textId="77777777" w:rsidR="00057CE3" w:rsidRDefault="00F644E4" w:rsidP="001A1DE4">
            <w:pPr>
              <w:snapToGrid w:val="0"/>
              <w:spacing w:beforeLines="50" w:before="120" w:afterLines="50" w:after="120"/>
              <w:jc w:val="both"/>
              <w:rPr>
                <w:rFonts w:eastAsiaTheme="minorEastAsia"/>
                <w:sz w:val="22"/>
              </w:rPr>
            </w:pPr>
            <w:r>
              <w:rPr>
                <w:rFonts w:eastAsiaTheme="minorEastAsia" w:hint="eastAsia"/>
                <w:sz w:val="22"/>
              </w:rPr>
              <w:t>F</w:t>
            </w:r>
            <w:r>
              <w:rPr>
                <w:rFonts w:eastAsiaTheme="minorEastAsia"/>
                <w:sz w:val="22"/>
              </w:rPr>
              <w:t>or Option 3, the key differences would be 1) UE-B’s request transmission, 2) UE-A’s request reception. In this sense, condition-based operation is easier than request-based scheme 1. With this understanding, we think either ‘not split’ or ‘separate with a pre-requisite’ is the feasible approach.</w:t>
            </w:r>
          </w:p>
          <w:p w14:paraId="784CE6C1"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10:</w:t>
            </w:r>
          </w:p>
          <w:p w14:paraId="393D834F"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FG 32-5a is not split between TX and RX.</w:t>
            </w:r>
          </w:p>
          <w:p w14:paraId="07E337A8"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hint="eastAsia"/>
                <w:i/>
                <w:sz w:val="22"/>
                <w:lang w:val="en-US"/>
              </w:rPr>
              <w:lastRenderedPageBreak/>
              <w:t>F</w:t>
            </w:r>
            <w:r>
              <w:rPr>
                <w:rFonts w:eastAsiaTheme="minorEastAsia"/>
                <w:i/>
                <w:sz w:val="22"/>
                <w:lang w:val="en-US"/>
              </w:rPr>
              <w:t>G 32-5a is not split between preferred resources and non-preferred resources.</w:t>
            </w:r>
          </w:p>
          <w:p w14:paraId="32DAE639"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32-5a is not split between request-based and condition-</w:t>
            </w:r>
            <w:proofErr w:type="gramStart"/>
            <w:r>
              <w:rPr>
                <w:rFonts w:eastAsiaTheme="minorEastAsia"/>
                <w:i/>
                <w:sz w:val="22"/>
                <w:lang w:val="en-US"/>
              </w:rPr>
              <w:t>based, or</w:t>
            </w:r>
            <w:proofErr w:type="gramEnd"/>
            <w:r>
              <w:rPr>
                <w:rFonts w:eastAsiaTheme="minorEastAsia"/>
                <w:i/>
                <w:sz w:val="22"/>
                <w:lang w:val="en-US"/>
              </w:rPr>
              <w:t xml:space="preserve"> is split between request-based (FG 32-5a-1) and condition-based (FG 32-5a-2) with setting FG 32-5a-2 as pre-requisite of FG 32-5a-1.</w:t>
            </w:r>
          </w:p>
          <w:p w14:paraId="12BEE968" w14:textId="77777777" w:rsidR="00057CE3" w:rsidRDefault="00F644E4" w:rsidP="001A1DE4">
            <w:pPr>
              <w:snapToGrid w:val="0"/>
              <w:spacing w:beforeLines="50" w:before="120" w:afterLines="50" w:after="120"/>
              <w:jc w:val="both"/>
              <w:rPr>
                <w:rFonts w:eastAsiaTheme="minorEastAsia"/>
                <w:sz w:val="22"/>
              </w:rPr>
            </w:pPr>
            <w:r>
              <w:rPr>
                <w:rFonts w:eastAsiaTheme="minorEastAsia"/>
                <w:sz w:val="22"/>
              </w:rPr>
              <w:t>Pre-requisite of FG 32-5a is dependent on whether to split the FG. After concluding the issue, pre-requisite can be discussed.</w:t>
            </w:r>
          </w:p>
          <w:p w14:paraId="410D064F" w14:textId="77777777" w:rsidR="00057CE3" w:rsidRDefault="00F644E4" w:rsidP="001A1DE4">
            <w:pPr>
              <w:snapToGrid w:val="0"/>
              <w:spacing w:beforeLines="50" w:before="120" w:afterLines="50" w:after="120"/>
              <w:jc w:val="both"/>
              <w:rPr>
                <w:rFonts w:eastAsiaTheme="minorEastAsia"/>
                <w:sz w:val="22"/>
              </w:rPr>
            </w:pPr>
            <w:r>
              <w:rPr>
                <w:rFonts w:eastAsiaTheme="minorEastAsia" w:hint="eastAsia"/>
                <w:sz w:val="22"/>
              </w:rPr>
              <w:t>I</w:t>
            </w:r>
            <w:r>
              <w:rPr>
                <w:rFonts w:eastAsiaTheme="minorEastAsia"/>
                <w:sz w:val="22"/>
              </w:rPr>
              <w:t>t would be beneficial that NW knows whether the UE does IUC scheme 1 for SL and/or UL scheduling. Support/Not support should be shared between a pair of two UEs since a part of scheme 1 targets unicast communications.</w:t>
            </w:r>
          </w:p>
          <w:p w14:paraId="2BB7E223"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11:</w:t>
            </w:r>
          </w:p>
          <w:p w14:paraId="486B1F99"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 xml:space="preserve">FG 32-5a is reported to </w:t>
            </w:r>
            <w:proofErr w:type="spellStart"/>
            <w:r>
              <w:rPr>
                <w:rFonts w:eastAsiaTheme="minorEastAsia"/>
                <w:i/>
                <w:sz w:val="22"/>
                <w:lang w:val="en-US"/>
              </w:rPr>
              <w:t>gNB</w:t>
            </w:r>
            <w:proofErr w:type="spellEnd"/>
            <w:r>
              <w:rPr>
                <w:rFonts w:eastAsiaTheme="minorEastAsia"/>
                <w:i/>
                <w:sz w:val="22"/>
                <w:lang w:val="en-US"/>
              </w:rPr>
              <w:t xml:space="preserve"> and UE.</w:t>
            </w:r>
          </w:p>
          <w:p w14:paraId="50A803FA" w14:textId="77777777" w:rsidR="00057CE3" w:rsidRDefault="00F644E4" w:rsidP="001A1DE4">
            <w:pPr>
              <w:snapToGrid w:val="0"/>
              <w:spacing w:beforeLines="50" w:before="120"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t the last meeting, RAN1 had long discussions on this issue but still companies’ views are divergent. In our understanding, this issue is the same as the number of HARQ processes, which is discussed above. From RF perspective, the purpose of PSFCH TX/RX cannot be distinguished. </w:t>
            </w:r>
            <w:proofErr w:type="gramStart"/>
            <w:r>
              <w:rPr>
                <w:rFonts w:eastAsiaTheme="minorEastAsia"/>
                <w:sz w:val="22"/>
                <w:szCs w:val="22"/>
              </w:rPr>
              <w:t>Basically</w:t>
            </w:r>
            <w:proofErr w:type="gramEnd"/>
            <w:r>
              <w:rPr>
                <w:rFonts w:eastAsiaTheme="minorEastAsia"/>
                <w:sz w:val="22"/>
                <w:szCs w:val="22"/>
              </w:rPr>
              <w:t xml:space="preserve"> different value between FG 15-11 and Rel-17 FG would be invalid. Meanwhile, there is a claim that UE supporting IUC might not support HARQ feedback. We are not sure whether this is </w:t>
            </w:r>
            <w:proofErr w:type="gramStart"/>
            <w:r>
              <w:rPr>
                <w:rFonts w:eastAsiaTheme="minorEastAsia"/>
                <w:sz w:val="22"/>
                <w:szCs w:val="22"/>
              </w:rPr>
              <w:t>really typical</w:t>
            </w:r>
            <w:proofErr w:type="gramEnd"/>
            <w:r>
              <w:rPr>
                <w:rFonts w:eastAsiaTheme="minorEastAsia"/>
                <w:sz w:val="22"/>
                <w:szCs w:val="22"/>
              </w:rPr>
              <w:t>, but at least ‘possible’.</w:t>
            </w:r>
          </w:p>
          <w:p w14:paraId="58AD6E07" w14:textId="77777777" w:rsidR="00057CE3" w:rsidRDefault="00F644E4" w:rsidP="001A1DE4">
            <w:pPr>
              <w:snapToGrid w:val="0"/>
              <w:spacing w:beforeLines="50" w:before="120"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 xml:space="preserve">ith this thinking, similar note to in FGs 32-4/32-4a would be the best approach for converging. </w:t>
            </w:r>
          </w:p>
          <w:p w14:paraId="1062E514"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12:</w:t>
            </w:r>
          </w:p>
          <w:p w14:paraId="3CFADE46"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Add a component in FG 32-5b-1 to indicate supporting number of PSFCH TX with a note as follows:</w:t>
            </w:r>
          </w:p>
          <w:p w14:paraId="7F2DEB22" w14:textId="77777777" w:rsidR="00057CE3" w:rsidRDefault="00F644E4" w:rsidP="001A1DE4">
            <w:pPr>
              <w:numPr>
                <w:ilvl w:val="1"/>
                <w:numId w:val="29"/>
              </w:numPr>
              <w:snapToGrid w:val="0"/>
              <w:spacing w:beforeLines="50" w:before="120" w:afterLines="50" w:after="120"/>
              <w:jc w:val="both"/>
              <w:rPr>
                <w:rFonts w:eastAsiaTheme="minorEastAsia"/>
                <w:i/>
                <w:sz w:val="22"/>
                <w:lang w:val="en-US"/>
              </w:rPr>
            </w:pPr>
            <w:r>
              <w:rPr>
                <w:rFonts w:eastAsiaTheme="minorEastAsia"/>
                <w:i/>
                <w:sz w:val="22"/>
                <w:lang w:val="en-US"/>
              </w:rPr>
              <w:t>2) UE can transmit up to M PSFCH(s) resources in a slot</w:t>
            </w:r>
          </w:p>
          <w:p w14:paraId="1FA2710A" w14:textId="77777777" w:rsidR="00057CE3" w:rsidRDefault="00F644E4" w:rsidP="001A1DE4">
            <w:pPr>
              <w:numPr>
                <w:ilvl w:val="1"/>
                <w:numId w:val="29"/>
              </w:numPr>
              <w:snapToGrid w:val="0"/>
              <w:spacing w:beforeLines="50" w:before="120" w:afterLines="50" w:after="120"/>
              <w:jc w:val="both"/>
              <w:rPr>
                <w:rFonts w:eastAsiaTheme="minorEastAsia"/>
                <w:i/>
                <w:sz w:val="22"/>
                <w:lang w:val="en-US"/>
              </w:rPr>
            </w:pPr>
            <w:r>
              <w:rPr>
                <w:rFonts w:eastAsiaTheme="minorEastAsia"/>
                <w:i/>
                <w:sz w:val="22"/>
                <w:lang w:val="en-US"/>
              </w:rPr>
              <w:t>Note: If UE reports more than one FGs of 15-11 and 32-5b-1, the reported value M in each FG is the total number of PSFCH transmissions. UE is not required to support the sum of each reported value M.</w:t>
            </w:r>
          </w:p>
          <w:p w14:paraId="35D73F83"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Add a component in FG 32-5b-2 to indicate supporting number of PSFCH RX with a note as follows:</w:t>
            </w:r>
          </w:p>
          <w:p w14:paraId="1DAC44E1" w14:textId="77777777" w:rsidR="00057CE3" w:rsidRDefault="00F644E4" w:rsidP="001A1DE4">
            <w:pPr>
              <w:numPr>
                <w:ilvl w:val="1"/>
                <w:numId w:val="29"/>
              </w:numPr>
              <w:snapToGrid w:val="0"/>
              <w:spacing w:beforeLines="50" w:before="120" w:afterLines="50" w:after="120"/>
              <w:jc w:val="both"/>
              <w:rPr>
                <w:rFonts w:eastAsiaTheme="minorEastAsia"/>
                <w:i/>
                <w:sz w:val="22"/>
                <w:lang w:val="en-US"/>
              </w:rPr>
            </w:pPr>
            <w:r>
              <w:rPr>
                <w:rFonts w:eastAsiaTheme="minorEastAsia"/>
                <w:i/>
                <w:sz w:val="22"/>
                <w:lang w:val="en-US"/>
              </w:rPr>
              <w:t>2) UE can receive up to N PSFCH(s) resources in a slot</w:t>
            </w:r>
          </w:p>
          <w:p w14:paraId="74DB3FBB" w14:textId="77777777" w:rsidR="00057CE3" w:rsidRDefault="00F644E4" w:rsidP="001A1DE4">
            <w:pPr>
              <w:numPr>
                <w:ilvl w:val="1"/>
                <w:numId w:val="29"/>
              </w:numPr>
              <w:snapToGrid w:val="0"/>
              <w:spacing w:beforeLines="50" w:before="120" w:afterLines="50" w:after="120"/>
              <w:jc w:val="both"/>
              <w:rPr>
                <w:rFonts w:eastAsiaTheme="minorEastAsia"/>
                <w:i/>
                <w:sz w:val="22"/>
                <w:lang w:val="en-US"/>
              </w:rPr>
            </w:pPr>
            <w:r>
              <w:rPr>
                <w:rFonts w:eastAsiaTheme="minorEastAsia"/>
                <w:i/>
                <w:sz w:val="22"/>
                <w:lang w:val="en-US"/>
              </w:rPr>
              <w:t>Note: If UE reports more than one FGs of 15-11 and 32-5b-2, the reported value N in each FG is the total number of PSFCH transmissions. UE is not required to support the sum of each reported value N.</w:t>
            </w:r>
          </w:p>
          <w:p w14:paraId="1A28DA87" w14:textId="77777777" w:rsidR="00057CE3" w:rsidRDefault="00F644E4" w:rsidP="001A1DE4">
            <w:pPr>
              <w:snapToGrid w:val="0"/>
              <w:spacing w:beforeLines="50" w:before="120" w:afterLines="50" w:after="120"/>
              <w:jc w:val="both"/>
              <w:rPr>
                <w:rFonts w:eastAsiaTheme="minorEastAsia"/>
                <w:sz w:val="22"/>
              </w:rPr>
            </w:pPr>
            <w:r>
              <w:rPr>
                <w:rFonts w:eastAsiaTheme="minorEastAsia"/>
                <w:sz w:val="22"/>
              </w:rPr>
              <w:t xml:space="preserve">For 32-5b-1, UE-A’s </w:t>
            </w:r>
            <w:proofErr w:type="spellStart"/>
            <w:r>
              <w:rPr>
                <w:rFonts w:eastAsiaTheme="minorEastAsia"/>
                <w:sz w:val="22"/>
              </w:rPr>
              <w:t>behavior</w:t>
            </w:r>
            <w:proofErr w:type="spellEnd"/>
            <w:r>
              <w:rPr>
                <w:rFonts w:eastAsiaTheme="minorEastAsia"/>
                <w:sz w:val="22"/>
              </w:rPr>
              <w:t xml:space="preserve"> can be written as 1) sensing, 2) collision detection, 3) collision indication TX. For 3), this UE shall support PSFCH TX. The corresponding FG is FG 15-11. In addition, 1) and 2) can be performed by UE supporting either FG 15-3 or FG 32-4. They should be added as pre-requisite in “one of {x, y}” manner.</w:t>
            </w:r>
          </w:p>
          <w:p w14:paraId="2C542E9B"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13:</w:t>
            </w:r>
          </w:p>
          <w:p w14:paraId="348CC7AD"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FG 15-11 is added as pre-requisite of FG 32-5b-1.</w:t>
            </w:r>
          </w:p>
          <w:p w14:paraId="17D509BF"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Either FG 15-3 or FG 32-4 is added as pre-requisite of FG 32-5b-1, as “one of {15-3, 32-4}</w:t>
            </w:r>
          </w:p>
          <w:p w14:paraId="62E3AC51" w14:textId="77777777" w:rsidR="00057CE3" w:rsidRDefault="00F644E4" w:rsidP="001A1DE4">
            <w:pPr>
              <w:snapToGrid w:val="0"/>
              <w:spacing w:beforeLines="50" w:before="120" w:afterLines="50" w:after="120"/>
              <w:jc w:val="both"/>
              <w:rPr>
                <w:rFonts w:eastAsiaTheme="minorEastAsia"/>
                <w:sz w:val="22"/>
              </w:rPr>
            </w:pPr>
            <w:r>
              <w:rPr>
                <w:rFonts w:eastAsiaTheme="minorEastAsia"/>
                <w:sz w:val="22"/>
              </w:rPr>
              <w:t xml:space="preserve">For 32-5b-2, UE-B’s </w:t>
            </w:r>
            <w:proofErr w:type="spellStart"/>
            <w:r>
              <w:rPr>
                <w:rFonts w:eastAsiaTheme="minorEastAsia"/>
                <w:sz w:val="22"/>
              </w:rPr>
              <w:t>behavior</w:t>
            </w:r>
            <w:proofErr w:type="spellEnd"/>
            <w:r>
              <w:rPr>
                <w:rFonts w:eastAsiaTheme="minorEastAsia"/>
                <w:sz w:val="22"/>
              </w:rPr>
              <w:t xml:space="preserve"> can be written as 1) reservation transmission, 2) collision indication RX, 3) reselection. For 1) and 3), this UE will support SL TX, thereby at least support of FG 32-4b is necessary. In addition, as UE </w:t>
            </w:r>
            <w:proofErr w:type="spellStart"/>
            <w:r>
              <w:rPr>
                <w:rFonts w:eastAsiaTheme="minorEastAsia"/>
                <w:sz w:val="22"/>
              </w:rPr>
              <w:t>behavior</w:t>
            </w:r>
            <w:proofErr w:type="spellEnd"/>
            <w:r>
              <w:rPr>
                <w:rFonts w:eastAsiaTheme="minorEastAsia"/>
                <w:sz w:val="22"/>
              </w:rPr>
              <w:t xml:space="preserve"> of 2) is PSFCH RX, at least support of FG 32-2 is necessary.</w:t>
            </w:r>
          </w:p>
          <w:p w14:paraId="535687A6"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14:</w:t>
            </w:r>
          </w:p>
          <w:p w14:paraId="399EDE8C"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FGs 32-2 and 32-4b are added as pre-requisite of FG 32-5b-2.</w:t>
            </w:r>
          </w:p>
          <w:p w14:paraId="1ECC6246" w14:textId="77777777" w:rsidR="00057CE3" w:rsidRDefault="00F644E4" w:rsidP="001A1DE4">
            <w:pPr>
              <w:snapToGrid w:val="0"/>
              <w:spacing w:beforeLines="50" w:before="120" w:afterLines="50" w:after="120"/>
              <w:jc w:val="both"/>
              <w:rPr>
                <w:rFonts w:eastAsiaTheme="minorEastAsia"/>
                <w:sz w:val="22"/>
              </w:rPr>
            </w:pPr>
            <w:proofErr w:type="gramStart"/>
            <w:r>
              <w:rPr>
                <w:rFonts w:eastAsiaTheme="minorEastAsia"/>
                <w:sz w:val="22"/>
              </w:rPr>
              <w:t>Similarly</w:t>
            </w:r>
            <w:proofErr w:type="gramEnd"/>
            <w:r>
              <w:rPr>
                <w:rFonts w:eastAsiaTheme="minorEastAsia"/>
                <w:sz w:val="22"/>
              </w:rPr>
              <w:t xml:space="preserve"> to FG 32-5a, these FGs should be reported to both </w:t>
            </w:r>
            <w:proofErr w:type="spellStart"/>
            <w:r>
              <w:rPr>
                <w:rFonts w:eastAsiaTheme="minorEastAsia"/>
                <w:sz w:val="22"/>
              </w:rPr>
              <w:t>gNB</w:t>
            </w:r>
            <w:proofErr w:type="spellEnd"/>
            <w:r>
              <w:rPr>
                <w:rFonts w:eastAsiaTheme="minorEastAsia"/>
                <w:sz w:val="22"/>
              </w:rPr>
              <w:t xml:space="preserve"> and UE.</w:t>
            </w:r>
          </w:p>
          <w:p w14:paraId="21E2E0DD"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15:</w:t>
            </w:r>
          </w:p>
          <w:p w14:paraId="17D93210"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lang w:val="en-US"/>
              </w:rPr>
              <w:t xml:space="preserve">FGs 32-5b-1 and 32-5b-2 are reported to </w:t>
            </w:r>
            <w:proofErr w:type="spellStart"/>
            <w:r>
              <w:rPr>
                <w:rFonts w:eastAsiaTheme="minorEastAsia"/>
                <w:i/>
                <w:sz w:val="22"/>
                <w:lang w:val="en-US"/>
              </w:rPr>
              <w:t>gNB</w:t>
            </w:r>
            <w:proofErr w:type="spellEnd"/>
            <w:r>
              <w:rPr>
                <w:rFonts w:eastAsiaTheme="minorEastAsia"/>
                <w:i/>
                <w:sz w:val="22"/>
                <w:lang w:val="en-US"/>
              </w:rPr>
              <w:t xml:space="preserve"> and UE.</w:t>
            </w:r>
          </w:p>
          <w:p w14:paraId="02625700" w14:textId="77777777" w:rsidR="00057CE3" w:rsidRDefault="00F644E4" w:rsidP="001A1DE4">
            <w:pPr>
              <w:snapToGrid w:val="0"/>
              <w:spacing w:beforeLines="50" w:before="120" w:afterLines="50" w:after="120"/>
              <w:jc w:val="both"/>
              <w:rPr>
                <w:rFonts w:eastAsiaTheme="minorEastAsia"/>
                <w:sz w:val="22"/>
              </w:rPr>
            </w:pPr>
            <w:r>
              <w:rPr>
                <w:rFonts w:eastAsiaTheme="minorEastAsia"/>
                <w:sz w:val="22"/>
              </w:rPr>
              <w:t>At the previous meeting, there was the above working assumption including UE capability perspective. Corresponding FG, which indicates whether Option 4 is supported or not under scheme 2, needs to be added.</w:t>
            </w:r>
          </w:p>
          <w:p w14:paraId="11B03D8C"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16:</w:t>
            </w:r>
          </w:p>
          <w:p w14:paraId="3135CD39"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772"/>
              <w:gridCol w:w="1722"/>
              <w:gridCol w:w="4954"/>
              <w:gridCol w:w="1033"/>
              <w:gridCol w:w="969"/>
              <w:gridCol w:w="969"/>
              <w:gridCol w:w="1722"/>
              <w:gridCol w:w="1021"/>
              <w:gridCol w:w="891"/>
              <w:gridCol w:w="891"/>
              <w:gridCol w:w="891"/>
              <w:gridCol w:w="670"/>
              <w:gridCol w:w="1478"/>
            </w:tblGrid>
            <w:tr w:rsidR="00057CE3" w14:paraId="4D73810C" w14:textId="77777777">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780ED85F" w14:textId="77777777" w:rsidR="00057CE3" w:rsidRDefault="00F644E4">
                  <w:pPr>
                    <w:pStyle w:val="TAL"/>
                    <w:snapToGrid w:val="0"/>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 xml:space="preserve">32. </w:t>
                  </w:r>
                  <w:proofErr w:type="spellStart"/>
                  <w:r>
                    <w:rPr>
                      <w:rFonts w:asciiTheme="majorHAnsi" w:hAnsiTheme="majorHAnsi" w:cstheme="majorHAnsi"/>
                      <w:color w:val="FF0000"/>
                      <w:sz w:val="16"/>
                      <w:szCs w:val="16"/>
                      <w:lang w:eastAsia="ja-JP"/>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6C8FBE74" w14:textId="77777777" w:rsidR="00057CE3" w:rsidRDefault="00F644E4">
                  <w:pPr>
                    <w:pStyle w:val="TAL"/>
                    <w:snapToGrid w:val="0"/>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32-X</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618A516A" w14:textId="77777777" w:rsidR="00057CE3" w:rsidRDefault="00F644E4">
                  <w:pPr>
                    <w:pStyle w:val="TAL"/>
                    <w:snapToGrid w:val="0"/>
                    <w:rPr>
                      <w:rFonts w:eastAsia="Malgun Gothic"/>
                      <w:color w:val="FF0000"/>
                      <w:sz w:val="16"/>
                      <w:szCs w:val="16"/>
                      <w:lang w:eastAsia="ko-KR"/>
                    </w:rPr>
                  </w:pPr>
                  <w:r>
                    <w:rPr>
                      <w:rFonts w:eastAsia="Malgun Gothic"/>
                      <w:color w:val="FF0000"/>
                      <w:sz w:val="16"/>
                      <w:szCs w:val="16"/>
                      <w:lang w:eastAsia="ko-KR"/>
                    </w:rPr>
                    <w:t>Determination of expected conflict in Scheme 2 based on RSRP difference</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1262314B" w14:textId="77777777" w:rsidR="00057CE3" w:rsidRDefault="00F644E4">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1) UE can determine a conflict for overlapping resource reservation between UE-B and another UE based on RSRP difference of the two reservations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5C09BF4B" w14:textId="77777777" w:rsidR="00057CE3" w:rsidRDefault="00F644E4">
                  <w:pPr>
                    <w:pStyle w:val="TAL"/>
                    <w:snapToGrid w:val="0"/>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32-5b-1</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7CFC9129" w14:textId="77777777" w:rsidR="00057CE3" w:rsidRDefault="00F644E4">
                  <w:pPr>
                    <w:pStyle w:val="TAL"/>
                    <w:snapToGrid w:val="0"/>
                    <w:rPr>
                      <w:rFonts w:asciiTheme="majorHAnsi" w:eastAsia="SimSun" w:hAnsiTheme="majorHAnsi" w:cstheme="majorHAnsi"/>
                      <w:color w:val="FF0000"/>
                      <w:sz w:val="16"/>
                      <w:szCs w:val="16"/>
                      <w:lang w:eastAsia="zh-CN"/>
                    </w:rPr>
                  </w:pPr>
                  <w:r>
                    <w:rPr>
                      <w:rFonts w:asciiTheme="majorHAnsi" w:eastAsia="Malgun Gothic" w:hAnsiTheme="majorHAnsi" w:cstheme="majorHAnsi"/>
                      <w:color w:val="FF0000"/>
                      <w:sz w:val="16"/>
                      <w:szCs w:val="16"/>
                      <w:lang w:eastAsia="ko-KR"/>
                    </w:rPr>
                    <w:t>[No]</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0059C7D6" w14:textId="77777777" w:rsidR="00057CE3" w:rsidRDefault="00F644E4">
                  <w:pPr>
                    <w:pStyle w:val="TAL"/>
                    <w:snapToGrid w:val="0"/>
                    <w:rPr>
                      <w:rFonts w:asciiTheme="majorHAnsi" w:hAnsiTheme="majorHAnsi" w:cstheme="majorHAnsi"/>
                      <w:color w:val="FF0000"/>
                      <w:sz w:val="16"/>
                      <w:szCs w:val="16"/>
                      <w:lang w:eastAsia="ja-JP"/>
                    </w:rPr>
                  </w:pPr>
                  <w:r>
                    <w:rPr>
                      <w:rFonts w:asciiTheme="majorHAnsi" w:eastAsia="Malgun Gothic" w:hAnsiTheme="majorHAnsi" w:cstheme="majorHAnsi"/>
                      <w:color w:val="FF0000"/>
                      <w:sz w:val="16"/>
                      <w:szCs w:val="16"/>
                      <w:lang w:eastAsia="ko-KR"/>
                    </w:rPr>
                    <w:t>[Yes]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F540CA0" w14:textId="77777777" w:rsidR="00057CE3" w:rsidRDefault="00F644E4">
                  <w:pPr>
                    <w:pStyle w:val="TAL"/>
                    <w:snapToGrid w:val="0"/>
                    <w:rPr>
                      <w:rFonts w:asciiTheme="majorHAnsi" w:eastAsia="SimSun" w:hAnsiTheme="majorHAnsi" w:cstheme="majorHAnsi"/>
                      <w:color w:val="FF0000"/>
                      <w:sz w:val="16"/>
                      <w:szCs w:val="16"/>
                      <w:lang w:eastAsia="zh-CN"/>
                    </w:rPr>
                  </w:pPr>
                  <w:r>
                    <w:rPr>
                      <w:rFonts w:asciiTheme="majorHAnsi" w:eastAsia="Malgun Gothic" w:hAnsiTheme="majorHAnsi" w:cstheme="majorHAnsi"/>
                      <w:color w:val="FF0000"/>
                      <w:sz w:val="16"/>
                      <w:szCs w:val="16"/>
                      <w:lang w:eastAsia="ko-KR"/>
                    </w:rPr>
                    <w:t>UE does not support SIR-based collision detection in inter-UE coordination scheme 2.</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6750C3A" w14:textId="77777777" w:rsidR="00057CE3" w:rsidRDefault="00F644E4">
                  <w:pPr>
                    <w:pStyle w:val="TAL"/>
                    <w:snapToGrid w:val="0"/>
                    <w:rPr>
                      <w:rFonts w:asciiTheme="majorHAnsi" w:hAnsiTheme="majorHAnsi" w:cstheme="majorHAnsi"/>
                      <w:color w:val="FF0000"/>
                      <w:sz w:val="16"/>
                      <w:szCs w:val="16"/>
                      <w:lang w:eastAsia="ja-JP"/>
                    </w:rPr>
                  </w:pPr>
                  <w:r>
                    <w:rPr>
                      <w:rFonts w:asciiTheme="majorHAnsi" w:eastAsia="Malgun Gothic" w:hAnsiTheme="majorHAnsi" w:cstheme="majorHAnsi"/>
                      <w:color w:val="FF0000"/>
                      <w:sz w:val="16"/>
                      <w:szCs w:val="16"/>
                      <w:lang w:eastAsia="ko-KR"/>
                    </w:rPr>
                    <w:t>[</w:t>
                  </w:r>
                  <w:r>
                    <w:rPr>
                      <w:color w:val="FF0000"/>
                      <w:sz w:val="16"/>
                      <w:szCs w:val="16"/>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362D475" w14:textId="77777777" w:rsidR="00057CE3" w:rsidRDefault="00F644E4">
                  <w:pPr>
                    <w:pStyle w:val="TAL"/>
                    <w:snapToGrid w:val="0"/>
                    <w:rPr>
                      <w:color w:val="FF0000"/>
                      <w:sz w:val="16"/>
                      <w:szCs w:val="16"/>
                    </w:rPr>
                  </w:pPr>
                  <w:r>
                    <w:rPr>
                      <w:color w:val="FF0000"/>
                      <w:sz w:val="16"/>
                      <w:szCs w:val="16"/>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17D722F" w14:textId="77777777" w:rsidR="00057CE3" w:rsidRDefault="00F644E4">
                  <w:pPr>
                    <w:pStyle w:val="TAL"/>
                    <w:snapToGrid w:val="0"/>
                    <w:rPr>
                      <w:color w:val="FF0000"/>
                      <w:sz w:val="16"/>
                      <w:szCs w:val="16"/>
                    </w:rPr>
                  </w:pPr>
                  <w:r>
                    <w:rPr>
                      <w:color w:val="FF0000"/>
                      <w:sz w:val="16"/>
                      <w:szCs w:val="16"/>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4923B48" w14:textId="77777777" w:rsidR="00057CE3" w:rsidRDefault="00F644E4">
                  <w:pPr>
                    <w:pStyle w:val="TAL"/>
                    <w:snapToGrid w:val="0"/>
                    <w:rPr>
                      <w:color w:val="FF0000"/>
                      <w:sz w:val="16"/>
                      <w:szCs w:val="16"/>
                    </w:rPr>
                  </w:pPr>
                  <w:r>
                    <w:rPr>
                      <w:color w:val="FF0000"/>
                      <w:sz w:val="16"/>
                      <w:szCs w:val="16"/>
                    </w:rPr>
                    <w:t>N.A.</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68F91A90" w14:textId="77777777" w:rsidR="00057CE3" w:rsidRDefault="00057CE3">
                  <w:pPr>
                    <w:pStyle w:val="TAL"/>
                    <w:snapToGrid w:val="0"/>
                    <w:rPr>
                      <w:rFonts w:asciiTheme="majorHAnsi" w:hAnsiTheme="majorHAnsi" w:cstheme="majorHAnsi"/>
                      <w:color w:val="FF0000"/>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77CE53F" w14:textId="77777777" w:rsidR="00057CE3" w:rsidRDefault="00F644E4">
                  <w:pPr>
                    <w:pStyle w:val="TAL"/>
                    <w:snapToGrid w:val="0"/>
                    <w:rPr>
                      <w:rFonts w:asciiTheme="majorHAnsi" w:hAnsiTheme="majorHAnsi" w:cstheme="majorHAnsi"/>
                      <w:color w:val="FF0000"/>
                      <w:sz w:val="16"/>
                      <w:szCs w:val="16"/>
                    </w:rPr>
                  </w:pPr>
                  <w:r>
                    <w:rPr>
                      <w:color w:val="FF0000"/>
                      <w:sz w:val="16"/>
                      <w:szCs w:val="16"/>
                    </w:rPr>
                    <w:t>Optional with capability signalling.</w:t>
                  </w:r>
                </w:p>
              </w:tc>
            </w:tr>
          </w:tbl>
          <w:p w14:paraId="632A770F" w14:textId="77777777" w:rsidR="00057CE3" w:rsidRDefault="00F644E4" w:rsidP="001A1DE4">
            <w:pPr>
              <w:snapToGrid w:val="0"/>
              <w:spacing w:beforeLines="50" w:before="120" w:afterLines="50" w:after="120"/>
              <w:jc w:val="both"/>
              <w:rPr>
                <w:rFonts w:eastAsiaTheme="minorEastAsia"/>
                <w:sz w:val="22"/>
              </w:rPr>
            </w:pPr>
            <w:r>
              <w:rPr>
                <w:rFonts w:eastAsiaTheme="minorEastAsia"/>
                <w:sz w:val="22"/>
              </w:rPr>
              <w:t>The above agreement also includes UE capability discussion. We think that request/IUC-message via SCI 2-C can be covered in a single FG.</w:t>
            </w:r>
          </w:p>
          <w:p w14:paraId="6F266226" w14:textId="77777777" w:rsidR="00057CE3" w:rsidRDefault="00F644E4" w:rsidP="001A1DE4">
            <w:pPr>
              <w:snapToGrid w:val="0"/>
              <w:spacing w:beforeLines="50" w:before="120" w:afterLines="50" w:after="120"/>
              <w:jc w:val="both"/>
              <w:rPr>
                <w:rFonts w:eastAsiaTheme="minorEastAsia"/>
                <w:b/>
                <w:sz w:val="22"/>
                <w:u w:val="single"/>
                <w:lang w:val="en-US"/>
              </w:rPr>
            </w:pPr>
            <w:r>
              <w:rPr>
                <w:rFonts w:eastAsiaTheme="minorEastAsia"/>
                <w:b/>
                <w:sz w:val="22"/>
                <w:u w:val="single"/>
                <w:lang w:val="en-US"/>
              </w:rPr>
              <w:t>Proposal 17:</w:t>
            </w:r>
          </w:p>
          <w:p w14:paraId="2E9034A1" w14:textId="77777777" w:rsidR="00057CE3" w:rsidRDefault="00F644E4" w:rsidP="001A1DE4">
            <w:pPr>
              <w:numPr>
                <w:ilvl w:val="0"/>
                <w:numId w:val="29"/>
              </w:numPr>
              <w:snapToGrid w:val="0"/>
              <w:spacing w:beforeLines="50" w:before="120" w:afterLines="50" w:after="120"/>
              <w:jc w:val="both"/>
              <w:rPr>
                <w:rFonts w:eastAsiaTheme="minorEastAsia"/>
                <w:i/>
                <w:sz w:val="22"/>
                <w:lang w:val="en-US"/>
              </w:rPr>
            </w:pPr>
            <w:r>
              <w:rPr>
                <w:rFonts w:eastAsiaTheme="minorEastAsia"/>
                <w:i/>
                <w:sz w:val="22"/>
              </w:rPr>
              <w:lastRenderedPageBreak/>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773"/>
              <w:gridCol w:w="2975"/>
              <w:gridCol w:w="3811"/>
              <w:gridCol w:w="772"/>
              <w:gridCol w:w="969"/>
              <w:gridCol w:w="969"/>
              <w:gridCol w:w="2104"/>
              <w:gridCol w:w="1021"/>
              <w:gridCol w:w="891"/>
              <w:gridCol w:w="891"/>
              <w:gridCol w:w="891"/>
              <w:gridCol w:w="437"/>
              <w:gridCol w:w="1478"/>
            </w:tblGrid>
            <w:tr w:rsidR="00057CE3" w14:paraId="29ADDAD8" w14:textId="77777777">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D3FE2D2" w14:textId="77777777" w:rsidR="00057CE3" w:rsidRDefault="00F644E4">
                  <w:pPr>
                    <w:pStyle w:val="TAL"/>
                    <w:snapToGrid w:val="0"/>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 xml:space="preserve">32. </w:t>
                  </w:r>
                  <w:proofErr w:type="spellStart"/>
                  <w:r>
                    <w:rPr>
                      <w:rFonts w:asciiTheme="majorHAnsi" w:hAnsiTheme="majorHAnsi" w:cstheme="majorHAnsi"/>
                      <w:color w:val="FF0000"/>
                      <w:sz w:val="16"/>
                      <w:szCs w:val="16"/>
                      <w:lang w:eastAsia="ja-JP"/>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46ED866E" w14:textId="77777777" w:rsidR="00057CE3" w:rsidRDefault="00F644E4">
                  <w:pPr>
                    <w:pStyle w:val="TAL"/>
                    <w:snapToGrid w:val="0"/>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32-X</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214AF26B" w14:textId="77777777" w:rsidR="00057CE3" w:rsidRDefault="00F644E4">
                  <w:pPr>
                    <w:pStyle w:val="TAL"/>
                    <w:snapToGrid w:val="0"/>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Reception of Scheme 1 inter-UE coordination information over 2nd SCI</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342BF26" w14:textId="77777777" w:rsidR="00057CE3" w:rsidRDefault="00F644E4">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1) UE can receive Scheme 1 inter-UE coordination transmission over 2nd SCI that is used in addition to the MAC-CE carrying the same inter-UE coordination information in the same transmission.</w:t>
                  </w:r>
                </w:p>
                <w:p w14:paraId="42ABEB32" w14:textId="77777777" w:rsidR="00057CE3" w:rsidRDefault="00F644E4">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2) UE can receive Scheme 1 explicit request transmission over 2nd SCI that is used in addition to the MAC-CE carrying the same explicit request in the same transmission.</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586AC790" w14:textId="77777777" w:rsidR="00057CE3" w:rsidRDefault="00F644E4">
                  <w:pPr>
                    <w:pStyle w:val="TAL"/>
                    <w:snapToGrid w:val="0"/>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32-5a</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1376B675" w14:textId="77777777" w:rsidR="00057CE3" w:rsidRDefault="00F644E4">
                  <w:pPr>
                    <w:pStyle w:val="TAL"/>
                    <w:snapToGrid w:val="0"/>
                    <w:rPr>
                      <w:rFonts w:asciiTheme="majorHAnsi" w:eastAsia="SimSun" w:hAnsiTheme="majorHAnsi" w:cstheme="majorHAnsi"/>
                      <w:color w:val="FF0000"/>
                      <w:sz w:val="16"/>
                      <w:szCs w:val="16"/>
                      <w:lang w:eastAsia="zh-CN"/>
                    </w:rPr>
                  </w:pPr>
                  <w:r>
                    <w:rPr>
                      <w:rFonts w:asciiTheme="majorHAnsi" w:eastAsia="Malgun Gothic" w:hAnsiTheme="majorHAnsi" w:cstheme="majorHAnsi"/>
                      <w:color w:val="FF0000"/>
                      <w:sz w:val="16"/>
                      <w:szCs w:val="16"/>
                      <w:lang w:eastAsia="ko-KR"/>
                    </w:rPr>
                    <w:t>[No]</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4C42637F" w14:textId="77777777" w:rsidR="00057CE3" w:rsidRDefault="00F644E4">
                  <w:pPr>
                    <w:pStyle w:val="TAL"/>
                    <w:snapToGrid w:val="0"/>
                    <w:rPr>
                      <w:rFonts w:asciiTheme="majorHAnsi" w:hAnsiTheme="majorHAnsi" w:cstheme="majorHAnsi"/>
                      <w:color w:val="FF0000"/>
                      <w:sz w:val="16"/>
                      <w:szCs w:val="16"/>
                      <w:lang w:eastAsia="ja-JP"/>
                    </w:rPr>
                  </w:pPr>
                  <w:r>
                    <w:rPr>
                      <w:rFonts w:asciiTheme="majorHAnsi" w:eastAsia="Malgun Gothic" w:hAnsiTheme="majorHAnsi" w:cstheme="majorHAnsi"/>
                      <w:color w:val="FF0000"/>
                      <w:sz w:val="16"/>
                      <w:szCs w:val="16"/>
                      <w:lang w:eastAsia="ko-KR"/>
                    </w:rPr>
                    <w:t>[Yes]</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9EFD36F" w14:textId="77777777" w:rsidR="00057CE3" w:rsidRDefault="00F644E4">
                  <w:pPr>
                    <w:pStyle w:val="TAL"/>
                    <w:snapToGrid w:val="0"/>
                    <w:rPr>
                      <w:rFonts w:asciiTheme="majorHAnsi" w:eastAsia="SimSun" w:hAnsiTheme="majorHAnsi" w:cstheme="majorHAnsi"/>
                      <w:color w:val="FF0000"/>
                      <w:sz w:val="16"/>
                      <w:szCs w:val="16"/>
                      <w:lang w:eastAsia="zh-CN"/>
                    </w:rPr>
                  </w:pPr>
                  <w:r>
                    <w:rPr>
                      <w:rFonts w:asciiTheme="majorHAnsi" w:eastAsia="Malgun Gothic" w:hAnsiTheme="majorHAnsi" w:cstheme="majorHAnsi"/>
                      <w:color w:val="FF0000"/>
                      <w:sz w:val="16"/>
                      <w:szCs w:val="16"/>
                      <w:lang w:eastAsia="ko-KR"/>
                    </w:rPr>
                    <w:t>UE supports only MAC CE to receive inter-UE coordination information and explicit request in inter-UE coordination scheme 1.</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08F0A0F" w14:textId="77777777" w:rsidR="00057CE3" w:rsidRDefault="00F644E4">
                  <w:pPr>
                    <w:pStyle w:val="TAL"/>
                    <w:snapToGrid w:val="0"/>
                    <w:rPr>
                      <w:rFonts w:asciiTheme="majorHAnsi" w:hAnsiTheme="majorHAnsi" w:cstheme="majorHAnsi"/>
                      <w:color w:val="FF0000"/>
                      <w:sz w:val="16"/>
                      <w:szCs w:val="16"/>
                      <w:lang w:eastAsia="ja-JP"/>
                    </w:rPr>
                  </w:pPr>
                  <w:r>
                    <w:rPr>
                      <w:rFonts w:asciiTheme="majorHAnsi" w:eastAsia="Malgun Gothic" w:hAnsiTheme="majorHAnsi" w:cstheme="majorHAnsi"/>
                      <w:color w:val="FF0000"/>
                      <w:sz w:val="16"/>
                      <w:szCs w:val="16"/>
                      <w:lang w:eastAsia="ko-KR"/>
                    </w:rPr>
                    <w:t>[</w:t>
                  </w:r>
                  <w:r>
                    <w:rPr>
                      <w:color w:val="FF0000"/>
                      <w:sz w:val="16"/>
                      <w:szCs w:val="16"/>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A81DF41" w14:textId="77777777" w:rsidR="00057CE3" w:rsidRDefault="00F644E4">
                  <w:pPr>
                    <w:pStyle w:val="TAL"/>
                    <w:snapToGrid w:val="0"/>
                    <w:rPr>
                      <w:color w:val="FF0000"/>
                      <w:sz w:val="16"/>
                      <w:szCs w:val="16"/>
                    </w:rPr>
                  </w:pPr>
                  <w:r>
                    <w:rPr>
                      <w:color w:val="FF0000"/>
                      <w:sz w:val="16"/>
                      <w:szCs w:val="16"/>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35E998E" w14:textId="77777777" w:rsidR="00057CE3" w:rsidRDefault="00F644E4">
                  <w:pPr>
                    <w:pStyle w:val="TAL"/>
                    <w:snapToGrid w:val="0"/>
                    <w:rPr>
                      <w:color w:val="FF0000"/>
                      <w:sz w:val="16"/>
                      <w:szCs w:val="16"/>
                    </w:rPr>
                  </w:pPr>
                  <w:r>
                    <w:rPr>
                      <w:color w:val="FF0000"/>
                      <w:sz w:val="16"/>
                      <w:szCs w:val="16"/>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F35A75C" w14:textId="77777777" w:rsidR="00057CE3" w:rsidRDefault="00F644E4">
                  <w:pPr>
                    <w:pStyle w:val="TAL"/>
                    <w:snapToGrid w:val="0"/>
                    <w:rPr>
                      <w:color w:val="FF0000"/>
                      <w:sz w:val="16"/>
                      <w:szCs w:val="16"/>
                    </w:rPr>
                  </w:pPr>
                  <w:r>
                    <w:rPr>
                      <w:color w:val="FF0000"/>
                      <w:sz w:val="16"/>
                      <w:szCs w:val="16"/>
                    </w:rPr>
                    <w:t>N.A.</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48627F44" w14:textId="77777777" w:rsidR="00057CE3" w:rsidRDefault="00057CE3">
                  <w:pPr>
                    <w:pStyle w:val="TAL"/>
                    <w:snapToGrid w:val="0"/>
                    <w:rPr>
                      <w:rFonts w:asciiTheme="majorHAnsi" w:hAnsiTheme="majorHAnsi" w:cstheme="majorHAnsi"/>
                      <w:color w:val="FF0000"/>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5B91D83" w14:textId="77777777" w:rsidR="00057CE3" w:rsidRDefault="00F644E4">
                  <w:pPr>
                    <w:pStyle w:val="TAL"/>
                    <w:snapToGrid w:val="0"/>
                    <w:rPr>
                      <w:rFonts w:asciiTheme="majorHAnsi" w:hAnsiTheme="majorHAnsi" w:cstheme="majorHAnsi"/>
                      <w:color w:val="FF0000"/>
                      <w:sz w:val="16"/>
                      <w:szCs w:val="16"/>
                    </w:rPr>
                  </w:pPr>
                  <w:r>
                    <w:rPr>
                      <w:color w:val="FF0000"/>
                      <w:sz w:val="16"/>
                      <w:szCs w:val="16"/>
                    </w:rPr>
                    <w:t>Optional with capability signalling.</w:t>
                  </w:r>
                </w:p>
              </w:tc>
            </w:tr>
          </w:tbl>
          <w:p w14:paraId="0DB16969" w14:textId="77777777" w:rsidR="00057CE3" w:rsidRDefault="00057CE3" w:rsidP="001A1DE4">
            <w:pPr>
              <w:snapToGrid w:val="0"/>
              <w:spacing w:afterLines="50" w:after="120"/>
              <w:jc w:val="both"/>
              <w:rPr>
                <w:b/>
                <w:bCs/>
                <w:i/>
                <w:sz w:val="22"/>
                <w:szCs w:val="22"/>
                <w:highlight w:val="darkYellow"/>
                <w:lang w:val="en-US"/>
              </w:rPr>
            </w:pPr>
          </w:p>
        </w:tc>
      </w:tr>
      <w:tr w:rsidR="00057CE3" w14:paraId="10A0AC00" w14:textId="77777777">
        <w:tc>
          <w:tcPr>
            <w:tcW w:w="621" w:type="dxa"/>
          </w:tcPr>
          <w:p w14:paraId="42416137"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613B44B5" w14:textId="77777777" w:rsidR="00057CE3" w:rsidRDefault="00F644E4" w:rsidP="001A1DE4">
            <w:pPr>
              <w:snapToGrid w:val="0"/>
              <w:spacing w:afterLines="50" w:after="120"/>
              <w:jc w:val="both"/>
              <w:rPr>
                <w:rFonts w:eastAsia="ＭＳ 明朝"/>
                <w:sz w:val="22"/>
                <w:lang w:val="en-US"/>
              </w:rPr>
            </w:pPr>
            <w:r>
              <w:t>Intel Corporation</w:t>
            </w:r>
          </w:p>
        </w:tc>
        <w:tc>
          <w:tcPr>
            <w:tcW w:w="19931" w:type="dxa"/>
          </w:tcPr>
          <w:p w14:paraId="39C7C9C4" w14:textId="77777777" w:rsidR="00057CE3" w:rsidRDefault="00F644E4">
            <w:pPr>
              <w:pStyle w:val="3GPPText"/>
              <w:snapToGrid w:val="0"/>
            </w:pPr>
            <w:r>
              <w:t>For inter-UE coordination scheme-1</w:t>
            </w:r>
            <w:r>
              <w:rPr>
                <w:lang w:val="ru-RU"/>
              </w:rPr>
              <w:t xml:space="preserve"> </w:t>
            </w:r>
            <w:r>
              <w:t>we prefer to further split functionality required for transmission and reception of request and condition based inter-UE coordination feedback. In addition, the following container options were agreed for carrying scheme-1 IUC feedback: 1) MAC-CE and 2) MAC-CE + Stage-2 SCI. Therefore, we propose the following split of FG 32-5a:</w:t>
            </w:r>
          </w:p>
          <w:p w14:paraId="40944144" w14:textId="77777777" w:rsidR="00057CE3" w:rsidRDefault="00F644E4">
            <w:pPr>
              <w:pStyle w:val="3GPPAgreements"/>
              <w:numPr>
                <w:ilvl w:val="0"/>
                <w:numId w:val="21"/>
              </w:numPr>
              <w:spacing w:before="60"/>
            </w:pPr>
            <w:r>
              <w:t>FG 32-5a1: Support of request-based IUC feedback using MAC-CE</w:t>
            </w:r>
          </w:p>
          <w:p w14:paraId="1298981C" w14:textId="77777777" w:rsidR="00057CE3" w:rsidRDefault="00F644E4">
            <w:pPr>
              <w:pStyle w:val="3GPPAgreements"/>
              <w:numPr>
                <w:ilvl w:val="0"/>
                <w:numId w:val="21"/>
              </w:numPr>
              <w:spacing w:before="60"/>
            </w:pPr>
            <w:r>
              <w:t>FG 32-5a2: Support of condition-based IUC feedback using MAC-CE</w:t>
            </w:r>
          </w:p>
          <w:p w14:paraId="03102BD0" w14:textId="77777777" w:rsidR="00057CE3" w:rsidRDefault="00F644E4">
            <w:pPr>
              <w:pStyle w:val="3GPPAgreements"/>
              <w:numPr>
                <w:ilvl w:val="0"/>
                <w:numId w:val="21"/>
              </w:numPr>
              <w:spacing w:before="60"/>
            </w:pPr>
            <w:r>
              <w:t xml:space="preserve">FG 32-5a3: Support of request-based IUC feedback using MAC-CE and Stage-2 SCI </w:t>
            </w:r>
          </w:p>
          <w:p w14:paraId="1E6D8289" w14:textId="77777777" w:rsidR="00057CE3" w:rsidRDefault="00F644E4">
            <w:pPr>
              <w:pStyle w:val="3GPPAgreements"/>
              <w:numPr>
                <w:ilvl w:val="0"/>
                <w:numId w:val="21"/>
              </w:numPr>
              <w:spacing w:before="60"/>
            </w:pPr>
            <w:r>
              <w:t xml:space="preserve">FG 32-5a4: Support of condition-based IUC feedback using MAC-CE and Stage-2 SCI </w:t>
            </w:r>
          </w:p>
          <w:p w14:paraId="6A358F8C" w14:textId="77777777" w:rsidR="00057CE3" w:rsidRDefault="00F644E4">
            <w:pPr>
              <w:pStyle w:val="3GPPAgreements"/>
              <w:numPr>
                <w:ilvl w:val="0"/>
                <w:numId w:val="0"/>
              </w:numPr>
            </w:pPr>
            <w:r>
              <w:t xml:space="preserve">In addition, at the last meeting optional support of MAC-CE and Stage-2 SCI for request of inter-UE coordination information was received. </w:t>
            </w:r>
          </w:p>
          <w:p w14:paraId="23D0CD2C" w14:textId="77777777" w:rsidR="00057CE3" w:rsidRDefault="00057CE3">
            <w:pPr>
              <w:pStyle w:val="3GPPText"/>
              <w:numPr>
                <w:ilvl w:val="0"/>
                <w:numId w:val="22"/>
              </w:numPr>
              <w:snapToGrid w:val="0"/>
            </w:pPr>
          </w:p>
          <w:p w14:paraId="1C5BC643" w14:textId="77777777" w:rsidR="00057CE3" w:rsidRDefault="00F644E4">
            <w:pPr>
              <w:pStyle w:val="3GPPText"/>
              <w:numPr>
                <w:ilvl w:val="1"/>
                <w:numId w:val="22"/>
              </w:numPr>
              <w:snapToGrid w:val="0"/>
              <w:rPr>
                <w:b/>
                <w:bCs/>
              </w:rPr>
            </w:pPr>
            <w:r>
              <w:rPr>
                <w:b/>
                <w:bCs/>
              </w:rPr>
              <w:t>Split FG 32-5a to the following FGs:</w:t>
            </w:r>
          </w:p>
          <w:p w14:paraId="07D1B170" w14:textId="77777777" w:rsidR="00057CE3" w:rsidRDefault="00F644E4">
            <w:pPr>
              <w:pStyle w:val="3GPPAgreements"/>
              <w:numPr>
                <w:ilvl w:val="2"/>
                <w:numId w:val="22"/>
              </w:numPr>
              <w:spacing w:before="60"/>
              <w:rPr>
                <w:b/>
                <w:bCs/>
              </w:rPr>
            </w:pPr>
            <w:r>
              <w:rPr>
                <w:b/>
                <w:bCs/>
              </w:rPr>
              <w:t xml:space="preserve">FG 32-5a1: Support of </w:t>
            </w:r>
            <w:r>
              <w:rPr>
                <w:b/>
                <w:bCs/>
                <w:u w:val="single"/>
              </w:rPr>
              <w:t xml:space="preserve">request-based IUC </w:t>
            </w:r>
            <w:r>
              <w:rPr>
                <w:b/>
                <w:bCs/>
              </w:rPr>
              <w:t>using MAC-CE</w:t>
            </w:r>
          </w:p>
          <w:p w14:paraId="1290D8E7" w14:textId="77777777" w:rsidR="00057CE3" w:rsidRDefault="00F644E4">
            <w:pPr>
              <w:pStyle w:val="3GPPAgreements"/>
              <w:numPr>
                <w:ilvl w:val="3"/>
                <w:numId w:val="22"/>
              </w:numPr>
              <w:spacing w:before="60"/>
              <w:rPr>
                <w:b/>
                <w:bCs/>
              </w:rPr>
            </w:pPr>
            <w:r>
              <w:rPr>
                <w:b/>
                <w:bCs/>
              </w:rPr>
              <w:t>TX of request for IUC information using MAC CE</w:t>
            </w:r>
          </w:p>
          <w:p w14:paraId="59DDC6C5" w14:textId="77777777" w:rsidR="00057CE3" w:rsidRDefault="00F644E4">
            <w:pPr>
              <w:pStyle w:val="3GPPAgreements"/>
              <w:numPr>
                <w:ilvl w:val="3"/>
                <w:numId w:val="22"/>
              </w:numPr>
              <w:spacing w:before="60"/>
              <w:rPr>
                <w:b/>
                <w:bCs/>
              </w:rPr>
            </w:pPr>
            <w:r>
              <w:rPr>
                <w:b/>
                <w:bCs/>
              </w:rPr>
              <w:t>RX of request for IUC information using MAC CE</w:t>
            </w:r>
          </w:p>
          <w:p w14:paraId="2C1F5DE4" w14:textId="77777777" w:rsidR="00057CE3" w:rsidRDefault="00F644E4">
            <w:pPr>
              <w:pStyle w:val="3GPPAgreements"/>
              <w:numPr>
                <w:ilvl w:val="3"/>
                <w:numId w:val="22"/>
              </w:numPr>
              <w:spacing w:before="60"/>
              <w:rPr>
                <w:b/>
                <w:bCs/>
              </w:rPr>
            </w:pPr>
            <w:r>
              <w:rPr>
                <w:b/>
                <w:bCs/>
              </w:rPr>
              <w:t>TX of feedback with IUC information using MAC CE</w:t>
            </w:r>
          </w:p>
          <w:p w14:paraId="4A61C400" w14:textId="77777777" w:rsidR="00057CE3" w:rsidRDefault="00F644E4">
            <w:pPr>
              <w:pStyle w:val="3GPPAgreements"/>
              <w:numPr>
                <w:ilvl w:val="3"/>
                <w:numId w:val="22"/>
              </w:numPr>
              <w:spacing w:before="60"/>
              <w:rPr>
                <w:b/>
                <w:bCs/>
              </w:rPr>
            </w:pPr>
            <w:r>
              <w:rPr>
                <w:b/>
                <w:bCs/>
              </w:rPr>
              <w:t>RX of feedback with IUC information using MAC CE</w:t>
            </w:r>
          </w:p>
          <w:p w14:paraId="23A91B7A" w14:textId="77777777" w:rsidR="00057CE3" w:rsidRDefault="00F644E4">
            <w:pPr>
              <w:pStyle w:val="3GPPAgreements"/>
              <w:numPr>
                <w:ilvl w:val="2"/>
                <w:numId w:val="22"/>
              </w:numPr>
              <w:spacing w:before="60"/>
              <w:rPr>
                <w:b/>
                <w:bCs/>
              </w:rPr>
            </w:pPr>
            <w:r>
              <w:rPr>
                <w:b/>
                <w:bCs/>
              </w:rPr>
              <w:t xml:space="preserve">FG 32-5a2: Support of </w:t>
            </w:r>
            <w:r>
              <w:rPr>
                <w:b/>
                <w:bCs/>
                <w:u w:val="single"/>
              </w:rPr>
              <w:t xml:space="preserve">condition-based IUC </w:t>
            </w:r>
            <w:r>
              <w:rPr>
                <w:b/>
                <w:bCs/>
              </w:rPr>
              <w:t>using MAC-CE</w:t>
            </w:r>
          </w:p>
          <w:p w14:paraId="298FEB3E" w14:textId="77777777" w:rsidR="00057CE3" w:rsidRDefault="00F644E4">
            <w:pPr>
              <w:pStyle w:val="3GPPAgreements"/>
              <w:numPr>
                <w:ilvl w:val="3"/>
                <w:numId w:val="22"/>
              </w:numPr>
              <w:spacing w:before="60"/>
              <w:rPr>
                <w:b/>
                <w:bCs/>
              </w:rPr>
            </w:pPr>
            <w:r>
              <w:rPr>
                <w:b/>
                <w:bCs/>
              </w:rPr>
              <w:t>TX of condition-based feedback with IUC information using MAC CE</w:t>
            </w:r>
          </w:p>
          <w:p w14:paraId="11406DC9" w14:textId="77777777" w:rsidR="00057CE3" w:rsidRDefault="00F644E4">
            <w:pPr>
              <w:pStyle w:val="3GPPAgreements"/>
              <w:numPr>
                <w:ilvl w:val="3"/>
                <w:numId w:val="22"/>
              </w:numPr>
              <w:spacing w:before="60"/>
              <w:rPr>
                <w:b/>
                <w:bCs/>
              </w:rPr>
            </w:pPr>
            <w:r>
              <w:rPr>
                <w:b/>
                <w:bCs/>
              </w:rPr>
              <w:t>RX of condition-based feedback with IUC information using MAC CE</w:t>
            </w:r>
          </w:p>
          <w:p w14:paraId="6FC07DB3" w14:textId="77777777" w:rsidR="00057CE3" w:rsidRDefault="00F644E4">
            <w:pPr>
              <w:pStyle w:val="3GPPAgreements"/>
              <w:numPr>
                <w:ilvl w:val="2"/>
                <w:numId w:val="22"/>
              </w:numPr>
              <w:spacing w:before="60"/>
              <w:rPr>
                <w:b/>
                <w:bCs/>
              </w:rPr>
            </w:pPr>
            <w:r>
              <w:rPr>
                <w:b/>
                <w:bCs/>
              </w:rPr>
              <w:t xml:space="preserve">FG 32-5a3: Support of </w:t>
            </w:r>
            <w:r>
              <w:rPr>
                <w:b/>
                <w:bCs/>
                <w:u w:val="single"/>
              </w:rPr>
              <w:t>request-based IUC feedback</w:t>
            </w:r>
            <w:r>
              <w:rPr>
                <w:b/>
                <w:bCs/>
              </w:rPr>
              <w:t xml:space="preserve"> using MAC-CE and SCI format 2C</w:t>
            </w:r>
          </w:p>
          <w:p w14:paraId="46A33962" w14:textId="77777777" w:rsidR="00057CE3" w:rsidRDefault="00F644E4">
            <w:pPr>
              <w:pStyle w:val="3GPPAgreements"/>
              <w:numPr>
                <w:ilvl w:val="3"/>
                <w:numId w:val="22"/>
              </w:numPr>
              <w:spacing w:before="60"/>
              <w:rPr>
                <w:b/>
                <w:bCs/>
              </w:rPr>
            </w:pPr>
            <w:r>
              <w:rPr>
                <w:b/>
                <w:bCs/>
              </w:rPr>
              <w:t>TX of feedback with IUC information using MAC CE and SCI format 2C</w:t>
            </w:r>
          </w:p>
          <w:p w14:paraId="7EDD3A17" w14:textId="77777777" w:rsidR="00057CE3" w:rsidRDefault="00F644E4">
            <w:pPr>
              <w:pStyle w:val="3GPPAgreements"/>
              <w:numPr>
                <w:ilvl w:val="3"/>
                <w:numId w:val="22"/>
              </w:numPr>
              <w:spacing w:before="60"/>
              <w:rPr>
                <w:b/>
                <w:bCs/>
              </w:rPr>
            </w:pPr>
            <w:r>
              <w:rPr>
                <w:b/>
                <w:bCs/>
              </w:rPr>
              <w:t>RX of feedback with IUC information using MAC CE and SCI format 2C</w:t>
            </w:r>
          </w:p>
          <w:p w14:paraId="080A8E3A" w14:textId="77777777" w:rsidR="00057CE3" w:rsidRDefault="00F644E4">
            <w:pPr>
              <w:pStyle w:val="3GPPAgreements"/>
              <w:numPr>
                <w:ilvl w:val="2"/>
                <w:numId w:val="22"/>
              </w:numPr>
              <w:spacing w:before="60"/>
              <w:rPr>
                <w:b/>
                <w:bCs/>
              </w:rPr>
            </w:pPr>
            <w:r>
              <w:rPr>
                <w:b/>
                <w:bCs/>
              </w:rPr>
              <w:t xml:space="preserve">FG 32-5a4: Support of </w:t>
            </w:r>
            <w:r>
              <w:rPr>
                <w:b/>
                <w:bCs/>
                <w:u w:val="single"/>
              </w:rPr>
              <w:t>condition-based IUC feedback</w:t>
            </w:r>
            <w:r>
              <w:rPr>
                <w:b/>
                <w:bCs/>
              </w:rPr>
              <w:t xml:space="preserve"> using MAC-CE and SCI format 2C </w:t>
            </w:r>
          </w:p>
          <w:p w14:paraId="17FF02F1" w14:textId="77777777" w:rsidR="00057CE3" w:rsidRDefault="00F644E4">
            <w:pPr>
              <w:pStyle w:val="3GPPAgreements"/>
              <w:numPr>
                <w:ilvl w:val="3"/>
                <w:numId w:val="22"/>
              </w:numPr>
              <w:spacing w:before="60"/>
              <w:rPr>
                <w:b/>
                <w:bCs/>
              </w:rPr>
            </w:pPr>
            <w:r>
              <w:rPr>
                <w:b/>
                <w:bCs/>
              </w:rPr>
              <w:t>TX of condition-based feedback with IUC information using MAC CE and SCI format 2C</w:t>
            </w:r>
          </w:p>
          <w:p w14:paraId="2D20900C" w14:textId="77777777" w:rsidR="00057CE3" w:rsidRDefault="00F644E4">
            <w:pPr>
              <w:pStyle w:val="3GPPAgreements"/>
              <w:numPr>
                <w:ilvl w:val="3"/>
                <w:numId w:val="22"/>
              </w:numPr>
              <w:spacing w:before="60"/>
              <w:rPr>
                <w:b/>
                <w:bCs/>
              </w:rPr>
            </w:pPr>
            <w:r>
              <w:rPr>
                <w:b/>
                <w:bCs/>
              </w:rPr>
              <w:t>RX of condition-based feedback with IUC information using MAC CE and SCI format 2C</w:t>
            </w:r>
          </w:p>
          <w:p w14:paraId="5542F48D" w14:textId="77777777" w:rsidR="00057CE3" w:rsidRDefault="00F644E4">
            <w:pPr>
              <w:pStyle w:val="3GPPAgreements"/>
              <w:numPr>
                <w:ilvl w:val="2"/>
                <w:numId w:val="22"/>
              </w:numPr>
              <w:spacing w:before="60"/>
              <w:rPr>
                <w:b/>
                <w:bCs/>
              </w:rPr>
            </w:pPr>
            <w:r>
              <w:rPr>
                <w:b/>
                <w:bCs/>
              </w:rPr>
              <w:t xml:space="preserve">FG 32-5a5: Support of </w:t>
            </w:r>
            <w:r>
              <w:rPr>
                <w:b/>
                <w:bCs/>
                <w:u w:val="single"/>
              </w:rPr>
              <w:t>request for IUC feedback</w:t>
            </w:r>
            <w:r>
              <w:rPr>
                <w:b/>
                <w:bCs/>
              </w:rPr>
              <w:t xml:space="preserve"> using MAC-CE and SCI format 2C </w:t>
            </w:r>
          </w:p>
          <w:p w14:paraId="04AC970C" w14:textId="77777777" w:rsidR="00057CE3" w:rsidRDefault="00F644E4">
            <w:pPr>
              <w:pStyle w:val="3GPPAgreements"/>
              <w:numPr>
                <w:ilvl w:val="3"/>
                <w:numId w:val="22"/>
              </w:numPr>
              <w:spacing w:before="60"/>
              <w:rPr>
                <w:b/>
                <w:bCs/>
              </w:rPr>
            </w:pPr>
            <w:r>
              <w:rPr>
                <w:b/>
                <w:bCs/>
              </w:rPr>
              <w:t>TX of request for IUC information using MAC CE and SCI format 2C</w:t>
            </w:r>
          </w:p>
          <w:p w14:paraId="6C2B6852" w14:textId="77777777" w:rsidR="00057CE3" w:rsidRDefault="00F644E4">
            <w:pPr>
              <w:pStyle w:val="3GPPAgreements"/>
              <w:numPr>
                <w:ilvl w:val="3"/>
                <w:numId w:val="22"/>
              </w:numPr>
              <w:spacing w:before="60"/>
              <w:rPr>
                <w:b/>
                <w:bCs/>
              </w:rPr>
            </w:pPr>
            <w:r>
              <w:rPr>
                <w:b/>
                <w:bCs/>
              </w:rPr>
              <w:t>RX of request for IUC information using MAC CE and SCI format 2C</w:t>
            </w:r>
          </w:p>
          <w:p w14:paraId="584DFE22" w14:textId="77777777" w:rsidR="00057CE3" w:rsidRDefault="00F644E4">
            <w:pPr>
              <w:pStyle w:val="3GPPText"/>
              <w:snapToGrid w:val="0"/>
            </w:pPr>
            <w:r>
              <w:t xml:space="preserve">For IUC scheme-2, the pre-requisites for FGs 32-5b1(transmission of scheme-2 feedback) and 32-5b2 (reception of scheme-2 feedback) are still under discussion. </w:t>
            </w:r>
          </w:p>
          <w:p w14:paraId="431B515E" w14:textId="77777777" w:rsidR="00057CE3" w:rsidRDefault="00F644E4">
            <w:pPr>
              <w:pStyle w:val="3GPPText"/>
              <w:snapToGrid w:val="0"/>
            </w:pPr>
            <w:r>
              <w:t>In our view, reception of the scheme 2 feedback requires at least support of the FG 15-11 (PSFCH Format 0) or its components and FG 15-3 or its sensing related components</w:t>
            </w:r>
          </w:p>
          <w:p w14:paraId="0A0D5606" w14:textId="77777777" w:rsidR="00057CE3" w:rsidRDefault="00F644E4">
            <w:pPr>
              <w:pStyle w:val="3GPPText"/>
              <w:snapToGrid w:val="0"/>
            </w:pPr>
            <w:r>
              <w:t>Transmission of the scheme 2 feedback additionally requires support of the FG 15-3 (TX M2) or FG 32-4 (TX M2 w/partial sensing)</w:t>
            </w:r>
          </w:p>
          <w:p w14:paraId="3CA9D39C" w14:textId="77777777" w:rsidR="00057CE3" w:rsidRDefault="00057CE3">
            <w:pPr>
              <w:pStyle w:val="3GPPText"/>
              <w:numPr>
                <w:ilvl w:val="0"/>
                <w:numId w:val="22"/>
              </w:numPr>
              <w:snapToGrid w:val="0"/>
            </w:pPr>
          </w:p>
          <w:p w14:paraId="5A27E0AF" w14:textId="77777777" w:rsidR="00057CE3" w:rsidRDefault="00F644E4">
            <w:pPr>
              <w:pStyle w:val="3GPPText"/>
              <w:numPr>
                <w:ilvl w:val="1"/>
                <w:numId w:val="22"/>
              </w:numPr>
              <w:snapToGrid w:val="0"/>
              <w:rPr>
                <w:b/>
                <w:bCs/>
              </w:rPr>
            </w:pPr>
            <w:r>
              <w:rPr>
                <w:b/>
                <w:bCs/>
              </w:rPr>
              <w:t>Reception of the scheme 2 feedback (FG 32-5b2) requires support of the at least following FGs</w:t>
            </w:r>
          </w:p>
          <w:p w14:paraId="46E391AF" w14:textId="77777777" w:rsidR="00057CE3" w:rsidRDefault="00F644E4">
            <w:pPr>
              <w:pStyle w:val="3GPPText"/>
              <w:numPr>
                <w:ilvl w:val="2"/>
                <w:numId w:val="22"/>
              </w:numPr>
              <w:snapToGrid w:val="0"/>
              <w:rPr>
                <w:b/>
                <w:bCs/>
              </w:rPr>
            </w:pPr>
            <w:r>
              <w:rPr>
                <w:b/>
                <w:bCs/>
              </w:rPr>
              <w:lastRenderedPageBreak/>
              <w:t>FG 15-11 (PSFCH Format 0) or its PSFCH reception components</w:t>
            </w:r>
          </w:p>
          <w:p w14:paraId="2358C6EF" w14:textId="77777777" w:rsidR="00057CE3" w:rsidRDefault="00F644E4">
            <w:pPr>
              <w:pStyle w:val="3GPPText"/>
              <w:numPr>
                <w:ilvl w:val="2"/>
                <w:numId w:val="22"/>
              </w:numPr>
              <w:snapToGrid w:val="0"/>
              <w:rPr>
                <w:b/>
                <w:bCs/>
              </w:rPr>
            </w:pPr>
            <w:r>
              <w:rPr>
                <w:b/>
                <w:bCs/>
              </w:rPr>
              <w:t>FG 15-3 (TX M2) or its sensing related components</w:t>
            </w:r>
          </w:p>
          <w:p w14:paraId="1FD488EE" w14:textId="77777777" w:rsidR="00057CE3" w:rsidRDefault="00F644E4">
            <w:pPr>
              <w:pStyle w:val="3GPPText"/>
              <w:numPr>
                <w:ilvl w:val="1"/>
                <w:numId w:val="22"/>
              </w:numPr>
              <w:snapToGrid w:val="0"/>
              <w:rPr>
                <w:b/>
                <w:bCs/>
              </w:rPr>
            </w:pPr>
            <w:r>
              <w:rPr>
                <w:b/>
                <w:bCs/>
              </w:rPr>
              <w:t>Transmission of the scheme 2 feedback (FG 32-5b1) additionally requires support of the one of the following FGs</w:t>
            </w:r>
          </w:p>
          <w:p w14:paraId="3795DE97" w14:textId="77777777" w:rsidR="00057CE3" w:rsidRDefault="00F644E4">
            <w:pPr>
              <w:pStyle w:val="3GPPText"/>
              <w:numPr>
                <w:ilvl w:val="2"/>
                <w:numId w:val="22"/>
              </w:numPr>
              <w:snapToGrid w:val="0"/>
              <w:rPr>
                <w:b/>
                <w:bCs/>
              </w:rPr>
            </w:pPr>
            <w:r>
              <w:rPr>
                <w:b/>
                <w:bCs/>
              </w:rPr>
              <w:t>FG 15-11 (PSFCH Format 0) or its PSFCH transmission components</w:t>
            </w:r>
          </w:p>
          <w:p w14:paraId="0B890F51" w14:textId="77777777" w:rsidR="00057CE3" w:rsidRDefault="00F644E4">
            <w:pPr>
              <w:pStyle w:val="3GPPText"/>
              <w:numPr>
                <w:ilvl w:val="2"/>
                <w:numId w:val="22"/>
              </w:numPr>
              <w:snapToGrid w:val="0"/>
              <w:rPr>
                <w:b/>
                <w:bCs/>
              </w:rPr>
            </w:pPr>
            <w:r>
              <w:rPr>
                <w:b/>
                <w:bCs/>
              </w:rPr>
              <w:t>FG 15-3 (TX M2)</w:t>
            </w:r>
          </w:p>
          <w:p w14:paraId="241D3C57" w14:textId="77777777" w:rsidR="00057CE3" w:rsidRDefault="00F644E4">
            <w:pPr>
              <w:pStyle w:val="3GPPText"/>
              <w:numPr>
                <w:ilvl w:val="2"/>
                <w:numId w:val="22"/>
              </w:numPr>
              <w:snapToGrid w:val="0"/>
              <w:rPr>
                <w:b/>
                <w:bCs/>
              </w:rPr>
            </w:pPr>
            <w:r>
              <w:rPr>
                <w:b/>
                <w:bCs/>
              </w:rPr>
              <w:t>FG 32-4 (TX M2 w/partial sensing)</w:t>
            </w:r>
          </w:p>
        </w:tc>
      </w:tr>
      <w:tr w:rsidR="00057CE3" w14:paraId="7A118C84" w14:textId="77777777">
        <w:tc>
          <w:tcPr>
            <w:tcW w:w="621" w:type="dxa"/>
          </w:tcPr>
          <w:p w14:paraId="7EF34008"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54EC7069" w14:textId="77777777" w:rsidR="00057CE3" w:rsidRDefault="00F644E4" w:rsidP="001A1DE4">
            <w:pPr>
              <w:snapToGrid w:val="0"/>
              <w:spacing w:afterLines="50" w:after="120"/>
              <w:jc w:val="both"/>
              <w:rPr>
                <w:rFonts w:eastAsia="ＭＳ 明朝"/>
                <w:sz w:val="22"/>
                <w:lang w:val="en-US"/>
              </w:rPr>
            </w:pPr>
            <w:r>
              <w:t>Apple</w:t>
            </w:r>
          </w:p>
        </w:tc>
        <w:tc>
          <w:tcPr>
            <w:tcW w:w="19931" w:type="dxa"/>
          </w:tcPr>
          <w:p w14:paraId="0DA14F94" w14:textId="77777777" w:rsidR="00057CE3" w:rsidRDefault="00F644E4">
            <w:pPr>
              <w:snapToGrid w:val="0"/>
              <w:jc w:val="both"/>
              <w:rPr>
                <w:rFonts w:cs="Calibri"/>
                <w:iCs/>
              </w:rPr>
            </w:pPr>
            <w:r>
              <w:t xml:space="preserve">One RAN1 objective in Release 17 NR </w:t>
            </w:r>
            <w:proofErr w:type="spellStart"/>
            <w:r>
              <w:t>sidelink</w:t>
            </w:r>
            <w:proofErr w:type="spellEnd"/>
            <w:r>
              <w:t xml:space="preserve"> enhancement is to specify </w:t>
            </w:r>
            <w:r>
              <w:rPr>
                <w:lang w:eastAsia="ko-KR"/>
              </w:rPr>
              <w:t>inter-UE coordination. Two inter-UE coordination schemes are supported. In inter-UE coordination scheme 1, t</w:t>
            </w:r>
            <w:r>
              <w:rPr>
                <w:rFonts w:cs="Calibri"/>
                <w:iCs/>
              </w:rPr>
              <w:t xml:space="preserve">he coordination information sent from UE-A to UE-B is the set of resources preferred and/or non-preferred for UE-B’s transmission; In inter-UE coordination scheme 2, the coordination information sent from UE-A to UE-B is the presence of expected/potential detected resource conflict on the resources indicated by UE-B’s SCI. </w:t>
            </w:r>
          </w:p>
          <w:p w14:paraId="007695AB" w14:textId="77777777" w:rsidR="00057CE3" w:rsidRDefault="00F644E4">
            <w:pPr>
              <w:snapToGrid w:val="0"/>
              <w:jc w:val="both"/>
              <w:rPr>
                <w:rFonts w:cs="Calibri"/>
                <w:iCs/>
              </w:rPr>
            </w:pPr>
            <w:r>
              <w:rPr>
                <w:rFonts w:cs="Calibri"/>
                <w:iCs/>
              </w:rPr>
              <w:t xml:space="preserve">It was agreed of three feature groups, where feature 32-5a is inter-UE coordination scheme 1, feature 32-5b-1 is transmitting inter-UE coordination scheme 2 and feature 32-5b-2 is receiving inter-UE coordination scheme 2. </w:t>
            </w:r>
          </w:p>
          <w:p w14:paraId="60587DBD" w14:textId="77777777" w:rsidR="00057CE3" w:rsidRDefault="00F644E4">
            <w:pPr>
              <w:snapToGrid w:val="0"/>
              <w:jc w:val="both"/>
              <w:rPr>
                <w:rFonts w:cs="Calibri"/>
                <w:iCs/>
              </w:rPr>
            </w:pPr>
            <w:r>
              <w:rPr>
                <w:rFonts w:cs="Calibri"/>
                <w:iCs/>
              </w:rPr>
              <w:t xml:space="preserve">One open issue is whether/how to split feature 32-5a into multiple feature groups. In our view, UE-A, which sends inter-UE coordination scheme 1, needs to perform a new resource selection procedure to determine a set of non-preferred resources. Specifically, in UE-A’s determination of a set of non-preferred resources, one option is the reserved resource by another UE whose RSRP measurement is larger than a threshold, and the other option is the reserved resource by another UE whose RSRP measurement is smaller than a threshold and UE-A is a destination corresponding to that reservation. Both options are different from the legacy resource selection procedure. Hence, it is preferred to split the feature 32-5a, depending on whether a set of preferred resources or a set of non-preferred resources are transmitted. </w:t>
            </w:r>
          </w:p>
          <w:p w14:paraId="3DDC937A" w14:textId="77777777" w:rsidR="00057CE3" w:rsidRDefault="00F644E4">
            <w:pPr>
              <w:snapToGrid w:val="0"/>
              <w:jc w:val="both"/>
              <w:rPr>
                <w:rFonts w:cs="Calibri"/>
                <w:iCs/>
              </w:rPr>
            </w:pPr>
            <w:r>
              <w:rPr>
                <w:rFonts w:cs="Calibri"/>
                <w:iCs/>
              </w:rPr>
              <w:t xml:space="preserve">On the other hand, UE-B, which receives inter-UE coordination scheme 1, needs to utilize the received inter-UE coordination in its resource selection procedure. Unlike UE-A, UE-B does not have to perform/support sensing/resource exclusion. For example, it is supported that UE-B’s resource selection is based only on the received coordination information with a set of preferred resources. To support this type of UEs, we need to split the feature 32-5a, depending on the transmission or reception of inter-UE coordination scheme 1. </w:t>
            </w:r>
          </w:p>
          <w:p w14:paraId="52129020" w14:textId="77777777" w:rsidR="00057CE3" w:rsidRDefault="00F644E4">
            <w:pPr>
              <w:snapToGrid w:val="0"/>
              <w:jc w:val="both"/>
              <w:rPr>
                <w:rFonts w:cs="Calibri"/>
                <w:iCs/>
              </w:rPr>
            </w:pPr>
            <w:r>
              <w:rPr>
                <w:rFonts w:cs="Calibri"/>
                <w:iCs/>
              </w:rPr>
              <w:t xml:space="preserve">For a set of non-preferred resources, UE-B’s PHY layer will exclude them in the resource selection procedure. For a set of preferred resources, UE-B’s MAC layer will utilize them depending on whether UE-B has its own sensing results or not. Hence, it is preferred to split the feature 32-5a, depending on whether a set of preferred resources or a set of non-preferred resources are received. </w:t>
            </w:r>
          </w:p>
          <w:p w14:paraId="2D300F8A" w14:textId="77777777" w:rsidR="00057CE3" w:rsidRDefault="00F644E4">
            <w:pPr>
              <w:snapToGrid w:val="0"/>
              <w:jc w:val="both"/>
            </w:pPr>
            <w:r>
              <w:rPr>
                <w:rFonts w:cs="Calibri"/>
                <w:iCs/>
              </w:rPr>
              <w:t xml:space="preserve">Overall, we think feature 32-5a should be split </w:t>
            </w:r>
            <w:r>
              <w:t xml:space="preserve">according to transmitting inter-UE coordination scheme 1 with preferred resource set, transmitting inter-UE coordination scheme 1 with non-preferred resource set, receiving inter-UE coordination scheme 1 with preferred resource set, and receiving inter-UE coordination scheme 1 with non-preferred resource set.  </w:t>
            </w:r>
          </w:p>
          <w:p w14:paraId="27D0FAE6" w14:textId="77777777" w:rsidR="00057CE3" w:rsidRDefault="00F644E4">
            <w:pPr>
              <w:snapToGrid w:val="0"/>
              <w:jc w:val="both"/>
              <w:rPr>
                <w:i/>
              </w:rPr>
            </w:pPr>
            <w:r>
              <w:rPr>
                <w:b/>
                <w:i/>
                <w:u w:val="single"/>
              </w:rPr>
              <w:t>Proposal 5:</w:t>
            </w:r>
            <w:r>
              <w:rPr>
                <w:i/>
              </w:rPr>
              <w:t xml:space="preserve"> Split feature 32-5a to the following four features</w:t>
            </w:r>
          </w:p>
          <w:p w14:paraId="17361443" w14:textId="77777777" w:rsidR="00057CE3" w:rsidRDefault="00F644E4">
            <w:pPr>
              <w:pStyle w:val="aff6"/>
              <w:numPr>
                <w:ilvl w:val="0"/>
                <w:numId w:val="42"/>
              </w:numPr>
              <w:snapToGrid w:val="0"/>
              <w:ind w:leftChars="0"/>
              <w:jc w:val="both"/>
              <w:rPr>
                <w:rFonts w:eastAsia="Times New Roman"/>
                <w:i/>
                <w:szCs w:val="24"/>
                <w:lang w:eastAsia="zh-CN"/>
              </w:rPr>
            </w:pPr>
            <w:r>
              <w:rPr>
                <w:rFonts w:eastAsia="Times New Roman"/>
                <w:i/>
                <w:szCs w:val="24"/>
                <w:lang w:eastAsia="zh-CN"/>
              </w:rPr>
              <w:t xml:space="preserve">transmitting inter-UE coordination scheme 1 with preferred resource set, </w:t>
            </w:r>
            <w:proofErr w:type="gramStart"/>
            <w:r>
              <w:rPr>
                <w:rFonts w:eastAsia="Times New Roman"/>
                <w:i/>
                <w:szCs w:val="24"/>
                <w:lang w:eastAsia="zh-CN"/>
              </w:rPr>
              <w:t>where</w:t>
            </w:r>
            <w:proofErr w:type="gramEnd"/>
          </w:p>
          <w:p w14:paraId="10B4057E" w14:textId="77777777" w:rsidR="00057CE3" w:rsidRDefault="00F644E4">
            <w:pPr>
              <w:pStyle w:val="aff6"/>
              <w:numPr>
                <w:ilvl w:val="1"/>
                <w:numId w:val="42"/>
              </w:numPr>
              <w:snapToGrid w:val="0"/>
              <w:ind w:leftChars="0"/>
              <w:rPr>
                <w:rFonts w:eastAsia="Times New Roman"/>
                <w:i/>
                <w:szCs w:val="24"/>
                <w:lang w:eastAsia="zh-CN"/>
              </w:rPr>
            </w:pPr>
            <w:r>
              <w:rPr>
                <w:rFonts w:eastAsia="Times New Roman"/>
                <w:i/>
                <w:szCs w:val="24"/>
                <w:lang w:eastAsia="zh-CN"/>
              </w:rPr>
              <w:t>UE can transmit inter-UE coordination of preferred resource set,</w:t>
            </w:r>
          </w:p>
          <w:p w14:paraId="65435A42" w14:textId="77777777" w:rsidR="00057CE3" w:rsidRDefault="00F644E4">
            <w:pPr>
              <w:pStyle w:val="aff6"/>
              <w:numPr>
                <w:ilvl w:val="1"/>
                <w:numId w:val="42"/>
              </w:numPr>
              <w:snapToGrid w:val="0"/>
              <w:ind w:leftChars="0"/>
              <w:rPr>
                <w:rFonts w:eastAsia="Times New Roman"/>
                <w:i/>
                <w:szCs w:val="24"/>
                <w:lang w:eastAsia="zh-CN"/>
              </w:rPr>
            </w:pPr>
            <w:r>
              <w:rPr>
                <w:rFonts w:eastAsia="Times New Roman"/>
                <w:i/>
                <w:szCs w:val="24"/>
                <w:lang w:eastAsia="zh-CN"/>
              </w:rPr>
              <w:t xml:space="preserve">UE can receive explicit request for inter-UE coordination. </w:t>
            </w:r>
          </w:p>
          <w:p w14:paraId="63EA8B9D" w14:textId="77777777" w:rsidR="00057CE3" w:rsidRDefault="00F644E4">
            <w:pPr>
              <w:pStyle w:val="aff6"/>
              <w:numPr>
                <w:ilvl w:val="0"/>
                <w:numId w:val="42"/>
              </w:numPr>
              <w:snapToGrid w:val="0"/>
              <w:ind w:leftChars="0"/>
              <w:jc w:val="both"/>
              <w:rPr>
                <w:rFonts w:eastAsia="Times New Roman"/>
                <w:i/>
                <w:szCs w:val="24"/>
                <w:lang w:eastAsia="zh-CN"/>
              </w:rPr>
            </w:pPr>
            <w:r>
              <w:rPr>
                <w:rFonts w:eastAsia="Times New Roman"/>
                <w:i/>
                <w:szCs w:val="24"/>
                <w:lang w:eastAsia="zh-CN"/>
              </w:rPr>
              <w:t xml:space="preserve">transmitting inter-UE coordination scheme 1 with non-preferred resource set, </w:t>
            </w:r>
            <w:proofErr w:type="gramStart"/>
            <w:r>
              <w:rPr>
                <w:rFonts w:eastAsia="Times New Roman"/>
                <w:i/>
                <w:szCs w:val="24"/>
                <w:lang w:eastAsia="zh-CN"/>
              </w:rPr>
              <w:t>where</w:t>
            </w:r>
            <w:proofErr w:type="gramEnd"/>
          </w:p>
          <w:p w14:paraId="37FAE69E" w14:textId="77777777" w:rsidR="00057CE3" w:rsidRDefault="00F644E4">
            <w:pPr>
              <w:pStyle w:val="aff6"/>
              <w:numPr>
                <w:ilvl w:val="1"/>
                <w:numId w:val="42"/>
              </w:numPr>
              <w:snapToGrid w:val="0"/>
              <w:ind w:leftChars="0"/>
              <w:rPr>
                <w:rFonts w:eastAsia="Times New Roman"/>
                <w:i/>
                <w:szCs w:val="24"/>
                <w:lang w:eastAsia="zh-CN"/>
              </w:rPr>
            </w:pPr>
            <w:r>
              <w:rPr>
                <w:rFonts w:eastAsia="Times New Roman"/>
                <w:i/>
                <w:szCs w:val="24"/>
                <w:lang w:eastAsia="zh-CN"/>
              </w:rPr>
              <w:t>UE can transmit inter-UE coordination of non-preferred resource set,</w:t>
            </w:r>
          </w:p>
          <w:p w14:paraId="2F6E1A69" w14:textId="77777777" w:rsidR="00057CE3" w:rsidRDefault="00F644E4">
            <w:pPr>
              <w:pStyle w:val="aff6"/>
              <w:numPr>
                <w:ilvl w:val="1"/>
                <w:numId w:val="42"/>
              </w:numPr>
              <w:snapToGrid w:val="0"/>
              <w:ind w:leftChars="0"/>
              <w:rPr>
                <w:rFonts w:eastAsia="Times New Roman"/>
                <w:i/>
                <w:szCs w:val="24"/>
                <w:lang w:eastAsia="zh-CN"/>
              </w:rPr>
            </w:pPr>
            <w:r>
              <w:rPr>
                <w:rFonts w:eastAsia="Times New Roman"/>
                <w:i/>
                <w:szCs w:val="24"/>
                <w:lang w:eastAsia="zh-CN"/>
              </w:rPr>
              <w:t xml:space="preserve">UE can receive explicit request for inter-UE coordination. </w:t>
            </w:r>
          </w:p>
          <w:p w14:paraId="2DF7EDE9" w14:textId="77777777" w:rsidR="00057CE3" w:rsidRDefault="00F644E4">
            <w:pPr>
              <w:pStyle w:val="aff6"/>
              <w:numPr>
                <w:ilvl w:val="0"/>
                <w:numId w:val="42"/>
              </w:numPr>
              <w:snapToGrid w:val="0"/>
              <w:ind w:leftChars="0"/>
              <w:jc w:val="both"/>
              <w:rPr>
                <w:rFonts w:eastAsia="Times New Roman"/>
                <w:i/>
                <w:szCs w:val="24"/>
                <w:lang w:eastAsia="zh-CN"/>
              </w:rPr>
            </w:pPr>
            <w:r>
              <w:rPr>
                <w:rFonts w:eastAsia="Times New Roman"/>
                <w:i/>
                <w:szCs w:val="24"/>
                <w:lang w:eastAsia="zh-CN"/>
              </w:rPr>
              <w:t xml:space="preserve">receiving inter-UE coordination scheme 1 with preferred resource set, </w:t>
            </w:r>
            <w:proofErr w:type="gramStart"/>
            <w:r>
              <w:rPr>
                <w:rFonts w:eastAsia="Times New Roman"/>
                <w:i/>
                <w:szCs w:val="24"/>
                <w:lang w:eastAsia="zh-CN"/>
              </w:rPr>
              <w:t>where</w:t>
            </w:r>
            <w:proofErr w:type="gramEnd"/>
          </w:p>
          <w:p w14:paraId="1B6ECD3A" w14:textId="77777777" w:rsidR="00057CE3" w:rsidRDefault="00F644E4">
            <w:pPr>
              <w:pStyle w:val="aff6"/>
              <w:numPr>
                <w:ilvl w:val="1"/>
                <w:numId w:val="42"/>
              </w:numPr>
              <w:snapToGrid w:val="0"/>
              <w:ind w:leftChars="0"/>
              <w:rPr>
                <w:rFonts w:eastAsia="Times New Roman"/>
                <w:i/>
                <w:szCs w:val="24"/>
                <w:lang w:eastAsia="zh-CN"/>
              </w:rPr>
            </w:pPr>
            <w:r>
              <w:rPr>
                <w:rFonts w:eastAsia="Times New Roman"/>
                <w:i/>
                <w:szCs w:val="24"/>
                <w:lang w:eastAsia="zh-CN"/>
              </w:rPr>
              <w:t xml:space="preserve">UE can receive inter-UE coordination of preferred resource set and use the received information in its own resource (re-)selection in NR </w:t>
            </w:r>
            <w:proofErr w:type="spellStart"/>
            <w:r>
              <w:rPr>
                <w:rFonts w:eastAsia="Times New Roman"/>
                <w:i/>
                <w:szCs w:val="24"/>
                <w:lang w:eastAsia="zh-CN"/>
              </w:rPr>
              <w:t>sidelink</w:t>
            </w:r>
            <w:proofErr w:type="spellEnd"/>
            <w:r>
              <w:rPr>
                <w:rFonts w:eastAsia="Times New Roman"/>
                <w:i/>
                <w:szCs w:val="24"/>
                <w:lang w:eastAsia="zh-CN"/>
              </w:rPr>
              <w:t xml:space="preserve"> mode 2,</w:t>
            </w:r>
          </w:p>
          <w:p w14:paraId="04C3EBC9" w14:textId="77777777" w:rsidR="00057CE3" w:rsidRDefault="00F644E4">
            <w:pPr>
              <w:pStyle w:val="aff6"/>
              <w:numPr>
                <w:ilvl w:val="1"/>
                <w:numId w:val="42"/>
              </w:numPr>
              <w:snapToGrid w:val="0"/>
              <w:ind w:leftChars="0"/>
              <w:rPr>
                <w:rFonts w:eastAsia="Times New Roman"/>
                <w:i/>
                <w:szCs w:val="24"/>
                <w:lang w:eastAsia="zh-CN"/>
              </w:rPr>
            </w:pPr>
            <w:r>
              <w:rPr>
                <w:rFonts w:eastAsia="Times New Roman"/>
                <w:i/>
                <w:szCs w:val="24"/>
                <w:lang w:eastAsia="zh-CN"/>
              </w:rPr>
              <w:t>UE can transmit explicit request for inter-UE coordination.</w:t>
            </w:r>
          </w:p>
          <w:p w14:paraId="6B393CF5" w14:textId="77777777" w:rsidR="00057CE3" w:rsidRDefault="00F644E4">
            <w:pPr>
              <w:pStyle w:val="aff6"/>
              <w:numPr>
                <w:ilvl w:val="0"/>
                <w:numId w:val="42"/>
              </w:numPr>
              <w:snapToGrid w:val="0"/>
              <w:ind w:leftChars="0"/>
              <w:jc w:val="both"/>
              <w:rPr>
                <w:rFonts w:eastAsia="Times New Roman"/>
                <w:i/>
                <w:szCs w:val="24"/>
                <w:lang w:eastAsia="zh-CN"/>
              </w:rPr>
            </w:pPr>
            <w:r>
              <w:rPr>
                <w:rFonts w:eastAsia="Times New Roman"/>
                <w:i/>
                <w:szCs w:val="24"/>
                <w:lang w:eastAsia="zh-CN"/>
              </w:rPr>
              <w:t xml:space="preserve">receiving inter-UE coordination scheme 1 with non-preferred resource set, </w:t>
            </w:r>
            <w:proofErr w:type="gramStart"/>
            <w:r>
              <w:rPr>
                <w:rFonts w:eastAsia="Times New Roman"/>
                <w:i/>
                <w:szCs w:val="24"/>
                <w:lang w:eastAsia="zh-CN"/>
              </w:rPr>
              <w:t>where</w:t>
            </w:r>
            <w:proofErr w:type="gramEnd"/>
          </w:p>
          <w:p w14:paraId="0DE47306" w14:textId="77777777" w:rsidR="00057CE3" w:rsidRDefault="00F644E4">
            <w:pPr>
              <w:pStyle w:val="aff6"/>
              <w:numPr>
                <w:ilvl w:val="1"/>
                <w:numId w:val="42"/>
              </w:numPr>
              <w:snapToGrid w:val="0"/>
              <w:ind w:leftChars="0"/>
              <w:rPr>
                <w:rFonts w:eastAsia="Times New Roman"/>
                <w:i/>
                <w:szCs w:val="24"/>
                <w:lang w:eastAsia="zh-CN"/>
              </w:rPr>
            </w:pPr>
            <w:r>
              <w:rPr>
                <w:rFonts w:eastAsia="Times New Roman"/>
                <w:i/>
                <w:szCs w:val="24"/>
                <w:lang w:eastAsia="zh-CN"/>
              </w:rPr>
              <w:t xml:space="preserve">UE can receive inter-UE coordination of non-preferred resource set and use the received information in its own resource (re-)selection in NR </w:t>
            </w:r>
            <w:proofErr w:type="spellStart"/>
            <w:r>
              <w:rPr>
                <w:rFonts w:eastAsia="Times New Roman"/>
                <w:i/>
                <w:szCs w:val="24"/>
                <w:lang w:eastAsia="zh-CN"/>
              </w:rPr>
              <w:t>sidelink</w:t>
            </w:r>
            <w:proofErr w:type="spellEnd"/>
            <w:r>
              <w:rPr>
                <w:rFonts w:eastAsia="Times New Roman"/>
                <w:i/>
                <w:szCs w:val="24"/>
                <w:lang w:eastAsia="zh-CN"/>
              </w:rPr>
              <w:t xml:space="preserve"> mode 2,</w:t>
            </w:r>
          </w:p>
          <w:p w14:paraId="101D75F0" w14:textId="77777777" w:rsidR="00057CE3" w:rsidRDefault="00F644E4">
            <w:pPr>
              <w:pStyle w:val="aff6"/>
              <w:numPr>
                <w:ilvl w:val="1"/>
                <w:numId w:val="42"/>
              </w:numPr>
              <w:snapToGrid w:val="0"/>
              <w:ind w:leftChars="0"/>
              <w:rPr>
                <w:rFonts w:eastAsia="Times New Roman"/>
                <w:i/>
                <w:szCs w:val="24"/>
                <w:lang w:eastAsia="zh-CN"/>
              </w:rPr>
            </w:pPr>
            <w:r>
              <w:rPr>
                <w:rFonts w:eastAsia="Times New Roman"/>
                <w:i/>
                <w:szCs w:val="24"/>
                <w:lang w:eastAsia="zh-CN"/>
              </w:rPr>
              <w:lastRenderedPageBreak/>
              <w:t>UE can transmit explicit request for inter-UE coordination.</w:t>
            </w:r>
          </w:p>
          <w:p w14:paraId="554239F9" w14:textId="77777777" w:rsidR="00057CE3" w:rsidRDefault="00F644E4">
            <w:pPr>
              <w:snapToGrid w:val="0"/>
              <w:jc w:val="both"/>
              <w:rPr>
                <w:rFonts w:eastAsia="ＭＳ Ｐゴシック"/>
                <w:color w:val="000000"/>
                <w:szCs w:val="21"/>
              </w:rPr>
            </w:pPr>
            <w:r>
              <w:rPr>
                <w:iCs/>
              </w:rPr>
              <w:t>In last RAN1 meeting, there is a proposal of new feature 32-7 “</w:t>
            </w:r>
            <w:r>
              <w:rPr>
                <w:rFonts w:eastAsia="Malgun Gothic"/>
                <w:color w:val="000000" w:themeColor="text1"/>
                <w:lang w:eastAsia="ko-KR"/>
              </w:rPr>
              <w:t xml:space="preserve">Determination of expected conflict in Scheme 2 based on RSRP difference”, where UE can determine a conflict for overlapping resource reservation between UE-B and another UE based on RSRP difference of the two reservations. In our view, this feature is aligned with RAN1 agreement </w:t>
            </w:r>
            <w:r>
              <w:rPr>
                <w:rFonts w:eastAsia="ＭＳ Ｐゴシック"/>
                <w:color w:val="000000"/>
                <w:szCs w:val="21"/>
              </w:rPr>
              <w:t xml:space="preserve">that supporting differential RSRP-based scheme is subject to UE capability. This feature is based on the existing feature 32-5b-1 and hence its pre-requisite feature group is 32-5b-1. </w:t>
            </w:r>
          </w:p>
          <w:p w14:paraId="68B6F1BA" w14:textId="77777777" w:rsidR="00057CE3" w:rsidRDefault="00F644E4">
            <w:pPr>
              <w:snapToGrid w:val="0"/>
              <w:jc w:val="both"/>
              <w:rPr>
                <w:i/>
              </w:rPr>
            </w:pPr>
            <w:r>
              <w:rPr>
                <w:b/>
                <w:i/>
                <w:u w:val="single"/>
              </w:rPr>
              <w:t>Proposal 6:</w:t>
            </w:r>
            <w:r>
              <w:rPr>
                <w:i/>
              </w:rPr>
              <w:t xml:space="preserve"> Introduce a new feature 32-7 “Determination of expected conflict in Scheme 2 based on RSRP difference”, </w:t>
            </w:r>
          </w:p>
          <w:p w14:paraId="4D645877" w14:textId="77777777" w:rsidR="00057CE3" w:rsidRDefault="00F644E4">
            <w:pPr>
              <w:pStyle w:val="aff6"/>
              <w:numPr>
                <w:ilvl w:val="0"/>
                <w:numId w:val="43"/>
              </w:numPr>
              <w:snapToGrid w:val="0"/>
              <w:ind w:leftChars="0"/>
              <w:jc w:val="both"/>
              <w:rPr>
                <w:rFonts w:eastAsia="Times New Roman"/>
                <w:iCs/>
                <w:szCs w:val="24"/>
                <w:lang w:eastAsia="zh-CN"/>
              </w:rPr>
            </w:pPr>
            <w:r>
              <w:rPr>
                <w:rFonts w:eastAsia="Times New Roman"/>
                <w:i/>
                <w:szCs w:val="24"/>
                <w:lang w:eastAsia="zh-CN"/>
              </w:rPr>
              <w:t>with the component “UE can determine a conflict for overlapping resource reservation between UE-B and another UE based on RSRP difference of the two reservations”</w:t>
            </w:r>
          </w:p>
          <w:p w14:paraId="1DA2BCA7" w14:textId="77777777" w:rsidR="00057CE3" w:rsidRDefault="00F644E4">
            <w:pPr>
              <w:pStyle w:val="aff6"/>
              <w:numPr>
                <w:ilvl w:val="0"/>
                <w:numId w:val="43"/>
              </w:numPr>
              <w:snapToGrid w:val="0"/>
              <w:ind w:leftChars="0"/>
              <w:jc w:val="both"/>
              <w:rPr>
                <w:rFonts w:eastAsia="Times New Roman"/>
                <w:iCs/>
                <w:szCs w:val="24"/>
                <w:lang w:eastAsia="zh-CN"/>
              </w:rPr>
            </w:pPr>
            <w:r>
              <w:rPr>
                <w:rFonts w:eastAsia="Times New Roman"/>
                <w:i/>
                <w:szCs w:val="24"/>
                <w:lang w:eastAsia="zh-CN"/>
              </w:rPr>
              <w:t xml:space="preserve">with the pre-requisite feature group as 32-5b-1. </w:t>
            </w:r>
          </w:p>
          <w:p w14:paraId="072C09F8" w14:textId="77777777" w:rsidR="00057CE3" w:rsidRDefault="00F644E4">
            <w:pPr>
              <w:snapToGrid w:val="0"/>
              <w:jc w:val="both"/>
              <w:rPr>
                <w:rFonts w:eastAsia="Malgun Gothic"/>
                <w:color w:val="000000" w:themeColor="text1"/>
                <w:lang w:eastAsia="ko-KR"/>
              </w:rPr>
            </w:pPr>
            <w:r>
              <w:rPr>
                <w:iCs/>
              </w:rPr>
              <w:t>In last RAN1 meeting, there is a proposal of new feature 32-6 “</w:t>
            </w:r>
            <w:r>
              <w:rPr>
                <w:rFonts w:eastAsia="Malgun Gothic"/>
                <w:color w:val="000000" w:themeColor="text1"/>
                <w:lang w:eastAsia="ko-KR"/>
              </w:rPr>
              <w:t>Reception of Scheme 1 inter-UE coordination information over 2</w:t>
            </w:r>
            <w:r>
              <w:rPr>
                <w:rFonts w:eastAsia="Malgun Gothic"/>
                <w:color w:val="000000" w:themeColor="text1"/>
                <w:vertAlign w:val="superscript"/>
                <w:lang w:eastAsia="ko-KR"/>
              </w:rPr>
              <w:t>nd</w:t>
            </w:r>
            <w:r>
              <w:rPr>
                <w:rFonts w:eastAsia="Malgun Gothic"/>
                <w:color w:val="000000" w:themeColor="text1"/>
                <w:lang w:eastAsia="ko-KR"/>
              </w:rPr>
              <w:t xml:space="preserve"> SCI”, where UE can receiver Scheme 1 inter-UE coordination transmission over 2nd SCI that is used in addition to the MAC-CE carrying the same inter-UE coordination information in the same transmission. </w:t>
            </w:r>
          </w:p>
          <w:p w14:paraId="3F872485" w14:textId="77777777" w:rsidR="00057CE3" w:rsidRDefault="00F644E4">
            <w:pPr>
              <w:snapToGrid w:val="0"/>
              <w:jc w:val="both"/>
              <w:rPr>
                <w:rFonts w:eastAsia="Malgun Gothic"/>
                <w:color w:val="000000" w:themeColor="text1"/>
                <w:lang w:eastAsia="ko-KR"/>
              </w:rPr>
            </w:pPr>
            <w:r>
              <w:rPr>
                <w:rFonts w:eastAsia="Malgun Gothic"/>
                <w:color w:val="000000" w:themeColor="text1"/>
                <w:lang w:eastAsia="ko-KR"/>
              </w:rPr>
              <w:t xml:space="preserve">In our view, this feature is aligned with RAN1 agreement that </w:t>
            </w:r>
            <w:r>
              <w:rPr>
                <w:rFonts w:eastAsia="ＭＳ Ｐゴシック"/>
                <w:color w:val="000000"/>
                <w:szCs w:val="21"/>
              </w:rPr>
              <w:t>2</w:t>
            </w:r>
            <w:r>
              <w:rPr>
                <w:rFonts w:eastAsia="ＭＳ Ｐゴシック"/>
                <w:color w:val="000000"/>
                <w:szCs w:val="21"/>
                <w:vertAlign w:val="superscript"/>
              </w:rPr>
              <w:t>nd</w:t>
            </w:r>
            <w:r>
              <w:rPr>
                <w:rFonts w:eastAsia="ＭＳ Ｐゴシック"/>
                <w:color w:val="000000"/>
                <w:szCs w:val="21"/>
              </w:rPr>
              <w:t xml:space="preserve"> SCI is UE Rx optional. Hence, we have the following proposal.</w:t>
            </w:r>
          </w:p>
          <w:p w14:paraId="3E90C959" w14:textId="77777777" w:rsidR="00057CE3" w:rsidRDefault="00F644E4">
            <w:pPr>
              <w:snapToGrid w:val="0"/>
              <w:jc w:val="both"/>
              <w:rPr>
                <w:i/>
              </w:rPr>
            </w:pPr>
            <w:r>
              <w:rPr>
                <w:b/>
                <w:i/>
                <w:u w:val="single"/>
              </w:rPr>
              <w:t>Proposal 7:</w:t>
            </w:r>
            <w:r>
              <w:rPr>
                <w:i/>
              </w:rPr>
              <w:t xml:space="preserve"> Introduce a new feature 32-6 “Reception of Scheme 1 inter-UE coordination information over 2</w:t>
            </w:r>
            <w:r>
              <w:rPr>
                <w:i/>
                <w:vertAlign w:val="superscript"/>
              </w:rPr>
              <w:t>nd</w:t>
            </w:r>
            <w:r>
              <w:rPr>
                <w:i/>
              </w:rPr>
              <w:t xml:space="preserve"> SCI”,</w:t>
            </w:r>
          </w:p>
          <w:p w14:paraId="53893CAA" w14:textId="77777777" w:rsidR="00057CE3" w:rsidRDefault="00F644E4">
            <w:pPr>
              <w:pStyle w:val="aff6"/>
              <w:numPr>
                <w:ilvl w:val="0"/>
                <w:numId w:val="44"/>
              </w:numPr>
              <w:snapToGrid w:val="0"/>
              <w:ind w:leftChars="0"/>
              <w:jc w:val="both"/>
              <w:rPr>
                <w:iCs/>
              </w:rPr>
            </w:pPr>
            <w:r>
              <w:rPr>
                <w:rFonts w:eastAsia="Times New Roman"/>
                <w:i/>
                <w:szCs w:val="24"/>
                <w:lang w:eastAsia="zh-CN"/>
              </w:rPr>
              <w:t>with the component “UE can receive Scheme 1 inter-UE coordination transmission over 2</w:t>
            </w:r>
            <w:r>
              <w:rPr>
                <w:rFonts w:eastAsia="Times New Roman"/>
                <w:i/>
                <w:szCs w:val="24"/>
                <w:vertAlign w:val="superscript"/>
                <w:lang w:eastAsia="zh-CN"/>
              </w:rPr>
              <w:t>nd</w:t>
            </w:r>
            <w:r>
              <w:rPr>
                <w:rFonts w:eastAsia="Times New Roman"/>
                <w:i/>
                <w:szCs w:val="24"/>
                <w:lang w:eastAsia="zh-CN"/>
              </w:rPr>
              <w:t xml:space="preserve"> SCI that is used in addition to the MAC-CE carrying the same inter-UE coordination information in the same transmission”. </w:t>
            </w:r>
          </w:p>
          <w:p w14:paraId="52E91DB9" w14:textId="77777777" w:rsidR="00057CE3" w:rsidRDefault="00F644E4">
            <w:pPr>
              <w:snapToGrid w:val="0"/>
              <w:jc w:val="both"/>
              <w:rPr>
                <w:iCs/>
              </w:rPr>
            </w:pPr>
            <w:r>
              <w:rPr>
                <w:iCs/>
              </w:rPr>
              <w:t>In last RAN1 meeting, we have a working assumption that MAC CE and 2</w:t>
            </w:r>
            <w:r>
              <w:rPr>
                <w:iCs/>
                <w:vertAlign w:val="superscript"/>
              </w:rPr>
              <w:t>nd</w:t>
            </w:r>
            <w:r>
              <w:rPr>
                <w:iCs/>
              </w:rPr>
              <w:t xml:space="preserve"> SCI are used as the container of an explicit request transmission from UE-B to UE-A, where SCI 2-C is UE Rx optional. Hence, </w:t>
            </w:r>
            <w:proofErr w:type="gramStart"/>
            <w:r>
              <w:rPr>
                <w:iCs/>
              </w:rPr>
              <w:t>similar to</w:t>
            </w:r>
            <w:proofErr w:type="gramEnd"/>
            <w:r>
              <w:rPr>
                <w:iCs/>
              </w:rPr>
              <w:t xml:space="preserve"> feature 32-6, we propose to introduce a new feature of “Reception of Scheme 1 explicit request over 2</w:t>
            </w:r>
            <w:r>
              <w:rPr>
                <w:iCs/>
                <w:vertAlign w:val="superscript"/>
              </w:rPr>
              <w:t>nd</w:t>
            </w:r>
            <w:r>
              <w:rPr>
                <w:iCs/>
              </w:rPr>
              <w:t xml:space="preserve"> SCI, with the component of “UE can receive Scheme 1 explicit request over 2nd SCI that is used in addition to the MAC-CE carrying the same explicit request in the same transmission”.</w:t>
            </w:r>
          </w:p>
          <w:p w14:paraId="5426257C" w14:textId="77777777" w:rsidR="00057CE3" w:rsidRDefault="00F644E4">
            <w:pPr>
              <w:snapToGrid w:val="0"/>
              <w:jc w:val="both"/>
              <w:rPr>
                <w:i/>
              </w:rPr>
            </w:pPr>
            <w:r>
              <w:rPr>
                <w:b/>
                <w:i/>
                <w:u w:val="single"/>
              </w:rPr>
              <w:t>Proposal 8:</w:t>
            </w:r>
            <w:r>
              <w:rPr>
                <w:i/>
              </w:rPr>
              <w:t xml:space="preserve"> Introduce a new feature “Reception of Scheme 1 explicit request over 2</w:t>
            </w:r>
            <w:r>
              <w:rPr>
                <w:i/>
                <w:vertAlign w:val="superscript"/>
              </w:rPr>
              <w:t>nd</w:t>
            </w:r>
            <w:r>
              <w:rPr>
                <w:i/>
              </w:rPr>
              <w:t xml:space="preserve"> SCI”, </w:t>
            </w:r>
          </w:p>
          <w:p w14:paraId="5678F9BC" w14:textId="77777777" w:rsidR="00057CE3" w:rsidRDefault="00F644E4">
            <w:pPr>
              <w:pStyle w:val="aff6"/>
              <w:numPr>
                <w:ilvl w:val="0"/>
                <w:numId w:val="45"/>
              </w:numPr>
              <w:snapToGrid w:val="0"/>
              <w:ind w:leftChars="0"/>
              <w:jc w:val="both"/>
              <w:rPr>
                <w:rFonts w:eastAsia="Times New Roman"/>
                <w:i/>
                <w:szCs w:val="24"/>
                <w:lang w:eastAsia="zh-CN"/>
              </w:rPr>
            </w:pPr>
            <w:r>
              <w:rPr>
                <w:rFonts w:eastAsia="Times New Roman"/>
                <w:i/>
                <w:szCs w:val="24"/>
                <w:lang w:eastAsia="zh-CN"/>
              </w:rPr>
              <w:t>with the component “UE can receive Scheme 1 explicit request over 2</w:t>
            </w:r>
            <w:r>
              <w:rPr>
                <w:rFonts w:eastAsia="Times New Roman"/>
                <w:i/>
                <w:szCs w:val="24"/>
                <w:vertAlign w:val="superscript"/>
                <w:lang w:eastAsia="zh-CN"/>
              </w:rPr>
              <w:t>nd</w:t>
            </w:r>
            <w:r>
              <w:rPr>
                <w:rFonts w:eastAsia="Times New Roman"/>
                <w:i/>
                <w:szCs w:val="24"/>
                <w:lang w:eastAsia="zh-CN"/>
              </w:rPr>
              <w:t xml:space="preserve"> SCI that is used in addition to the MAC-CE carrying the same explicit request in the same transmission”. </w:t>
            </w:r>
          </w:p>
        </w:tc>
      </w:tr>
      <w:tr w:rsidR="00057CE3" w14:paraId="6E07EB2E" w14:textId="77777777">
        <w:tc>
          <w:tcPr>
            <w:tcW w:w="621" w:type="dxa"/>
          </w:tcPr>
          <w:p w14:paraId="0E48A163"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13640924" w14:textId="77777777" w:rsidR="00057CE3" w:rsidRDefault="00F644E4" w:rsidP="001A1DE4">
            <w:pPr>
              <w:snapToGrid w:val="0"/>
              <w:spacing w:afterLines="50" w:after="120"/>
              <w:jc w:val="both"/>
              <w:rPr>
                <w:rFonts w:eastAsia="ＭＳ 明朝"/>
                <w:sz w:val="22"/>
                <w:lang w:val="en-US"/>
              </w:rPr>
            </w:pPr>
            <w:r>
              <w:t>Samsung</w:t>
            </w:r>
          </w:p>
        </w:tc>
        <w:tc>
          <w:tcPr>
            <w:tcW w:w="19931" w:type="dxa"/>
          </w:tcPr>
          <w:p w14:paraId="7FBF6A10" w14:textId="77777777" w:rsidR="00057CE3" w:rsidRDefault="00F644E4">
            <w:pPr>
              <w:spacing w:after="120"/>
              <w:jc w:val="both"/>
              <w:rPr>
                <w:rFonts w:eastAsiaTheme="minorEastAsia"/>
                <w:sz w:val="22"/>
                <w:lang w:eastAsia="ko-KR"/>
              </w:rPr>
            </w:pPr>
            <w:r>
              <w:rPr>
                <w:rFonts w:eastAsiaTheme="minorEastAsia"/>
                <w:sz w:val="22"/>
                <w:lang w:eastAsia="ko-KR"/>
              </w:rPr>
              <w:t xml:space="preserve">Regarding the splitting of FG 32-5a, the Moderator suggested in RAN1#107b that this issue can be further discussed after some progress is made in AI 8.11.1.2. Given the progress in the AI in RAN1#107b, we believe there is a strong need to split the UE features of transmitting and receiving inter-UE coordination information of Scheme 1. This is because, some UEs might be able to receive and implement the assistance information but not necessarily capable of </w:t>
            </w:r>
            <w:proofErr w:type="gramStart"/>
            <w:r>
              <w:rPr>
                <w:rFonts w:eastAsiaTheme="minorEastAsia"/>
                <w:sz w:val="22"/>
                <w:lang w:eastAsia="ko-KR"/>
              </w:rPr>
              <w:t>providing assistance</w:t>
            </w:r>
            <w:proofErr w:type="gramEnd"/>
            <w:r>
              <w:rPr>
                <w:rFonts w:eastAsiaTheme="minorEastAsia"/>
                <w:sz w:val="22"/>
                <w:lang w:eastAsia="ko-KR"/>
              </w:rPr>
              <w:t xml:space="preserve"> due to their limited sensing capabilities and power restrictions. Hence, </w:t>
            </w:r>
            <w:proofErr w:type="gramStart"/>
            <w:r>
              <w:rPr>
                <w:rFonts w:eastAsiaTheme="minorEastAsia"/>
                <w:sz w:val="22"/>
                <w:lang w:eastAsia="ko-KR"/>
              </w:rPr>
              <w:t>similar to</w:t>
            </w:r>
            <w:proofErr w:type="gramEnd"/>
            <w:r>
              <w:rPr>
                <w:rFonts w:eastAsiaTheme="minorEastAsia"/>
                <w:sz w:val="22"/>
                <w:lang w:eastAsia="ko-KR"/>
              </w:rPr>
              <w:t xml:space="preserve"> FG 32-5b, FG 32-5a can be simply split into 32-5a-1 with only transmitting capability and 32-5a-2 with only receiving capability.</w:t>
            </w:r>
          </w:p>
          <w:p w14:paraId="6D54ECA8" w14:textId="77777777" w:rsidR="00057CE3" w:rsidRDefault="00F644E4">
            <w:pPr>
              <w:spacing w:after="120"/>
              <w:jc w:val="both"/>
              <w:rPr>
                <w:rFonts w:eastAsia="Malgun Gothic"/>
                <w:i/>
                <w:sz w:val="22"/>
                <w:lang w:eastAsia="ko-KR"/>
              </w:rPr>
            </w:pPr>
            <w:r>
              <w:rPr>
                <w:rFonts w:eastAsiaTheme="minorEastAsia"/>
                <w:b/>
                <w:i/>
                <w:sz w:val="22"/>
                <w:u w:val="single"/>
                <w:lang w:eastAsia="ko-KR"/>
              </w:rPr>
              <w:t>Proposal 2:</w:t>
            </w:r>
            <w:r>
              <w:rPr>
                <w:rFonts w:eastAsiaTheme="minorEastAsia"/>
                <w:b/>
                <w:i/>
                <w:sz w:val="22"/>
                <w:lang w:eastAsia="ko-KR"/>
              </w:rPr>
              <w:t xml:space="preserve"> </w:t>
            </w:r>
            <w:r>
              <w:rPr>
                <w:rFonts w:eastAsiaTheme="minorEastAsia"/>
                <w:i/>
                <w:sz w:val="22"/>
                <w:lang w:eastAsia="ko-KR"/>
              </w:rPr>
              <w:t>The UE feature of transmitting and receiving Scheme 1 inter-UE coordination information is separated.</w:t>
            </w:r>
          </w:p>
        </w:tc>
      </w:tr>
      <w:tr w:rsidR="00057CE3" w14:paraId="0C57FBCB" w14:textId="77777777">
        <w:tc>
          <w:tcPr>
            <w:tcW w:w="621" w:type="dxa"/>
          </w:tcPr>
          <w:p w14:paraId="40D6312E"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74299A15" w14:textId="77777777" w:rsidR="00057CE3" w:rsidRDefault="00F644E4" w:rsidP="001A1DE4">
            <w:pPr>
              <w:snapToGrid w:val="0"/>
              <w:spacing w:afterLines="50" w:after="120"/>
              <w:jc w:val="both"/>
            </w:pPr>
            <w:r>
              <w:t>MediaTek Inc.</w:t>
            </w:r>
          </w:p>
        </w:tc>
        <w:tc>
          <w:tcPr>
            <w:tcW w:w="19931" w:type="dxa"/>
          </w:tcPr>
          <w:p w14:paraId="7B0918CD" w14:textId="77777777" w:rsidR="00057CE3" w:rsidRDefault="00F644E4">
            <w:pPr>
              <w:rPr>
                <w:lang w:eastAsia="ko-KR"/>
              </w:rPr>
            </w:pPr>
            <w:r>
              <w:rPr>
                <w:lang w:eastAsia="ko-KR"/>
              </w:rPr>
              <w:t xml:space="preserve">For inter-UE coordination, the following changes are preferred considering the different </w:t>
            </w:r>
            <w:proofErr w:type="spellStart"/>
            <w:r>
              <w:rPr>
                <w:lang w:eastAsia="ko-KR"/>
              </w:rPr>
              <w:t>behaviors</w:t>
            </w:r>
            <w:proofErr w:type="spellEnd"/>
            <w:r>
              <w:rPr>
                <w:lang w:eastAsia="ko-KR"/>
              </w:rPr>
              <w:t xml:space="preserve"> and support for UE-A and UE-B. Moreover, it is also related to the reception capability in SL power saving session. </w:t>
            </w:r>
            <w:proofErr w:type="gramStart"/>
            <w:r>
              <w:rPr>
                <w:lang w:eastAsia="ko-KR"/>
              </w:rPr>
              <w:t>Thus</w:t>
            </w:r>
            <w:proofErr w:type="gramEnd"/>
            <w:r>
              <w:rPr>
                <w:lang w:eastAsia="ko-KR"/>
              </w:rPr>
              <w:t xml:space="preserve"> it is not necessary for UE to receive the explicit request if the UE can’t receive PSSCH/PSCCH or condition based scheme 1 is applied.</w:t>
            </w:r>
          </w:p>
          <w:p w14:paraId="2709765F" w14:textId="77777777" w:rsidR="00057CE3" w:rsidRDefault="00F644E4">
            <w:pPr>
              <w:rPr>
                <w:b/>
                <w:lang w:eastAsia="ko-KR"/>
              </w:rPr>
            </w:pPr>
            <w:r>
              <w:rPr>
                <w:b/>
                <w:lang w:eastAsia="ko-KR"/>
              </w:rPr>
              <w:t>Proposal 5: FG 32-5a is split as following Table below.</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31"/>
              <w:gridCol w:w="4794"/>
              <w:gridCol w:w="7048"/>
            </w:tblGrid>
            <w:tr w:rsidR="00057CE3" w14:paraId="776B056C" w14:textId="77777777">
              <w:trPr>
                <w:trHeight w:val="21"/>
              </w:trPr>
              <w:tc>
                <w:tcPr>
                  <w:tcW w:w="1129" w:type="dxa"/>
                  <w:tcBorders>
                    <w:top w:val="single" w:sz="4" w:space="0" w:color="auto"/>
                    <w:left w:val="single" w:sz="4" w:space="0" w:color="auto"/>
                    <w:bottom w:val="single" w:sz="4" w:space="0" w:color="auto"/>
                    <w:right w:val="single" w:sz="4" w:space="0" w:color="auto"/>
                  </w:tcBorders>
                </w:tcPr>
                <w:p w14:paraId="310EE4C4" w14:textId="77777777" w:rsidR="00057CE3" w:rsidRDefault="00F644E4">
                  <w:pPr>
                    <w:pStyle w:val="TAH"/>
                    <w:rPr>
                      <w:rFonts w:ascii="Times New Roman" w:hAnsi="Times New Roman"/>
                      <w:szCs w:val="18"/>
                    </w:rPr>
                  </w:pPr>
                  <w:r>
                    <w:rPr>
                      <w:rFonts w:asciiTheme="majorHAnsi" w:hAnsiTheme="majorHAnsi" w:cstheme="majorHAnsi"/>
                      <w:szCs w:val="18"/>
                    </w:rPr>
                    <w:t>Features</w:t>
                  </w:r>
                </w:p>
              </w:tc>
              <w:tc>
                <w:tcPr>
                  <w:tcW w:w="1134" w:type="dxa"/>
                  <w:tcBorders>
                    <w:top w:val="single" w:sz="4" w:space="0" w:color="auto"/>
                    <w:left w:val="single" w:sz="4" w:space="0" w:color="auto"/>
                    <w:bottom w:val="single" w:sz="4" w:space="0" w:color="auto"/>
                    <w:right w:val="single" w:sz="4" w:space="0" w:color="auto"/>
                  </w:tcBorders>
                </w:tcPr>
                <w:p w14:paraId="236B0D45" w14:textId="77777777" w:rsidR="00057CE3" w:rsidRDefault="00F644E4">
                  <w:pPr>
                    <w:pStyle w:val="TAH"/>
                    <w:rPr>
                      <w:rFonts w:ascii="Times New Roman" w:hAnsi="Times New Roman"/>
                      <w:szCs w:val="18"/>
                    </w:rPr>
                  </w:pPr>
                  <w:r>
                    <w:rPr>
                      <w:rFonts w:asciiTheme="majorHAnsi" w:hAnsiTheme="majorHAnsi" w:cstheme="majorHAnsi"/>
                      <w:szCs w:val="18"/>
                    </w:rPr>
                    <w:t>Index</w:t>
                  </w:r>
                </w:p>
              </w:tc>
              <w:tc>
                <w:tcPr>
                  <w:tcW w:w="4820" w:type="dxa"/>
                  <w:tcBorders>
                    <w:top w:val="single" w:sz="4" w:space="0" w:color="auto"/>
                    <w:left w:val="single" w:sz="4" w:space="0" w:color="auto"/>
                    <w:bottom w:val="single" w:sz="4" w:space="0" w:color="auto"/>
                    <w:right w:val="single" w:sz="4" w:space="0" w:color="auto"/>
                  </w:tcBorders>
                </w:tcPr>
                <w:p w14:paraId="5CE8D047" w14:textId="77777777" w:rsidR="00057CE3" w:rsidRDefault="00F644E4">
                  <w:pPr>
                    <w:pStyle w:val="TAH"/>
                    <w:rPr>
                      <w:rFonts w:ascii="Times New Roman" w:hAnsi="Times New Roman"/>
                      <w:szCs w:val="18"/>
                    </w:rPr>
                  </w:pPr>
                  <w:r>
                    <w:rPr>
                      <w:rFonts w:asciiTheme="majorHAnsi" w:hAnsiTheme="majorHAnsi" w:cstheme="majorHAnsi"/>
                      <w:szCs w:val="18"/>
                    </w:rPr>
                    <w:t>Feature group</w:t>
                  </w:r>
                </w:p>
              </w:tc>
              <w:tc>
                <w:tcPr>
                  <w:tcW w:w="7087" w:type="dxa"/>
                  <w:tcBorders>
                    <w:top w:val="single" w:sz="4" w:space="0" w:color="auto"/>
                    <w:left w:val="single" w:sz="4" w:space="0" w:color="auto"/>
                    <w:bottom w:val="single" w:sz="4" w:space="0" w:color="auto"/>
                    <w:right w:val="single" w:sz="4" w:space="0" w:color="auto"/>
                  </w:tcBorders>
                </w:tcPr>
                <w:p w14:paraId="6A8B272E" w14:textId="77777777" w:rsidR="00057CE3" w:rsidRDefault="00F644E4">
                  <w:pPr>
                    <w:pStyle w:val="TAH"/>
                    <w:rPr>
                      <w:rFonts w:ascii="Times New Roman" w:hAnsi="Times New Roman"/>
                      <w:szCs w:val="18"/>
                    </w:rPr>
                  </w:pPr>
                  <w:r>
                    <w:rPr>
                      <w:rFonts w:asciiTheme="majorHAnsi" w:hAnsiTheme="majorHAnsi" w:cstheme="majorHAnsi"/>
                      <w:szCs w:val="18"/>
                    </w:rPr>
                    <w:t>Components</w:t>
                  </w:r>
                </w:p>
              </w:tc>
            </w:tr>
            <w:tr w:rsidR="00057CE3" w14:paraId="5F830B33" w14:textId="77777777">
              <w:trPr>
                <w:trHeight w:val="21"/>
              </w:trPr>
              <w:tc>
                <w:tcPr>
                  <w:tcW w:w="1129" w:type="dxa"/>
                  <w:tcBorders>
                    <w:top w:val="single" w:sz="4" w:space="0" w:color="auto"/>
                    <w:left w:val="single" w:sz="4" w:space="0" w:color="auto"/>
                    <w:bottom w:val="single" w:sz="4" w:space="0" w:color="auto"/>
                    <w:right w:val="single" w:sz="4" w:space="0" w:color="auto"/>
                  </w:tcBorders>
                </w:tcPr>
                <w:p w14:paraId="5FBBE7C9" w14:textId="77777777" w:rsidR="00057CE3" w:rsidRDefault="00F644E4">
                  <w:pPr>
                    <w:pStyle w:val="TAH"/>
                    <w:jc w:val="left"/>
                    <w:rPr>
                      <w:rFonts w:asciiTheme="majorHAnsi" w:hAnsiTheme="majorHAnsi" w:cstheme="majorHAnsi"/>
                      <w:b w:val="0"/>
                      <w:szCs w:val="18"/>
                    </w:rPr>
                  </w:pPr>
                  <w:r>
                    <w:rPr>
                      <w:rFonts w:asciiTheme="majorHAnsi" w:hAnsiTheme="majorHAnsi" w:cstheme="majorHAnsi"/>
                      <w:b w:val="0"/>
                      <w:szCs w:val="18"/>
                    </w:rPr>
                    <w:t xml:space="preserve">32. </w:t>
                  </w:r>
                  <w:proofErr w:type="spellStart"/>
                  <w:r>
                    <w:rPr>
                      <w:rFonts w:asciiTheme="majorHAnsi" w:hAnsiTheme="majorHAnsi" w:cstheme="majorHAnsi"/>
                      <w:b w:val="0"/>
                      <w:szCs w:val="18"/>
                    </w:rPr>
                    <w:t>NR_SL_enh</w:t>
                  </w:r>
                  <w:proofErr w:type="spellEnd"/>
                </w:p>
              </w:tc>
              <w:tc>
                <w:tcPr>
                  <w:tcW w:w="1134" w:type="dxa"/>
                  <w:tcBorders>
                    <w:top w:val="single" w:sz="4" w:space="0" w:color="auto"/>
                    <w:left w:val="single" w:sz="4" w:space="0" w:color="auto"/>
                    <w:bottom w:val="single" w:sz="4" w:space="0" w:color="auto"/>
                    <w:right w:val="single" w:sz="4" w:space="0" w:color="auto"/>
                  </w:tcBorders>
                </w:tcPr>
                <w:p w14:paraId="46B7E50F" w14:textId="77777777" w:rsidR="00057CE3" w:rsidRDefault="00F644E4">
                  <w:pPr>
                    <w:pStyle w:val="TAH"/>
                    <w:jc w:val="left"/>
                    <w:rPr>
                      <w:rFonts w:asciiTheme="majorHAnsi" w:hAnsiTheme="majorHAnsi" w:cstheme="majorHAnsi"/>
                      <w:b w:val="0"/>
                      <w:szCs w:val="18"/>
                    </w:rPr>
                  </w:pPr>
                  <w:r>
                    <w:rPr>
                      <w:rFonts w:asciiTheme="majorHAnsi" w:hAnsiTheme="majorHAnsi" w:cstheme="majorHAnsi"/>
                      <w:b w:val="0"/>
                      <w:szCs w:val="18"/>
                    </w:rPr>
                    <w:t>32-5</w:t>
                  </w:r>
                  <w:ins w:id="52" w:author="Tao Chen (陈滔)" w:date="2021-11-06T15:18:00Z">
                    <w:r>
                      <w:rPr>
                        <w:rFonts w:asciiTheme="majorHAnsi" w:hAnsiTheme="majorHAnsi" w:cstheme="majorHAnsi"/>
                        <w:b w:val="0"/>
                        <w:szCs w:val="18"/>
                      </w:rPr>
                      <w:t>a</w:t>
                    </w:r>
                  </w:ins>
                  <w:r>
                    <w:rPr>
                      <w:rFonts w:asciiTheme="minorEastAsia" w:eastAsiaTheme="minorEastAsia" w:hAnsiTheme="minorEastAsia" w:cstheme="majorHAnsi" w:hint="eastAsia"/>
                      <w:b w:val="0"/>
                      <w:szCs w:val="18"/>
                    </w:rPr>
                    <w:t>-</w:t>
                  </w:r>
                  <w:r>
                    <w:rPr>
                      <w:rFonts w:asciiTheme="majorHAnsi" w:hAnsiTheme="majorHAnsi" w:cstheme="majorHAnsi"/>
                      <w:b w:val="0"/>
                      <w:szCs w:val="18"/>
                    </w:rPr>
                    <w:t>1</w:t>
                  </w:r>
                </w:p>
              </w:tc>
              <w:tc>
                <w:tcPr>
                  <w:tcW w:w="4820" w:type="dxa"/>
                  <w:tcBorders>
                    <w:top w:val="single" w:sz="4" w:space="0" w:color="auto"/>
                    <w:left w:val="single" w:sz="4" w:space="0" w:color="auto"/>
                    <w:bottom w:val="single" w:sz="4" w:space="0" w:color="auto"/>
                    <w:right w:val="single" w:sz="4" w:space="0" w:color="auto"/>
                  </w:tcBorders>
                </w:tcPr>
                <w:p w14:paraId="17DB3E87" w14:textId="77777777" w:rsidR="00057CE3" w:rsidRDefault="00F644E4">
                  <w:pPr>
                    <w:pStyle w:val="TAH"/>
                    <w:jc w:val="left"/>
                    <w:rPr>
                      <w:ins w:id="53" w:author="Tao Chen (陈滔)" w:date="2021-11-06T15:39:00Z"/>
                      <w:rFonts w:asciiTheme="majorHAnsi" w:hAnsiTheme="majorHAnsi" w:cstheme="majorHAnsi"/>
                      <w:b w:val="0"/>
                      <w:szCs w:val="18"/>
                    </w:rPr>
                  </w:pPr>
                  <w:r>
                    <w:rPr>
                      <w:rFonts w:asciiTheme="majorHAnsi" w:hAnsiTheme="majorHAnsi" w:cstheme="majorHAnsi"/>
                      <w:b w:val="0"/>
                      <w:szCs w:val="18"/>
                    </w:rPr>
                    <w:t xml:space="preserve">Inter-UE coordination scheme 1 in NR </w:t>
                  </w:r>
                  <w:proofErr w:type="spellStart"/>
                  <w:r>
                    <w:rPr>
                      <w:rFonts w:asciiTheme="majorHAnsi" w:hAnsiTheme="majorHAnsi" w:cstheme="majorHAnsi"/>
                      <w:b w:val="0"/>
                      <w:szCs w:val="18"/>
                    </w:rPr>
                    <w:t>sidelink</w:t>
                  </w:r>
                  <w:proofErr w:type="spellEnd"/>
                  <w:r>
                    <w:rPr>
                      <w:rFonts w:asciiTheme="majorHAnsi" w:hAnsiTheme="majorHAnsi" w:cstheme="majorHAnsi"/>
                      <w:b w:val="0"/>
                      <w:szCs w:val="18"/>
                    </w:rPr>
                    <w:t xml:space="preserve"> mode 2</w:t>
                  </w:r>
                  <w:ins w:id="54" w:author="Tao Chen (陈滔)" w:date="2021-11-06T15:30:00Z">
                    <w:r>
                      <w:rPr>
                        <w:rFonts w:asciiTheme="majorHAnsi" w:hAnsiTheme="majorHAnsi" w:cstheme="majorHAnsi"/>
                        <w:b w:val="0"/>
                        <w:szCs w:val="18"/>
                      </w:rPr>
                      <w:t xml:space="preserve"> </w:t>
                    </w:r>
                  </w:ins>
                </w:p>
                <w:p w14:paraId="50FA7EDC" w14:textId="77777777" w:rsidR="00057CE3" w:rsidRDefault="00F644E4">
                  <w:pPr>
                    <w:pStyle w:val="TAH"/>
                    <w:jc w:val="left"/>
                    <w:rPr>
                      <w:rFonts w:asciiTheme="majorHAnsi" w:hAnsiTheme="majorHAnsi" w:cstheme="majorHAnsi"/>
                      <w:b w:val="0"/>
                      <w:szCs w:val="18"/>
                    </w:rPr>
                  </w:pPr>
                  <w:ins w:id="55" w:author="Tao Chen (陈滔)" w:date="2021-11-06T15:30:00Z">
                    <w:r>
                      <w:rPr>
                        <w:rFonts w:asciiTheme="majorHAnsi" w:hAnsiTheme="majorHAnsi" w:cstheme="majorHAnsi"/>
                        <w:b w:val="0"/>
                        <w:szCs w:val="18"/>
                      </w:rPr>
                      <w:t>(UE-B w/o</w:t>
                    </w:r>
                  </w:ins>
                  <w:ins w:id="56" w:author="Tao Chen (陈滔)" w:date="2021-11-06T15:38:00Z">
                    <w:r>
                      <w:rPr>
                        <w:rFonts w:asciiTheme="majorHAnsi" w:hAnsiTheme="majorHAnsi" w:cstheme="majorHAnsi"/>
                        <w:b w:val="0"/>
                        <w:szCs w:val="18"/>
                      </w:rPr>
                      <w:t xml:space="preserve"> transmission of </w:t>
                    </w:r>
                  </w:ins>
                  <w:ins w:id="57" w:author="Tao Chen (陈滔)" w:date="2021-11-06T15:39:00Z">
                    <w:r>
                      <w:rPr>
                        <w:rFonts w:asciiTheme="majorHAnsi" w:hAnsiTheme="majorHAnsi" w:cstheme="majorHAnsi"/>
                        <w:b w:val="0"/>
                        <w:szCs w:val="18"/>
                      </w:rPr>
                      <w:t xml:space="preserve">the </w:t>
                    </w:r>
                  </w:ins>
                  <w:ins w:id="58" w:author="Tao Chen (陈滔)" w:date="2021-11-06T15:35:00Z">
                    <w:r>
                      <w:rPr>
                        <w:rFonts w:asciiTheme="majorHAnsi" w:hAnsiTheme="majorHAnsi" w:cstheme="majorHAnsi"/>
                        <w:b w:val="0"/>
                        <w:szCs w:val="18"/>
                      </w:rPr>
                      <w:t xml:space="preserve">explicit </w:t>
                    </w:r>
                  </w:ins>
                  <w:ins w:id="59" w:author="Tao Chen (陈滔)" w:date="2021-11-06T15:30:00Z">
                    <w:r>
                      <w:rPr>
                        <w:rFonts w:asciiTheme="majorHAnsi" w:hAnsiTheme="majorHAnsi" w:cstheme="majorHAnsi"/>
                        <w:b w:val="0"/>
                        <w:szCs w:val="18"/>
                      </w:rPr>
                      <w:t>request</w:t>
                    </w:r>
                  </w:ins>
                  <w:ins w:id="60" w:author="Tao Chen (陈滔)" w:date="2021-11-06T15:36:00Z">
                    <w:r>
                      <w:rPr>
                        <w:rFonts w:asciiTheme="majorHAnsi" w:hAnsiTheme="majorHAnsi" w:cstheme="majorHAnsi"/>
                        <w:b w:val="0"/>
                        <w:szCs w:val="18"/>
                      </w:rPr>
                      <w:t xml:space="preserve"> </w:t>
                    </w:r>
                  </w:ins>
                  <w:ins w:id="61" w:author="Tao Chen (陈滔)" w:date="2021-11-06T15:35:00Z">
                    <w:r>
                      <w:rPr>
                        <w:rFonts w:asciiTheme="majorHAnsi" w:hAnsiTheme="majorHAnsi" w:cstheme="majorHAnsi"/>
                        <w:b w:val="0"/>
                        <w:szCs w:val="18"/>
                      </w:rPr>
                      <w:t>for scheme 1)</w:t>
                    </w:r>
                  </w:ins>
                </w:p>
              </w:tc>
              <w:tc>
                <w:tcPr>
                  <w:tcW w:w="7087" w:type="dxa"/>
                  <w:tcBorders>
                    <w:top w:val="single" w:sz="4" w:space="0" w:color="auto"/>
                    <w:left w:val="single" w:sz="4" w:space="0" w:color="auto"/>
                    <w:bottom w:val="single" w:sz="4" w:space="0" w:color="auto"/>
                    <w:right w:val="single" w:sz="4" w:space="0" w:color="auto"/>
                  </w:tcBorders>
                </w:tcPr>
                <w:p w14:paraId="34E19224" w14:textId="77777777" w:rsidR="00057CE3" w:rsidRDefault="00F644E4">
                  <w:pPr>
                    <w:pStyle w:val="TAH"/>
                    <w:jc w:val="left"/>
                    <w:rPr>
                      <w:rFonts w:asciiTheme="majorHAnsi" w:hAnsiTheme="majorHAnsi" w:cstheme="majorHAnsi"/>
                      <w:b w:val="0"/>
                      <w:szCs w:val="18"/>
                    </w:rPr>
                  </w:pPr>
                  <w:r>
                    <w:rPr>
                      <w:rFonts w:asciiTheme="majorHAnsi" w:hAnsiTheme="majorHAnsi" w:cstheme="majorHAnsi"/>
                      <w:b w:val="0"/>
                      <w:szCs w:val="18"/>
                    </w:rPr>
                    <w:t xml:space="preserve">1) UE can </w:t>
                  </w:r>
                  <w:del w:id="62" w:author="Tao Chen (陈滔)" w:date="2021-11-06T15:25:00Z">
                    <w:r>
                      <w:rPr>
                        <w:rFonts w:asciiTheme="majorHAnsi" w:hAnsiTheme="majorHAnsi" w:cstheme="majorHAnsi"/>
                        <w:b w:val="0"/>
                        <w:szCs w:val="18"/>
                      </w:rPr>
                      <w:delText xml:space="preserve">transmit and </w:delText>
                    </w:r>
                  </w:del>
                  <w:r>
                    <w:rPr>
                      <w:rFonts w:asciiTheme="majorHAnsi" w:hAnsiTheme="majorHAnsi" w:cstheme="majorHAnsi"/>
                      <w:b w:val="0"/>
                      <w:szCs w:val="18"/>
                    </w:rPr>
                    <w:t xml:space="preserve">receive inter-UE coordination information of preferred resource set/non-preferred resource set and use the received information in its own resource (re-)selection in NR </w:t>
                  </w:r>
                  <w:proofErr w:type="spellStart"/>
                  <w:r>
                    <w:rPr>
                      <w:rFonts w:asciiTheme="majorHAnsi" w:hAnsiTheme="majorHAnsi" w:cstheme="majorHAnsi"/>
                      <w:b w:val="0"/>
                      <w:szCs w:val="18"/>
                    </w:rPr>
                    <w:t>sidelink</w:t>
                  </w:r>
                  <w:proofErr w:type="spellEnd"/>
                  <w:r>
                    <w:rPr>
                      <w:rFonts w:asciiTheme="majorHAnsi" w:hAnsiTheme="majorHAnsi" w:cstheme="majorHAnsi"/>
                      <w:b w:val="0"/>
                      <w:szCs w:val="18"/>
                    </w:rPr>
                    <w:t xml:space="preserve"> mode 2.</w:t>
                  </w:r>
                </w:p>
                <w:p w14:paraId="4CB04F36" w14:textId="77777777" w:rsidR="00057CE3" w:rsidRDefault="00F644E4">
                  <w:pPr>
                    <w:pStyle w:val="TAH"/>
                    <w:jc w:val="left"/>
                    <w:rPr>
                      <w:del w:id="63" w:author="Tao Chen (陈滔)" w:date="2021-11-06T15:20:00Z"/>
                      <w:rFonts w:asciiTheme="majorHAnsi" w:hAnsiTheme="majorHAnsi" w:cstheme="majorHAnsi"/>
                      <w:b w:val="0"/>
                      <w:szCs w:val="18"/>
                    </w:rPr>
                  </w:pPr>
                  <w:del w:id="64" w:author="Tao Chen (陈滔)" w:date="2021-11-06T15:20:00Z">
                    <w:r>
                      <w:rPr>
                        <w:rFonts w:asciiTheme="majorHAnsi" w:hAnsiTheme="majorHAnsi" w:cstheme="majorHAnsi"/>
                        <w:b w:val="0"/>
                        <w:szCs w:val="18"/>
                      </w:rPr>
                      <w:delText>2) UE can transmit and receive inter-UE coordination information of presence of expected/potential resource conflict and use the received information in its own resource re-selection in NR sidelink mode 2.</w:delText>
                    </w:r>
                  </w:del>
                </w:p>
                <w:p w14:paraId="22DBA62F" w14:textId="77777777" w:rsidR="00057CE3" w:rsidRDefault="00F644E4">
                  <w:pPr>
                    <w:pStyle w:val="TAH"/>
                    <w:jc w:val="left"/>
                    <w:rPr>
                      <w:rFonts w:asciiTheme="majorHAnsi" w:hAnsiTheme="majorHAnsi" w:cstheme="majorHAnsi"/>
                      <w:b w:val="0"/>
                      <w:szCs w:val="18"/>
                    </w:rPr>
                  </w:pPr>
                  <w:del w:id="65" w:author="Tao Chen (陈滔)" w:date="2021-11-06T15:20:00Z">
                    <w:r>
                      <w:rPr>
                        <w:rFonts w:asciiTheme="majorHAnsi" w:hAnsiTheme="majorHAnsi" w:cstheme="majorHAnsi"/>
                        <w:b w:val="0"/>
                        <w:szCs w:val="18"/>
                      </w:rPr>
                      <w:delText xml:space="preserve">3) UE can transmit and received an explicit request for inter-UE coordination information of </w:delText>
                    </w:r>
                  </w:del>
                  <w:del w:id="66" w:author="Tao Chen (陈滔)" w:date="2021-10-02T17:05:00Z">
                    <w:r>
                      <w:rPr>
                        <w:rFonts w:asciiTheme="majorHAnsi" w:hAnsiTheme="majorHAnsi" w:cstheme="majorHAnsi"/>
                        <w:b w:val="0"/>
                        <w:szCs w:val="18"/>
                      </w:rPr>
                      <w:delText>[FFS: preferred resource set only or both preferred resource set and non-preferred resource set].</w:delText>
                    </w:r>
                  </w:del>
                </w:p>
              </w:tc>
            </w:tr>
            <w:tr w:rsidR="00057CE3" w14:paraId="3557FB42" w14:textId="77777777">
              <w:trPr>
                <w:trHeight w:val="21"/>
                <w:ins w:id="67" w:author="Tao Chen (陈滔)" w:date="2021-11-06T15:18:00Z"/>
              </w:trPr>
              <w:tc>
                <w:tcPr>
                  <w:tcW w:w="1129" w:type="dxa"/>
                  <w:tcBorders>
                    <w:top w:val="single" w:sz="4" w:space="0" w:color="auto"/>
                    <w:left w:val="single" w:sz="4" w:space="0" w:color="auto"/>
                    <w:bottom w:val="single" w:sz="4" w:space="0" w:color="auto"/>
                    <w:right w:val="single" w:sz="4" w:space="0" w:color="auto"/>
                  </w:tcBorders>
                </w:tcPr>
                <w:p w14:paraId="41519139" w14:textId="77777777" w:rsidR="00057CE3" w:rsidRDefault="00F644E4">
                  <w:pPr>
                    <w:pStyle w:val="TAH"/>
                    <w:jc w:val="left"/>
                    <w:rPr>
                      <w:ins w:id="68" w:author="Tao Chen (陈滔)" w:date="2021-11-06T15:18:00Z"/>
                      <w:rFonts w:asciiTheme="majorHAnsi" w:hAnsiTheme="majorHAnsi" w:cstheme="majorHAnsi"/>
                      <w:b w:val="0"/>
                      <w:szCs w:val="18"/>
                    </w:rPr>
                  </w:pPr>
                  <w:ins w:id="69" w:author="Tao Chen (陈滔)" w:date="2021-11-06T15:18:00Z">
                    <w:r>
                      <w:rPr>
                        <w:rFonts w:asciiTheme="majorHAnsi" w:hAnsiTheme="majorHAnsi" w:cstheme="majorHAnsi"/>
                        <w:b w:val="0"/>
                        <w:szCs w:val="18"/>
                      </w:rPr>
                      <w:t xml:space="preserve">32. </w:t>
                    </w:r>
                    <w:proofErr w:type="spellStart"/>
                    <w:r>
                      <w:rPr>
                        <w:rFonts w:asciiTheme="majorHAnsi" w:hAnsiTheme="majorHAnsi" w:cstheme="majorHAnsi"/>
                        <w:b w:val="0"/>
                        <w:szCs w:val="18"/>
                      </w:rPr>
                      <w:t>NR_SL_enh</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3D0E8C" w14:textId="77777777" w:rsidR="00057CE3" w:rsidRDefault="00F644E4">
                  <w:pPr>
                    <w:pStyle w:val="TAH"/>
                    <w:jc w:val="left"/>
                    <w:rPr>
                      <w:ins w:id="70" w:author="Tao Chen (陈滔)" w:date="2021-11-06T15:18:00Z"/>
                      <w:rFonts w:asciiTheme="majorHAnsi" w:hAnsiTheme="majorHAnsi" w:cstheme="majorHAnsi"/>
                      <w:b w:val="0"/>
                      <w:szCs w:val="18"/>
                    </w:rPr>
                  </w:pPr>
                  <w:ins w:id="71" w:author="Tao Chen (陈滔)" w:date="2021-11-06T15:18:00Z">
                    <w:r>
                      <w:rPr>
                        <w:rFonts w:asciiTheme="majorHAnsi" w:hAnsiTheme="majorHAnsi" w:cstheme="majorHAnsi"/>
                        <w:b w:val="0"/>
                        <w:szCs w:val="18"/>
                      </w:rPr>
                      <w:t>32-5</w:t>
                    </w:r>
                  </w:ins>
                  <w:r>
                    <w:rPr>
                      <w:rFonts w:asciiTheme="majorHAnsi" w:hAnsiTheme="majorHAnsi" w:cstheme="majorHAnsi"/>
                      <w:b w:val="0"/>
                      <w:szCs w:val="18"/>
                    </w:rPr>
                    <w:t>a-2</w:t>
                  </w:r>
                </w:p>
              </w:tc>
              <w:tc>
                <w:tcPr>
                  <w:tcW w:w="4820" w:type="dxa"/>
                  <w:tcBorders>
                    <w:top w:val="single" w:sz="4" w:space="0" w:color="auto"/>
                    <w:left w:val="single" w:sz="4" w:space="0" w:color="auto"/>
                    <w:bottom w:val="single" w:sz="4" w:space="0" w:color="auto"/>
                    <w:right w:val="single" w:sz="4" w:space="0" w:color="auto"/>
                  </w:tcBorders>
                </w:tcPr>
                <w:p w14:paraId="4E63FEB4" w14:textId="77777777" w:rsidR="00057CE3" w:rsidRDefault="00F644E4">
                  <w:pPr>
                    <w:pStyle w:val="TAH"/>
                    <w:jc w:val="left"/>
                    <w:rPr>
                      <w:ins w:id="72" w:author="Tao Chen (陈滔)" w:date="2021-11-06T15:39:00Z"/>
                      <w:rFonts w:asciiTheme="majorHAnsi" w:hAnsiTheme="majorHAnsi" w:cstheme="majorHAnsi"/>
                      <w:b w:val="0"/>
                      <w:szCs w:val="18"/>
                    </w:rPr>
                  </w:pPr>
                  <w:r>
                    <w:rPr>
                      <w:rFonts w:asciiTheme="majorHAnsi" w:hAnsiTheme="majorHAnsi" w:cstheme="majorHAnsi"/>
                      <w:b w:val="0"/>
                      <w:szCs w:val="18"/>
                    </w:rPr>
                    <w:t xml:space="preserve">Inter-UE coordination scheme 1 in NR </w:t>
                  </w:r>
                  <w:proofErr w:type="spellStart"/>
                  <w:r>
                    <w:rPr>
                      <w:rFonts w:asciiTheme="majorHAnsi" w:hAnsiTheme="majorHAnsi" w:cstheme="majorHAnsi"/>
                      <w:b w:val="0"/>
                      <w:szCs w:val="18"/>
                    </w:rPr>
                    <w:t>sidelink</w:t>
                  </w:r>
                  <w:proofErr w:type="spellEnd"/>
                  <w:r>
                    <w:rPr>
                      <w:rFonts w:asciiTheme="majorHAnsi" w:hAnsiTheme="majorHAnsi" w:cstheme="majorHAnsi"/>
                      <w:b w:val="0"/>
                      <w:szCs w:val="18"/>
                    </w:rPr>
                    <w:t xml:space="preserve"> mode 2</w:t>
                  </w:r>
                  <w:ins w:id="73" w:author="Tao Chen (陈滔)" w:date="2021-11-06T15:30:00Z">
                    <w:r>
                      <w:rPr>
                        <w:rFonts w:asciiTheme="majorHAnsi" w:hAnsiTheme="majorHAnsi" w:cstheme="majorHAnsi"/>
                        <w:b w:val="0"/>
                        <w:szCs w:val="18"/>
                      </w:rPr>
                      <w:t xml:space="preserve"> </w:t>
                    </w:r>
                  </w:ins>
                </w:p>
                <w:p w14:paraId="6D2F2451" w14:textId="77777777" w:rsidR="00057CE3" w:rsidRDefault="00F644E4">
                  <w:pPr>
                    <w:pStyle w:val="TAH"/>
                    <w:jc w:val="left"/>
                    <w:rPr>
                      <w:ins w:id="74"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75" w:author="Tao Chen (陈滔)" w:date="2021-11-06T15:30:00Z">
                    <w:r>
                      <w:rPr>
                        <w:rFonts w:asciiTheme="majorHAnsi" w:hAnsiTheme="majorHAnsi" w:cstheme="majorHAnsi"/>
                        <w:b w:val="0"/>
                        <w:szCs w:val="18"/>
                      </w:rPr>
                      <w:t xml:space="preserve">(UE-B w/ </w:t>
                    </w:r>
                  </w:ins>
                  <w:ins w:id="76" w:author="Tao Chen (陈滔)" w:date="2021-11-06T15:39:00Z">
                    <w:r>
                      <w:rPr>
                        <w:rFonts w:asciiTheme="majorHAnsi" w:hAnsiTheme="majorHAnsi" w:cstheme="majorHAnsi"/>
                        <w:b w:val="0"/>
                        <w:szCs w:val="18"/>
                      </w:rPr>
                      <w:t xml:space="preserve">transmission of the </w:t>
                    </w:r>
                  </w:ins>
                  <w:ins w:id="77" w:author="Tao Chen (陈滔)" w:date="2021-11-06T15:36:00Z">
                    <w:r>
                      <w:rPr>
                        <w:rFonts w:asciiTheme="majorHAnsi" w:hAnsiTheme="majorHAnsi" w:cstheme="majorHAnsi"/>
                        <w:b w:val="0"/>
                        <w:szCs w:val="18"/>
                      </w:rPr>
                      <w:t xml:space="preserve">explicit </w:t>
                    </w:r>
                  </w:ins>
                  <w:ins w:id="78" w:author="Tao Chen (陈滔)" w:date="2021-11-06T15:30:00Z">
                    <w:r>
                      <w:rPr>
                        <w:rFonts w:asciiTheme="majorHAnsi" w:hAnsiTheme="majorHAnsi" w:cstheme="majorHAnsi"/>
                        <w:b w:val="0"/>
                        <w:szCs w:val="18"/>
                      </w:rPr>
                      <w:t>request</w:t>
                    </w:r>
                  </w:ins>
                  <w:ins w:id="79" w:author="Tao Chen (陈滔)" w:date="2021-11-06T15:39:00Z">
                    <w:r>
                      <w:rPr>
                        <w:rFonts w:asciiTheme="majorHAnsi" w:hAnsiTheme="majorHAnsi" w:cstheme="majorHAnsi"/>
                        <w:b w:val="0"/>
                        <w:szCs w:val="18"/>
                      </w:rPr>
                      <w:t xml:space="preserve"> for scheme 1</w:t>
                    </w:r>
                  </w:ins>
                  <w:ins w:id="80" w:author="Tao Chen (陈滔)" w:date="2021-11-06T15:30:00Z">
                    <w:r>
                      <w:rPr>
                        <w:rFonts w:asciiTheme="majorHAnsi" w:hAnsiTheme="majorHAnsi" w:cstheme="majorHAnsi"/>
                        <w:b w:val="0"/>
                        <w:szCs w:val="18"/>
                      </w:rPr>
                      <w:t>)</w:t>
                    </w:r>
                  </w:ins>
                </w:p>
              </w:tc>
              <w:tc>
                <w:tcPr>
                  <w:tcW w:w="7087" w:type="dxa"/>
                  <w:tcBorders>
                    <w:top w:val="single" w:sz="4" w:space="0" w:color="auto"/>
                    <w:left w:val="single" w:sz="4" w:space="0" w:color="auto"/>
                    <w:bottom w:val="single" w:sz="4" w:space="0" w:color="auto"/>
                    <w:right w:val="single" w:sz="4" w:space="0" w:color="auto"/>
                  </w:tcBorders>
                </w:tcPr>
                <w:p w14:paraId="44912AF7" w14:textId="77777777" w:rsidR="00057CE3" w:rsidRDefault="00F644E4">
                  <w:pPr>
                    <w:pStyle w:val="TAH"/>
                    <w:jc w:val="left"/>
                    <w:rPr>
                      <w:ins w:id="81" w:author="Tao Chen (陈滔)" w:date="2021-11-06T15:28:00Z"/>
                      <w:rFonts w:asciiTheme="majorHAnsi" w:hAnsiTheme="majorHAnsi" w:cstheme="majorHAnsi"/>
                      <w:b w:val="0"/>
                      <w:szCs w:val="18"/>
                    </w:rPr>
                  </w:pPr>
                  <w:ins w:id="82" w:author="Tao Chen (陈滔)" w:date="2021-11-06T15:27:00Z">
                    <w:r>
                      <w:rPr>
                        <w:rFonts w:asciiTheme="majorHAnsi" w:hAnsiTheme="majorHAnsi" w:cstheme="majorHAnsi"/>
                        <w:b w:val="0"/>
                        <w:szCs w:val="18"/>
                      </w:rPr>
                      <w:t>1) UE can transmit explicit request.</w:t>
                    </w:r>
                  </w:ins>
                </w:p>
                <w:p w14:paraId="102A232B" w14:textId="77777777" w:rsidR="00057CE3" w:rsidRDefault="00F644E4">
                  <w:pPr>
                    <w:pStyle w:val="TAH"/>
                    <w:jc w:val="left"/>
                    <w:rPr>
                      <w:ins w:id="83" w:author="Tao Chen (陈滔)" w:date="2021-11-06T15:27:00Z"/>
                      <w:rFonts w:asciiTheme="majorHAnsi" w:hAnsiTheme="majorHAnsi" w:cstheme="majorHAnsi"/>
                      <w:b w:val="0"/>
                      <w:szCs w:val="18"/>
                    </w:rPr>
                  </w:pPr>
                  <w:ins w:id="84" w:author="Tao Chen (陈滔)" w:date="2021-11-06T15:29:00Z">
                    <w:r>
                      <w:rPr>
                        <w:rFonts w:asciiTheme="majorHAnsi" w:hAnsiTheme="majorHAnsi" w:cstheme="majorHAnsi"/>
                        <w:b w:val="0"/>
                        <w:szCs w:val="18"/>
                      </w:rPr>
                      <w:t xml:space="preserve">2) UE can receive inter-UE coordination information of preferred resource set/non-preferred resource set and use the received information in its own resource (re-)selection in NR </w:t>
                    </w:r>
                    <w:proofErr w:type="spellStart"/>
                    <w:r>
                      <w:rPr>
                        <w:rFonts w:asciiTheme="majorHAnsi" w:hAnsiTheme="majorHAnsi" w:cstheme="majorHAnsi"/>
                        <w:b w:val="0"/>
                        <w:szCs w:val="18"/>
                      </w:rPr>
                      <w:t>sidelink</w:t>
                    </w:r>
                    <w:proofErr w:type="spellEnd"/>
                    <w:r>
                      <w:rPr>
                        <w:rFonts w:asciiTheme="majorHAnsi" w:hAnsiTheme="majorHAnsi" w:cstheme="majorHAnsi"/>
                        <w:b w:val="0"/>
                        <w:szCs w:val="18"/>
                      </w:rPr>
                      <w:t xml:space="preserve"> mode 2.</w:t>
                    </w:r>
                  </w:ins>
                </w:p>
                <w:p w14:paraId="3B93EF81" w14:textId="77777777" w:rsidR="00057CE3" w:rsidRDefault="00057CE3">
                  <w:pPr>
                    <w:pStyle w:val="TAH"/>
                    <w:jc w:val="left"/>
                    <w:rPr>
                      <w:ins w:id="85" w:author="Tao Chen (陈滔)" w:date="2021-11-06T15:18:00Z"/>
                      <w:rFonts w:asciiTheme="majorHAnsi" w:hAnsiTheme="majorHAnsi" w:cstheme="majorHAnsi"/>
                      <w:b w:val="0"/>
                      <w:szCs w:val="18"/>
                    </w:rPr>
                  </w:pPr>
                </w:p>
              </w:tc>
            </w:tr>
            <w:tr w:rsidR="00057CE3" w14:paraId="38E5B953" w14:textId="77777777">
              <w:trPr>
                <w:trHeight w:val="21"/>
                <w:ins w:id="86" w:author="Tao Chen (陈滔)" w:date="2021-11-06T15:18:00Z"/>
              </w:trPr>
              <w:tc>
                <w:tcPr>
                  <w:tcW w:w="1129" w:type="dxa"/>
                  <w:tcBorders>
                    <w:top w:val="single" w:sz="4" w:space="0" w:color="auto"/>
                    <w:left w:val="single" w:sz="4" w:space="0" w:color="auto"/>
                    <w:bottom w:val="single" w:sz="4" w:space="0" w:color="auto"/>
                    <w:right w:val="single" w:sz="4" w:space="0" w:color="auto"/>
                  </w:tcBorders>
                </w:tcPr>
                <w:p w14:paraId="0B4EF330" w14:textId="77777777" w:rsidR="00057CE3" w:rsidRDefault="00F644E4">
                  <w:pPr>
                    <w:pStyle w:val="TAH"/>
                    <w:jc w:val="left"/>
                    <w:rPr>
                      <w:ins w:id="87" w:author="Tao Chen (陈滔)" w:date="2021-11-06T15:18:00Z"/>
                      <w:rFonts w:asciiTheme="majorHAnsi" w:hAnsiTheme="majorHAnsi" w:cstheme="majorHAnsi"/>
                      <w:b w:val="0"/>
                      <w:szCs w:val="18"/>
                    </w:rPr>
                  </w:pPr>
                  <w:ins w:id="88" w:author="Tao Chen (陈滔)" w:date="2021-11-06T15:32:00Z">
                    <w:r>
                      <w:rPr>
                        <w:rFonts w:asciiTheme="majorHAnsi" w:hAnsiTheme="majorHAnsi" w:cstheme="majorHAnsi"/>
                        <w:b w:val="0"/>
                        <w:szCs w:val="18"/>
                      </w:rPr>
                      <w:lastRenderedPageBreak/>
                      <w:t xml:space="preserve">32. </w:t>
                    </w:r>
                    <w:proofErr w:type="spellStart"/>
                    <w:r>
                      <w:rPr>
                        <w:rFonts w:asciiTheme="majorHAnsi" w:hAnsiTheme="majorHAnsi" w:cstheme="majorHAnsi"/>
                        <w:b w:val="0"/>
                        <w:szCs w:val="18"/>
                      </w:rPr>
                      <w:t>NR_SL_enh</w:t>
                    </w:r>
                  </w:ins>
                  <w:proofErr w:type="spellEnd"/>
                </w:p>
              </w:tc>
              <w:tc>
                <w:tcPr>
                  <w:tcW w:w="1134" w:type="dxa"/>
                  <w:tcBorders>
                    <w:top w:val="single" w:sz="4" w:space="0" w:color="auto"/>
                    <w:left w:val="single" w:sz="4" w:space="0" w:color="auto"/>
                    <w:bottom w:val="single" w:sz="4" w:space="0" w:color="auto"/>
                    <w:right w:val="single" w:sz="4" w:space="0" w:color="auto"/>
                  </w:tcBorders>
                </w:tcPr>
                <w:p w14:paraId="6ED4349A" w14:textId="77777777" w:rsidR="00057CE3" w:rsidRDefault="00F644E4">
                  <w:pPr>
                    <w:pStyle w:val="TAH"/>
                    <w:jc w:val="left"/>
                    <w:rPr>
                      <w:ins w:id="89" w:author="Tao Chen (陈滔)" w:date="2021-11-06T15:18:00Z"/>
                      <w:rFonts w:asciiTheme="majorHAnsi" w:hAnsiTheme="majorHAnsi" w:cstheme="majorHAnsi"/>
                      <w:b w:val="0"/>
                      <w:szCs w:val="18"/>
                    </w:rPr>
                  </w:pPr>
                  <w:ins w:id="90" w:author="Tao Chen (陈滔)" w:date="2021-11-06T15:32:00Z">
                    <w:r>
                      <w:rPr>
                        <w:rFonts w:asciiTheme="majorHAnsi" w:hAnsiTheme="majorHAnsi" w:cstheme="majorHAnsi"/>
                        <w:b w:val="0"/>
                        <w:szCs w:val="18"/>
                      </w:rPr>
                      <w:t>32-5</w:t>
                    </w:r>
                  </w:ins>
                  <w:r>
                    <w:rPr>
                      <w:rFonts w:asciiTheme="majorHAnsi" w:hAnsiTheme="majorHAnsi" w:cstheme="majorHAnsi"/>
                      <w:b w:val="0"/>
                      <w:szCs w:val="18"/>
                    </w:rPr>
                    <w:t>a-3</w:t>
                  </w:r>
                </w:p>
              </w:tc>
              <w:tc>
                <w:tcPr>
                  <w:tcW w:w="4820" w:type="dxa"/>
                  <w:tcBorders>
                    <w:top w:val="single" w:sz="4" w:space="0" w:color="auto"/>
                    <w:left w:val="single" w:sz="4" w:space="0" w:color="auto"/>
                    <w:bottom w:val="single" w:sz="4" w:space="0" w:color="auto"/>
                    <w:right w:val="single" w:sz="4" w:space="0" w:color="auto"/>
                  </w:tcBorders>
                </w:tcPr>
                <w:p w14:paraId="5DF2F2AD" w14:textId="77777777" w:rsidR="00057CE3" w:rsidRDefault="00F644E4">
                  <w:pPr>
                    <w:pStyle w:val="TAH"/>
                    <w:jc w:val="left"/>
                    <w:rPr>
                      <w:ins w:id="91" w:author="Tao Chen (陈滔)" w:date="2021-11-06T15:39:00Z"/>
                      <w:rFonts w:asciiTheme="majorHAnsi" w:hAnsiTheme="majorHAnsi" w:cstheme="majorHAnsi"/>
                      <w:b w:val="0"/>
                      <w:szCs w:val="18"/>
                    </w:rPr>
                  </w:pPr>
                  <w:r>
                    <w:rPr>
                      <w:rFonts w:asciiTheme="majorHAnsi" w:hAnsiTheme="majorHAnsi" w:cstheme="majorHAnsi"/>
                      <w:b w:val="0"/>
                      <w:szCs w:val="18"/>
                    </w:rPr>
                    <w:t xml:space="preserve">Inter-UE coordination scheme 1 in NR </w:t>
                  </w:r>
                  <w:proofErr w:type="spellStart"/>
                  <w:r>
                    <w:rPr>
                      <w:rFonts w:asciiTheme="majorHAnsi" w:hAnsiTheme="majorHAnsi" w:cstheme="majorHAnsi"/>
                      <w:b w:val="0"/>
                      <w:szCs w:val="18"/>
                    </w:rPr>
                    <w:t>sidelink</w:t>
                  </w:r>
                  <w:proofErr w:type="spellEnd"/>
                  <w:r>
                    <w:rPr>
                      <w:rFonts w:asciiTheme="majorHAnsi" w:hAnsiTheme="majorHAnsi" w:cstheme="majorHAnsi"/>
                      <w:b w:val="0"/>
                      <w:szCs w:val="18"/>
                    </w:rPr>
                    <w:t xml:space="preserve"> mode 2</w:t>
                  </w:r>
                  <w:ins w:id="92" w:author="Tao Chen (陈滔)" w:date="2021-11-06T15:30:00Z">
                    <w:r>
                      <w:rPr>
                        <w:rFonts w:asciiTheme="majorHAnsi" w:hAnsiTheme="majorHAnsi" w:cstheme="majorHAnsi"/>
                        <w:b w:val="0"/>
                        <w:szCs w:val="18"/>
                      </w:rPr>
                      <w:t xml:space="preserve"> </w:t>
                    </w:r>
                  </w:ins>
                </w:p>
                <w:p w14:paraId="4C54C511" w14:textId="77777777" w:rsidR="00057CE3" w:rsidRDefault="00F644E4">
                  <w:pPr>
                    <w:pStyle w:val="TAH"/>
                    <w:jc w:val="left"/>
                    <w:rPr>
                      <w:ins w:id="93"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94" w:author="Tao Chen (陈滔)" w:date="2021-11-06T15:32:00Z">
                    <w:r>
                      <w:rPr>
                        <w:rFonts w:asciiTheme="majorHAnsi" w:hAnsiTheme="majorHAnsi" w:cstheme="majorHAnsi"/>
                        <w:b w:val="0"/>
                        <w:szCs w:val="18"/>
                      </w:rPr>
                      <w:t xml:space="preserve">(UE-A w/o reception of </w:t>
                    </w:r>
                  </w:ins>
                  <w:ins w:id="95" w:author="Tao Chen (陈滔)" w:date="2021-11-06T15:39:00Z">
                    <w:r>
                      <w:rPr>
                        <w:rFonts w:asciiTheme="majorHAnsi" w:hAnsiTheme="majorHAnsi" w:cstheme="majorHAnsi"/>
                        <w:b w:val="0"/>
                        <w:szCs w:val="18"/>
                      </w:rPr>
                      <w:t xml:space="preserve">the </w:t>
                    </w:r>
                  </w:ins>
                  <w:ins w:id="96" w:author="Tao Chen (陈滔)" w:date="2021-11-06T15:32:00Z">
                    <w:r>
                      <w:rPr>
                        <w:rFonts w:asciiTheme="majorHAnsi" w:hAnsiTheme="majorHAnsi" w:cstheme="majorHAnsi"/>
                        <w:b w:val="0"/>
                        <w:szCs w:val="18"/>
                      </w:rPr>
                      <w:t>explicit request)</w:t>
                    </w:r>
                  </w:ins>
                </w:p>
              </w:tc>
              <w:tc>
                <w:tcPr>
                  <w:tcW w:w="7087" w:type="dxa"/>
                  <w:tcBorders>
                    <w:top w:val="single" w:sz="4" w:space="0" w:color="auto"/>
                    <w:left w:val="single" w:sz="4" w:space="0" w:color="auto"/>
                    <w:bottom w:val="single" w:sz="4" w:space="0" w:color="auto"/>
                    <w:right w:val="single" w:sz="4" w:space="0" w:color="auto"/>
                  </w:tcBorders>
                </w:tcPr>
                <w:p w14:paraId="6B18FE6E" w14:textId="77777777" w:rsidR="00057CE3" w:rsidRDefault="00F644E4">
                  <w:pPr>
                    <w:pStyle w:val="TAH"/>
                    <w:jc w:val="left"/>
                    <w:rPr>
                      <w:ins w:id="97" w:author="Tao Chen (陈滔)" w:date="2021-11-06T15:18:00Z"/>
                      <w:rFonts w:asciiTheme="majorHAnsi" w:hAnsiTheme="majorHAnsi" w:cstheme="majorHAnsi"/>
                      <w:b w:val="0"/>
                      <w:szCs w:val="18"/>
                    </w:rPr>
                  </w:pPr>
                  <w:ins w:id="98" w:author="Tao Chen (陈滔)" w:date="2021-11-06T15:32:00Z">
                    <w:r>
                      <w:rPr>
                        <w:rFonts w:asciiTheme="majorHAnsi" w:hAnsiTheme="majorHAnsi" w:cstheme="majorHAnsi"/>
                        <w:b w:val="0"/>
                        <w:szCs w:val="18"/>
                      </w:rPr>
                      <w:t xml:space="preserve">1) UE can transmit inter-UE coordination information of preferred resource set/non-preferred resource set </w:t>
                    </w:r>
                  </w:ins>
                </w:p>
              </w:tc>
            </w:tr>
            <w:tr w:rsidR="00057CE3" w14:paraId="1FDB6C49" w14:textId="77777777">
              <w:trPr>
                <w:trHeight w:val="21"/>
                <w:ins w:id="99" w:author="Tao Chen (陈滔)" w:date="2021-11-06T15:18:00Z"/>
              </w:trPr>
              <w:tc>
                <w:tcPr>
                  <w:tcW w:w="1129" w:type="dxa"/>
                  <w:tcBorders>
                    <w:top w:val="single" w:sz="4" w:space="0" w:color="auto"/>
                    <w:left w:val="single" w:sz="4" w:space="0" w:color="auto"/>
                    <w:bottom w:val="single" w:sz="4" w:space="0" w:color="auto"/>
                    <w:right w:val="single" w:sz="4" w:space="0" w:color="auto"/>
                  </w:tcBorders>
                </w:tcPr>
                <w:p w14:paraId="60036643" w14:textId="77777777" w:rsidR="00057CE3" w:rsidRDefault="00F644E4">
                  <w:pPr>
                    <w:pStyle w:val="TAH"/>
                    <w:jc w:val="left"/>
                    <w:rPr>
                      <w:ins w:id="100" w:author="Tao Chen (陈滔)" w:date="2021-11-06T15:18:00Z"/>
                      <w:rFonts w:asciiTheme="majorHAnsi" w:hAnsiTheme="majorHAnsi" w:cstheme="majorHAnsi"/>
                      <w:b w:val="0"/>
                      <w:szCs w:val="18"/>
                    </w:rPr>
                  </w:pPr>
                  <w:ins w:id="101" w:author="Tao Chen (陈滔)" w:date="2021-11-06T15:32:00Z">
                    <w:r>
                      <w:rPr>
                        <w:rFonts w:asciiTheme="majorHAnsi" w:hAnsiTheme="majorHAnsi" w:cstheme="majorHAnsi"/>
                        <w:b w:val="0"/>
                        <w:szCs w:val="18"/>
                      </w:rPr>
                      <w:t xml:space="preserve">32. </w:t>
                    </w:r>
                    <w:proofErr w:type="spellStart"/>
                    <w:r>
                      <w:rPr>
                        <w:rFonts w:asciiTheme="majorHAnsi" w:hAnsiTheme="majorHAnsi" w:cstheme="majorHAnsi"/>
                        <w:b w:val="0"/>
                        <w:szCs w:val="18"/>
                      </w:rPr>
                      <w:t>NR_SL_enh</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D77129F" w14:textId="77777777" w:rsidR="00057CE3" w:rsidRDefault="00F644E4">
                  <w:pPr>
                    <w:pStyle w:val="TAH"/>
                    <w:jc w:val="left"/>
                    <w:rPr>
                      <w:ins w:id="102" w:author="Tao Chen (陈滔)" w:date="2021-11-06T15:18:00Z"/>
                      <w:rFonts w:asciiTheme="majorHAnsi" w:hAnsiTheme="majorHAnsi" w:cstheme="majorHAnsi"/>
                      <w:b w:val="0"/>
                      <w:szCs w:val="18"/>
                    </w:rPr>
                  </w:pPr>
                  <w:ins w:id="103" w:author="Tao Chen (陈滔)" w:date="2021-11-06T15:32:00Z">
                    <w:r>
                      <w:rPr>
                        <w:rFonts w:asciiTheme="majorHAnsi" w:hAnsiTheme="majorHAnsi" w:cstheme="majorHAnsi"/>
                        <w:b w:val="0"/>
                        <w:szCs w:val="18"/>
                      </w:rPr>
                      <w:t>32-5</w:t>
                    </w:r>
                  </w:ins>
                  <w:r>
                    <w:rPr>
                      <w:rFonts w:asciiTheme="majorHAnsi" w:hAnsiTheme="majorHAnsi" w:cstheme="majorHAnsi"/>
                      <w:b w:val="0"/>
                      <w:szCs w:val="18"/>
                    </w:rPr>
                    <w:t>a-4</w:t>
                  </w:r>
                </w:p>
              </w:tc>
              <w:tc>
                <w:tcPr>
                  <w:tcW w:w="4820" w:type="dxa"/>
                  <w:tcBorders>
                    <w:top w:val="single" w:sz="4" w:space="0" w:color="auto"/>
                    <w:left w:val="single" w:sz="4" w:space="0" w:color="auto"/>
                    <w:bottom w:val="single" w:sz="4" w:space="0" w:color="auto"/>
                    <w:right w:val="single" w:sz="4" w:space="0" w:color="auto"/>
                  </w:tcBorders>
                </w:tcPr>
                <w:p w14:paraId="5C124862" w14:textId="77777777" w:rsidR="00057CE3" w:rsidRDefault="00F644E4">
                  <w:pPr>
                    <w:pStyle w:val="TAH"/>
                    <w:jc w:val="left"/>
                    <w:rPr>
                      <w:ins w:id="104" w:author="Tao Chen (陈滔)" w:date="2021-11-06T15:39:00Z"/>
                      <w:rFonts w:asciiTheme="majorHAnsi" w:hAnsiTheme="majorHAnsi" w:cstheme="majorHAnsi"/>
                      <w:b w:val="0"/>
                      <w:szCs w:val="18"/>
                    </w:rPr>
                  </w:pPr>
                  <w:r>
                    <w:rPr>
                      <w:rFonts w:asciiTheme="majorHAnsi" w:hAnsiTheme="majorHAnsi" w:cstheme="majorHAnsi"/>
                      <w:b w:val="0"/>
                      <w:szCs w:val="18"/>
                    </w:rPr>
                    <w:t xml:space="preserve">Inter-UE coordination scheme 1 in NR </w:t>
                  </w:r>
                  <w:proofErr w:type="spellStart"/>
                  <w:r>
                    <w:rPr>
                      <w:rFonts w:asciiTheme="majorHAnsi" w:hAnsiTheme="majorHAnsi" w:cstheme="majorHAnsi"/>
                      <w:b w:val="0"/>
                      <w:szCs w:val="18"/>
                    </w:rPr>
                    <w:t>sidelink</w:t>
                  </w:r>
                  <w:proofErr w:type="spellEnd"/>
                  <w:r>
                    <w:rPr>
                      <w:rFonts w:asciiTheme="majorHAnsi" w:hAnsiTheme="majorHAnsi" w:cstheme="majorHAnsi"/>
                      <w:b w:val="0"/>
                      <w:szCs w:val="18"/>
                    </w:rPr>
                    <w:t xml:space="preserve"> mode 2</w:t>
                  </w:r>
                  <w:ins w:id="105" w:author="Tao Chen (陈滔)" w:date="2021-11-06T15:30:00Z">
                    <w:r>
                      <w:rPr>
                        <w:rFonts w:asciiTheme="majorHAnsi" w:hAnsiTheme="majorHAnsi" w:cstheme="majorHAnsi"/>
                        <w:b w:val="0"/>
                        <w:szCs w:val="18"/>
                      </w:rPr>
                      <w:t xml:space="preserve"> </w:t>
                    </w:r>
                  </w:ins>
                </w:p>
                <w:p w14:paraId="446FC3B9" w14:textId="77777777" w:rsidR="00057CE3" w:rsidRDefault="00F644E4">
                  <w:pPr>
                    <w:pStyle w:val="TAH"/>
                    <w:jc w:val="left"/>
                    <w:rPr>
                      <w:ins w:id="106"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107" w:author="Tao Chen (陈滔)" w:date="2021-11-06T15:32:00Z">
                    <w:r>
                      <w:rPr>
                        <w:rFonts w:asciiTheme="majorHAnsi" w:hAnsiTheme="majorHAnsi" w:cstheme="majorHAnsi"/>
                        <w:b w:val="0"/>
                        <w:szCs w:val="18"/>
                      </w:rPr>
                      <w:t xml:space="preserve">(UE-A w/ reception of </w:t>
                    </w:r>
                  </w:ins>
                  <w:ins w:id="108" w:author="Tao Chen (陈滔)" w:date="2021-11-06T15:40:00Z">
                    <w:r>
                      <w:rPr>
                        <w:rFonts w:asciiTheme="majorHAnsi" w:hAnsiTheme="majorHAnsi" w:cstheme="majorHAnsi"/>
                        <w:b w:val="0"/>
                        <w:szCs w:val="18"/>
                      </w:rPr>
                      <w:t xml:space="preserve">the </w:t>
                    </w:r>
                  </w:ins>
                  <w:ins w:id="109" w:author="Tao Chen (陈滔)" w:date="2021-11-06T15:32:00Z">
                    <w:r>
                      <w:rPr>
                        <w:rFonts w:asciiTheme="majorHAnsi" w:hAnsiTheme="majorHAnsi" w:cstheme="majorHAnsi"/>
                        <w:b w:val="0"/>
                        <w:szCs w:val="18"/>
                      </w:rPr>
                      <w:t>explicit request)</w:t>
                    </w:r>
                  </w:ins>
                </w:p>
              </w:tc>
              <w:tc>
                <w:tcPr>
                  <w:tcW w:w="7087" w:type="dxa"/>
                  <w:tcBorders>
                    <w:top w:val="single" w:sz="4" w:space="0" w:color="auto"/>
                    <w:left w:val="single" w:sz="4" w:space="0" w:color="auto"/>
                    <w:bottom w:val="single" w:sz="4" w:space="0" w:color="auto"/>
                    <w:right w:val="single" w:sz="4" w:space="0" w:color="auto"/>
                  </w:tcBorders>
                </w:tcPr>
                <w:p w14:paraId="0EB46E2C" w14:textId="77777777" w:rsidR="00057CE3" w:rsidRDefault="00F644E4">
                  <w:pPr>
                    <w:pStyle w:val="TAH"/>
                    <w:jc w:val="left"/>
                    <w:rPr>
                      <w:ins w:id="110" w:author="Tao Chen (陈滔)" w:date="2021-11-06T15:32:00Z"/>
                      <w:rFonts w:asciiTheme="majorHAnsi" w:hAnsiTheme="majorHAnsi" w:cstheme="majorHAnsi"/>
                      <w:b w:val="0"/>
                      <w:szCs w:val="18"/>
                    </w:rPr>
                  </w:pPr>
                  <w:ins w:id="111" w:author="Tao Chen (陈滔)" w:date="2021-11-06T15:32:00Z">
                    <w:r>
                      <w:rPr>
                        <w:rFonts w:asciiTheme="majorHAnsi" w:hAnsiTheme="majorHAnsi" w:cstheme="majorHAnsi"/>
                        <w:b w:val="0"/>
                        <w:szCs w:val="18"/>
                      </w:rPr>
                      <w:t xml:space="preserve">1) </w:t>
                    </w:r>
                  </w:ins>
                  <w:ins w:id="112" w:author="Tao Chen (陈滔)" w:date="2021-11-06T15:34:00Z">
                    <w:r>
                      <w:rPr>
                        <w:rFonts w:asciiTheme="majorHAnsi" w:hAnsiTheme="majorHAnsi" w:cstheme="majorHAnsi"/>
                        <w:b w:val="0"/>
                        <w:szCs w:val="18"/>
                      </w:rPr>
                      <w:t>UE can receive explicit request</w:t>
                    </w:r>
                  </w:ins>
                </w:p>
                <w:p w14:paraId="3AF338EB" w14:textId="77777777" w:rsidR="00057CE3" w:rsidRDefault="00F644E4">
                  <w:pPr>
                    <w:pStyle w:val="TAH"/>
                    <w:jc w:val="left"/>
                    <w:rPr>
                      <w:ins w:id="113" w:author="Tao Chen (陈滔)" w:date="2021-11-06T15:18:00Z"/>
                      <w:rFonts w:asciiTheme="majorHAnsi" w:hAnsiTheme="majorHAnsi" w:cstheme="majorHAnsi"/>
                      <w:b w:val="0"/>
                      <w:szCs w:val="18"/>
                    </w:rPr>
                  </w:pPr>
                  <w:ins w:id="114" w:author="Tao Chen (陈滔)" w:date="2021-11-06T15:33:00Z">
                    <w:r>
                      <w:rPr>
                        <w:rFonts w:asciiTheme="majorHAnsi" w:hAnsiTheme="majorHAnsi" w:cstheme="majorHAnsi"/>
                        <w:b w:val="0"/>
                        <w:szCs w:val="18"/>
                      </w:rPr>
                      <w:t xml:space="preserve">2) UE can transmit inter-UE coordination information of preferred resource set/non-preferred resource set. </w:t>
                    </w:r>
                  </w:ins>
                </w:p>
              </w:tc>
            </w:tr>
          </w:tbl>
          <w:p w14:paraId="3FD5E8FD" w14:textId="77777777" w:rsidR="00057CE3" w:rsidRDefault="00057CE3" w:rsidP="001A1DE4">
            <w:pPr>
              <w:snapToGrid w:val="0"/>
              <w:spacing w:afterLines="50" w:after="120"/>
              <w:jc w:val="both"/>
              <w:rPr>
                <w:b/>
                <w:bCs/>
                <w:i/>
                <w:sz w:val="22"/>
                <w:szCs w:val="22"/>
                <w:highlight w:val="darkYellow"/>
                <w:lang w:val="en-US"/>
              </w:rPr>
            </w:pPr>
          </w:p>
        </w:tc>
      </w:tr>
      <w:tr w:rsidR="00057CE3" w14:paraId="63F4F93B" w14:textId="77777777">
        <w:tc>
          <w:tcPr>
            <w:tcW w:w="621" w:type="dxa"/>
          </w:tcPr>
          <w:p w14:paraId="266351F8"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1831" w:type="dxa"/>
          </w:tcPr>
          <w:p w14:paraId="4B4C6BEA" w14:textId="77777777" w:rsidR="00057CE3" w:rsidRDefault="00F644E4" w:rsidP="001A1DE4">
            <w:pPr>
              <w:snapToGrid w:val="0"/>
              <w:spacing w:afterLines="50" w:after="120"/>
              <w:jc w:val="both"/>
            </w:pPr>
            <w:r>
              <w:t>Qualcomm Incorporated</w:t>
            </w:r>
          </w:p>
        </w:tc>
        <w:tc>
          <w:tcPr>
            <w:tcW w:w="19931" w:type="dxa"/>
          </w:tcPr>
          <w:p w14:paraId="4DD4BB29" w14:textId="77777777" w:rsidR="00057CE3" w:rsidRDefault="00F644E4">
            <w:pPr>
              <w:spacing w:after="120"/>
              <w:jc w:val="both"/>
              <w:rPr>
                <w:rFonts w:eastAsia="Malgun Gothic" w:cs="Batang"/>
                <w:sz w:val="20"/>
                <w:lang w:val="en-US" w:eastAsia="en-US"/>
              </w:rPr>
            </w:pPr>
            <w:r>
              <w:rPr>
                <w:rFonts w:eastAsia="Malgun Gothic" w:cs="Batang"/>
                <w:sz w:val="20"/>
                <w:lang w:val="en-US" w:eastAsia="en-US"/>
              </w:rPr>
              <w:t xml:space="preserve">In general, many of the new features are impacted by the currently supported </w:t>
            </w:r>
            <w:proofErr w:type="spellStart"/>
            <w:r>
              <w:rPr>
                <w:rFonts w:eastAsia="Malgun Gothic" w:cs="Batang"/>
                <w:sz w:val="20"/>
                <w:lang w:val="en-US" w:eastAsia="en-US"/>
              </w:rPr>
              <w:t>featureset</w:t>
            </w:r>
            <w:proofErr w:type="spellEnd"/>
            <w:r>
              <w:rPr>
                <w:rFonts w:eastAsia="Malgun Gothic" w:cs="Batang"/>
                <w:sz w:val="20"/>
                <w:lang w:val="en-US" w:eastAsia="en-US"/>
              </w:rPr>
              <w:t xml:space="preserve">. For example, the ability to process the additional information required for inter-UE coordination could be impacted by support of operations in other bands that would increase the baseband processing effort. Similarly transmitting or receiving such information would be impacted by other reception and transmission. Another example is sensing and partial sensing, which both require baseband processing taking away processing resources from other operations. Therefore, we propose that the FGs be defined per </w:t>
            </w:r>
            <w:proofErr w:type="spellStart"/>
            <w:r>
              <w:rPr>
                <w:rFonts w:eastAsia="Malgun Gothic" w:cs="Batang"/>
                <w:sz w:val="20"/>
                <w:lang w:val="en-US" w:eastAsia="en-US"/>
              </w:rPr>
              <w:t>featureset</w:t>
            </w:r>
            <w:proofErr w:type="spellEnd"/>
            <w:r>
              <w:rPr>
                <w:rFonts w:eastAsia="Malgun Gothic" w:cs="Batang"/>
                <w:sz w:val="20"/>
                <w:lang w:val="en-US" w:eastAsia="en-US"/>
              </w:rPr>
              <w:t>.</w:t>
            </w:r>
          </w:p>
          <w:p w14:paraId="751CF4D9" w14:textId="77777777" w:rsidR="00057CE3" w:rsidRDefault="00F644E4">
            <w:pPr>
              <w:jc w:val="both"/>
              <w:rPr>
                <w:b/>
                <w:bCs/>
                <w:sz w:val="20"/>
              </w:rPr>
            </w:pPr>
            <w:r>
              <w:rPr>
                <w:b/>
                <w:bCs/>
                <w:sz w:val="20"/>
              </w:rPr>
              <w:t xml:space="preserve">Proposal </w:t>
            </w:r>
            <w:r w:rsidR="00744AE1">
              <w:rPr>
                <w:b/>
                <w:bCs/>
                <w:sz w:val="20"/>
              </w:rPr>
              <w:fldChar w:fldCharType="begin"/>
            </w:r>
            <w:r>
              <w:rPr>
                <w:b/>
                <w:bCs/>
                <w:sz w:val="20"/>
              </w:rPr>
              <w:instrText xml:space="preserve"> SEQ Proposal \* ARABIC </w:instrText>
            </w:r>
            <w:r w:rsidR="00744AE1">
              <w:rPr>
                <w:b/>
                <w:bCs/>
                <w:sz w:val="20"/>
              </w:rPr>
              <w:fldChar w:fldCharType="separate"/>
            </w:r>
            <w:r>
              <w:rPr>
                <w:b/>
                <w:bCs/>
                <w:sz w:val="20"/>
              </w:rPr>
              <w:t>1</w:t>
            </w:r>
            <w:r w:rsidR="00744AE1">
              <w:rPr>
                <w:b/>
                <w:bCs/>
                <w:sz w:val="20"/>
              </w:rPr>
              <w:fldChar w:fldCharType="end"/>
            </w:r>
            <w:r>
              <w:rPr>
                <w:b/>
                <w:bCs/>
                <w:sz w:val="20"/>
              </w:rPr>
              <w:t xml:space="preserve">: UE features for </w:t>
            </w:r>
            <w:proofErr w:type="spellStart"/>
            <w:r>
              <w:rPr>
                <w:b/>
                <w:bCs/>
                <w:sz w:val="20"/>
              </w:rPr>
              <w:t>sidelink</w:t>
            </w:r>
            <w:proofErr w:type="spellEnd"/>
            <w:r>
              <w:rPr>
                <w:b/>
                <w:bCs/>
                <w:sz w:val="20"/>
              </w:rPr>
              <w:t xml:space="preserve"> enhancements are defined per </w:t>
            </w:r>
            <w:proofErr w:type="spellStart"/>
            <w:r>
              <w:rPr>
                <w:b/>
                <w:bCs/>
                <w:sz w:val="20"/>
              </w:rPr>
              <w:t>featureset</w:t>
            </w:r>
            <w:proofErr w:type="spellEnd"/>
            <w:r>
              <w:rPr>
                <w:b/>
                <w:bCs/>
                <w:sz w:val="20"/>
              </w:rPr>
              <w:t>.</w:t>
            </w:r>
          </w:p>
          <w:p w14:paraId="72EA2AAE" w14:textId="77777777" w:rsidR="00057CE3" w:rsidRDefault="00F644E4">
            <w:pPr>
              <w:spacing w:before="120"/>
              <w:jc w:val="both"/>
              <w:rPr>
                <w:sz w:val="20"/>
              </w:rPr>
            </w:pPr>
            <w:r>
              <w:rPr>
                <w:sz w:val="20"/>
              </w:rPr>
              <w:t xml:space="preserve">RAN1 still needs to decide how to report the total number of supported PSFCHs transmissions and receptions and whether that value should combine PSFCH for the purpose of feedback and inter-UE coordination. The limitation on the maximum number of </w:t>
            </w:r>
            <w:proofErr w:type="spellStart"/>
            <w:r>
              <w:rPr>
                <w:sz w:val="20"/>
              </w:rPr>
              <w:t>simulataneous</w:t>
            </w:r>
            <w:proofErr w:type="spellEnd"/>
            <w:r>
              <w:rPr>
                <w:sz w:val="20"/>
              </w:rPr>
              <w:t xml:space="preserve"> PSFCH transmissions is an RF limitation, unrelated to why any PFSCH is transmitted. Similarly, the UE’s ability to support a maximum number of simultaneous PSFCH receptions is unrelated to the purpose of a PSFCH. Hence, the number of reported simultaneous PSFCH receptions and/or transmissions should be considered a maximum for the UE and the UE is not expected to support the sum of the reported M (or N) values. Moreover, there is no separate allocation for PFSCH for a specific purpose.</w:t>
            </w:r>
          </w:p>
          <w:p w14:paraId="1C744D2C" w14:textId="77777777" w:rsidR="00057CE3" w:rsidRDefault="00F644E4">
            <w:pPr>
              <w:pStyle w:val="a6"/>
              <w:jc w:val="both"/>
              <w:rPr>
                <w:sz w:val="20"/>
              </w:rPr>
            </w:pPr>
            <w:bookmarkStart w:id="115" w:name="_Toc92794535"/>
            <w:r>
              <w:rPr>
                <w:sz w:val="20"/>
              </w:rPr>
              <w:t xml:space="preserve">Proposal </w:t>
            </w:r>
            <w:r w:rsidR="00744AE1">
              <w:rPr>
                <w:sz w:val="20"/>
              </w:rPr>
              <w:fldChar w:fldCharType="begin"/>
            </w:r>
            <w:r>
              <w:rPr>
                <w:sz w:val="20"/>
              </w:rPr>
              <w:instrText xml:space="preserve"> SEQ Proposal \* ARABIC </w:instrText>
            </w:r>
            <w:r w:rsidR="00744AE1">
              <w:rPr>
                <w:sz w:val="20"/>
              </w:rPr>
              <w:fldChar w:fldCharType="separate"/>
            </w:r>
            <w:r>
              <w:rPr>
                <w:sz w:val="20"/>
              </w:rPr>
              <w:t>6</w:t>
            </w:r>
            <w:r w:rsidR="00744AE1">
              <w:rPr>
                <w:sz w:val="20"/>
              </w:rPr>
              <w:fldChar w:fldCharType="end"/>
            </w:r>
            <w:r>
              <w:rPr>
                <w:sz w:val="20"/>
              </w:rPr>
              <w:t>: The number of reported simultaneous PSFCH receptions and/or transmissions is considered a maximum, and not the sum, across the FGs</w:t>
            </w:r>
            <w:bookmarkEnd w:id="115"/>
            <w:r>
              <w:rPr>
                <w:sz w:val="20"/>
              </w:rPr>
              <w:t>, regardless of whether it is reported jointly or separately. The reported number(s) applies to the total of PFSCH operations for feedback and Scheme 2.</w:t>
            </w:r>
          </w:p>
          <w:p w14:paraId="34C1637B" w14:textId="77777777" w:rsidR="00057CE3" w:rsidRDefault="00F644E4">
            <w:pPr>
              <w:spacing w:before="120"/>
              <w:jc w:val="both"/>
              <w:rPr>
                <w:sz w:val="20"/>
              </w:rPr>
            </w:pPr>
            <w:r>
              <w:rPr>
                <w:sz w:val="20"/>
              </w:rPr>
              <w:t xml:space="preserve">It was agreed to use separate inter-UE coordination UE capabilities into at least two FGs: one for Scheme 1 and one for Scheme 2. The latter was further split into reception and transmission FGs; however, Scheme 1 still has a pending FFS on further splitting. The ability to utilize preferred resource information is unrelated to the ability to utilize non-preferred resources and target different scenario that need not be supported by the same device. Therefore, the FGs for Scheme 1 with preferred resource indication, for Scheme 1 with non-preferred resource indication should be separated. Moreover, a UE that utilizes coordination information does not necessarily need to be able to generate coordination information, for example, a low power device can utilize the preferred resource set to select resources but might not be performing sensing and would not be able to generate such a set. Hence, those two aspects are listed in separate FGs for each variant. </w:t>
            </w:r>
          </w:p>
          <w:p w14:paraId="7A123EFF" w14:textId="77777777" w:rsidR="00057CE3" w:rsidRDefault="00F644E4">
            <w:pPr>
              <w:pStyle w:val="a6"/>
              <w:jc w:val="both"/>
              <w:rPr>
                <w:sz w:val="20"/>
              </w:rPr>
            </w:pPr>
            <w:bookmarkStart w:id="116" w:name="_Toc92794536"/>
            <w:r>
              <w:rPr>
                <w:sz w:val="20"/>
              </w:rPr>
              <w:t xml:space="preserve">Proposal </w:t>
            </w:r>
            <w:r w:rsidR="00744AE1">
              <w:rPr>
                <w:sz w:val="20"/>
              </w:rPr>
              <w:fldChar w:fldCharType="begin"/>
            </w:r>
            <w:r>
              <w:rPr>
                <w:sz w:val="20"/>
              </w:rPr>
              <w:instrText xml:space="preserve"> SEQ Proposal \* ARABIC </w:instrText>
            </w:r>
            <w:r w:rsidR="00744AE1">
              <w:rPr>
                <w:sz w:val="20"/>
              </w:rPr>
              <w:fldChar w:fldCharType="separate"/>
            </w:r>
            <w:r>
              <w:rPr>
                <w:sz w:val="20"/>
              </w:rPr>
              <w:t>7</w:t>
            </w:r>
            <w:r w:rsidR="00744AE1">
              <w:rPr>
                <w:sz w:val="20"/>
              </w:rPr>
              <w:fldChar w:fldCharType="end"/>
            </w:r>
            <w:r>
              <w:rPr>
                <w:sz w:val="20"/>
              </w:rPr>
              <w:t>: Scheme 1 with preferred resource is a separate FG from Scheme 1 with non-preferred resources.</w:t>
            </w:r>
            <w:bookmarkEnd w:id="116"/>
          </w:p>
          <w:p w14:paraId="2907AA42" w14:textId="77777777" w:rsidR="00057CE3" w:rsidRDefault="00F644E4">
            <w:pPr>
              <w:pStyle w:val="a6"/>
              <w:jc w:val="both"/>
              <w:rPr>
                <w:sz w:val="20"/>
              </w:rPr>
            </w:pPr>
            <w:bookmarkStart w:id="117" w:name="_Toc92794537"/>
            <w:r>
              <w:rPr>
                <w:sz w:val="20"/>
              </w:rPr>
              <w:t xml:space="preserve">Proposal </w:t>
            </w:r>
            <w:r w:rsidR="00744AE1">
              <w:rPr>
                <w:sz w:val="20"/>
              </w:rPr>
              <w:fldChar w:fldCharType="begin"/>
            </w:r>
            <w:r>
              <w:rPr>
                <w:sz w:val="20"/>
              </w:rPr>
              <w:instrText xml:space="preserve"> SEQ Proposal \* ARABIC </w:instrText>
            </w:r>
            <w:r w:rsidR="00744AE1">
              <w:rPr>
                <w:sz w:val="20"/>
              </w:rPr>
              <w:fldChar w:fldCharType="separate"/>
            </w:r>
            <w:r>
              <w:rPr>
                <w:sz w:val="20"/>
              </w:rPr>
              <w:t>8</w:t>
            </w:r>
            <w:r w:rsidR="00744AE1">
              <w:rPr>
                <w:sz w:val="20"/>
              </w:rPr>
              <w:fldChar w:fldCharType="end"/>
            </w:r>
            <w:r>
              <w:rPr>
                <w:sz w:val="20"/>
              </w:rPr>
              <w:t>: The capability to receive inter-UE coordination information is separate from the capability to generate and transmit inter-UE coordination information, at least for Scheme 1 with preferred resources.</w:t>
            </w:r>
            <w:bookmarkEnd w:id="117"/>
          </w:p>
          <w:p w14:paraId="261B75ED" w14:textId="77777777" w:rsidR="00057CE3" w:rsidRDefault="00F644E4">
            <w:pPr>
              <w:jc w:val="both"/>
              <w:rPr>
                <w:sz w:val="20"/>
              </w:rPr>
            </w:pPr>
            <w:r>
              <w:rPr>
                <w:sz w:val="20"/>
              </w:rPr>
              <w:t>RAN1 agreed to support reception of Scheme 1 inter-UE coordination using SCI-2 as an optional feature. We propose a new FG, FG 32-6, to incorporate this agreement into the UE feature list.</w:t>
            </w:r>
          </w:p>
          <w:p w14:paraId="0687D7AC" w14:textId="77777777" w:rsidR="00057CE3" w:rsidRDefault="00F644E4">
            <w:pPr>
              <w:jc w:val="both"/>
              <w:rPr>
                <w:sz w:val="20"/>
              </w:rPr>
            </w:pPr>
            <w:r>
              <w:rPr>
                <w:sz w:val="20"/>
              </w:rPr>
              <w:t>Similarly, RAN1 agreed that reception of a request for inter-UE coordination over SCI-2 is optional. We introduce FG 32-7 to capture this agreement.</w:t>
            </w:r>
          </w:p>
          <w:p w14:paraId="24699B68" w14:textId="77777777" w:rsidR="00057CE3" w:rsidRDefault="00F644E4">
            <w:pPr>
              <w:spacing w:after="120"/>
              <w:jc w:val="both"/>
              <w:rPr>
                <w:rFonts w:eastAsia="Malgun Gothic" w:cs="Batang"/>
                <w:sz w:val="20"/>
                <w:lang w:val="en-US" w:eastAsia="en-US"/>
              </w:rPr>
            </w:pPr>
            <w:r>
              <w:rPr>
                <w:rFonts w:eastAsia="Malgun Gothic" w:cs="Batang"/>
                <w:sz w:val="20"/>
                <w:lang w:val="en-US" w:eastAsia="en-US"/>
              </w:rPr>
              <w:t>Lastly, RAN1 agreed to support the following condition for determining a conflict in Scheme 2 inter-UE coordination information as an optional feature. A new FG 32-8 is added to the table in the following section capturing this decision: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2"/>
              <w:gridCol w:w="1361"/>
              <w:gridCol w:w="5570"/>
              <w:gridCol w:w="1108"/>
              <w:gridCol w:w="742"/>
              <w:gridCol w:w="738"/>
              <w:gridCol w:w="1231"/>
              <w:gridCol w:w="1108"/>
              <w:gridCol w:w="860"/>
              <w:gridCol w:w="861"/>
              <w:gridCol w:w="857"/>
              <w:gridCol w:w="2355"/>
              <w:gridCol w:w="1105"/>
            </w:tblGrid>
            <w:tr w:rsidR="00057CE3" w14:paraId="35009B06" w14:textId="77777777">
              <w:trPr>
                <w:trHeight w:val="20"/>
              </w:trPr>
              <w:tc>
                <w:tcPr>
                  <w:tcW w:w="295" w:type="pct"/>
                  <w:tcBorders>
                    <w:top w:val="single" w:sz="4" w:space="0" w:color="auto"/>
                    <w:left w:val="single" w:sz="4" w:space="0" w:color="auto"/>
                    <w:bottom w:val="single" w:sz="4" w:space="0" w:color="auto"/>
                    <w:right w:val="single" w:sz="4" w:space="0" w:color="auto"/>
                  </w:tcBorders>
                </w:tcPr>
                <w:p w14:paraId="027BA7EC" w14:textId="77777777" w:rsidR="00057CE3" w:rsidRDefault="00F64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5CE5B29E"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32-6</w:t>
                  </w:r>
                </w:p>
              </w:tc>
              <w:tc>
                <w:tcPr>
                  <w:tcW w:w="346" w:type="pct"/>
                  <w:tcBorders>
                    <w:top w:val="single" w:sz="4" w:space="0" w:color="auto"/>
                    <w:left w:val="single" w:sz="4" w:space="0" w:color="auto"/>
                    <w:bottom w:val="single" w:sz="4" w:space="0" w:color="auto"/>
                    <w:right w:val="single" w:sz="4" w:space="0" w:color="auto"/>
                  </w:tcBorders>
                </w:tcPr>
                <w:p w14:paraId="730245D8" w14:textId="77777777" w:rsidR="00057CE3" w:rsidRDefault="00F644E4">
                  <w:pPr>
                    <w:pStyle w:val="TAL"/>
                    <w:rPr>
                      <w:rFonts w:eastAsia="Malgun Gothic"/>
                      <w:color w:val="000000" w:themeColor="text1"/>
                      <w:lang w:eastAsia="ko-KR"/>
                    </w:rPr>
                  </w:pPr>
                  <w:r>
                    <w:rPr>
                      <w:rFonts w:eastAsia="Malgun Gothic"/>
                      <w:color w:val="000000" w:themeColor="text1"/>
                      <w:lang w:eastAsia="ko-KR"/>
                    </w:rPr>
                    <w:t>Reception of Scheme 1 inter-UE coordination information over 2</w:t>
                  </w:r>
                  <w:r>
                    <w:rPr>
                      <w:rFonts w:eastAsia="Malgun Gothic"/>
                      <w:color w:val="000000" w:themeColor="text1"/>
                      <w:vertAlign w:val="superscript"/>
                      <w:lang w:eastAsia="ko-KR"/>
                    </w:rPr>
                    <w:t>nd</w:t>
                  </w:r>
                  <w:r>
                    <w:rPr>
                      <w:rFonts w:eastAsia="Malgun Gothic"/>
                      <w:color w:val="000000" w:themeColor="text1"/>
                      <w:lang w:eastAsia="ko-KR"/>
                    </w:rPr>
                    <w:t xml:space="preserve"> SCI</w:t>
                  </w:r>
                </w:p>
              </w:tc>
              <w:tc>
                <w:tcPr>
                  <w:tcW w:w="1414" w:type="pct"/>
                  <w:tcBorders>
                    <w:top w:val="single" w:sz="4" w:space="0" w:color="auto"/>
                    <w:left w:val="single" w:sz="4" w:space="0" w:color="auto"/>
                    <w:bottom w:val="single" w:sz="4" w:space="0" w:color="auto"/>
                    <w:right w:val="single" w:sz="4" w:space="0" w:color="auto"/>
                  </w:tcBorders>
                </w:tcPr>
                <w:p w14:paraId="393E5645"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transmissions with SCI format 2-C that include inter-UE coordination information.</w:t>
                  </w:r>
                </w:p>
              </w:tc>
              <w:tc>
                <w:tcPr>
                  <w:tcW w:w="282" w:type="pct"/>
                  <w:tcBorders>
                    <w:top w:val="single" w:sz="4" w:space="0" w:color="auto"/>
                    <w:left w:val="single" w:sz="4" w:space="0" w:color="auto"/>
                    <w:bottom w:val="single" w:sz="4" w:space="0" w:color="auto"/>
                    <w:right w:val="single" w:sz="4" w:space="0" w:color="auto"/>
                  </w:tcBorders>
                </w:tcPr>
                <w:p w14:paraId="27807700"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0661FDFD"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88" w:type="pct"/>
                  <w:tcBorders>
                    <w:top w:val="single" w:sz="4" w:space="0" w:color="auto"/>
                    <w:left w:val="single" w:sz="4" w:space="0" w:color="auto"/>
                    <w:bottom w:val="single" w:sz="4" w:space="0" w:color="auto"/>
                    <w:right w:val="single" w:sz="4" w:space="0" w:color="auto"/>
                  </w:tcBorders>
                </w:tcPr>
                <w:p w14:paraId="78599538"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3" w:type="pct"/>
                  <w:tcBorders>
                    <w:top w:val="single" w:sz="4" w:space="0" w:color="auto"/>
                    <w:left w:val="single" w:sz="4" w:space="0" w:color="auto"/>
                    <w:bottom w:val="single" w:sz="4" w:space="0" w:color="auto"/>
                    <w:right w:val="single" w:sz="4" w:space="0" w:color="auto"/>
                  </w:tcBorders>
                </w:tcPr>
                <w:p w14:paraId="1FBE7C08" w14:textId="77777777" w:rsidR="00057CE3" w:rsidRDefault="00057CE3">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69A90DF4"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15893BAF" w14:textId="77777777" w:rsidR="00057CE3" w:rsidRDefault="00F644E4">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4CC36D95" w14:textId="77777777" w:rsidR="00057CE3" w:rsidRDefault="00F644E4">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004FD223" w14:textId="77777777" w:rsidR="00057CE3" w:rsidRDefault="00F644E4">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113D3680" w14:textId="77777777" w:rsidR="00057CE3" w:rsidRDefault="00F644E4">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74607F4D" w14:textId="77777777" w:rsidR="00057CE3" w:rsidRDefault="00F644E4">
                  <w:pPr>
                    <w:pStyle w:val="TAL"/>
                    <w:rPr>
                      <w:color w:val="000000" w:themeColor="text1"/>
                    </w:rPr>
                  </w:pPr>
                  <w:r>
                    <w:rPr>
                      <w:color w:val="000000" w:themeColor="text1"/>
                    </w:rPr>
                    <w:t>Optional with capability signalling</w:t>
                  </w:r>
                </w:p>
              </w:tc>
            </w:tr>
            <w:tr w:rsidR="00057CE3" w14:paraId="40645100" w14:textId="77777777">
              <w:trPr>
                <w:trHeight w:val="20"/>
              </w:trPr>
              <w:tc>
                <w:tcPr>
                  <w:tcW w:w="295" w:type="pct"/>
                  <w:tcBorders>
                    <w:top w:val="single" w:sz="4" w:space="0" w:color="auto"/>
                    <w:left w:val="single" w:sz="4" w:space="0" w:color="auto"/>
                    <w:bottom w:val="single" w:sz="4" w:space="0" w:color="auto"/>
                    <w:right w:val="single" w:sz="4" w:space="0" w:color="auto"/>
                  </w:tcBorders>
                </w:tcPr>
                <w:p w14:paraId="7348105D" w14:textId="77777777" w:rsidR="00057CE3" w:rsidRDefault="00F64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2EA8C229"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46" w:type="pct"/>
                  <w:tcBorders>
                    <w:top w:val="single" w:sz="4" w:space="0" w:color="auto"/>
                    <w:left w:val="single" w:sz="4" w:space="0" w:color="auto"/>
                    <w:bottom w:val="single" w:sz="4" w:space="0" w:color="auto"/>
                    <w:right w:val="single" w:sz="4" w:space="0" w:color="auto"/>
                  </w:tcBorders>
                </w:tcPr>
                <w:p w14:paraId="1B2D7AD6" w14:textId="77777777" w:rsidR="00057CE3" w:rsidRDefault="00F644E4">
                  <w:pPr>
                    <w:pStyle w:val="TAL"/>
                    <w:rPr>
                      <w:rFonts w:eastAsia="Malgun Gothic"/>
                      <w:color w:val="000000" w:themeColor="text1"/>
                      <w:lang w:eastAsia="ko-KR"/>
                    </w:rPr>
                  </w:pPr>
                  <w:r>
                    <w:rPr>
                      <w:rFonts w:eastAsia="Malgun Gothic"/>
                      <w:color w:val="000000" w:themeColor="text1"/>
                      <w:lang w:eastAsia="ko-KR"/>
                    </w:rPr>
                    <w:t>Reception of Scheme 1 inter-UE coordination request over 2</w:t>
                  </w:r>
                  <w:r>
                    <w:rPr>
                      <w:rFonts w:eastAsia="Malgun Gothic"/>
                      <w:color w:val="000000" w:themeColor="text1"/>
                      <w:vertAlign w:val="superscript"/>
                      <w:lang w:eastAsia="ko-KR"/>
                    </w:rPr>
                    <w:t>nd</w:t>
                  </w:r>
                  <w:r>
                    <w:rPr>
                      <w:rFonts w:eastAsia="Malgun Gothic"/>
                      <w:color w:val="000000" w:themeColor="text1"/>
                      <w:lang w:eastAsia="ko-KR"/>
                    </w:rPr>
                    <w:t xml:space="preserve"> SCI</w:t>
                  </w:r>
                </w:p>
              </w:tc>
              <w:tc>
                <w:tcPr>
                  <w:tcW w:w="1414" w:type="pct"/>
                  <w:tcBorders>
                    <w:top w:val="single" w:sz="4" w:space="0" w:color="auto"/>
                    <w:left w:val="single" w:sz="4" w:space="0" w:color="auto"/>
                    <w:bottom w:val="single" w:sz="4" w:space="0" w:color="auto"/>
                    <w:right w:val="single" w:sz="4" w:space="0" w:color="auto"/>
                  </w:tcBorders>
                </w:tcPr>
                <w:p w14:paraId="3ACE1259"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transmissions with SCI format 2-C that include a request for inter-UE coordination information.</w:t>
                  </w:r>
                </w:p>
              </w:tc>
              <w:tc>
                <w:tcPr>
                  <w:tcW w:w="282" w:type="pct"/>
                  <w:tcBorders>
                    <w:top w:val="single" w:sz="4" w:space="0" w:color="auto"/>
                    <w:left w:val="single" w:sz="4" w:space="0" w:color="auto"/>
                    <w:bottom w:val="single" w:sz="4" w:space="0" w:color="auto"/>
                    <w:right w:val="single" w:sz="4" w:space="0" w:color="auto"/>
                  </w:tcBorders>
                </w:tcPr>
                <w:p w14:paraId="0EA2B96D"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13B03CF4"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88" w:type="pct"/>
                  <w:tcBorders>
                    <w:top w:val="single" w:sz="4" w:space="0" w:color="auto"/>
                    <w:left w:val="single" w:sz="4" w:space="0" w:color="auto"/>
                    <w:bottom w:val="single" w:sz="4" w:space="0" w:color="auto"/>
                    <w:right w:val="single" w:sz="4" w:space="0" w:color="auto"/>
                  </w:tcBorders>
                </w:tcPr>
                <w:p w14:paraId="6B1F1283"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3" w:type="pct"/>
                  <w:tcBorders>
                    <w:top w:val="single" w:sz="4" w:space="0" w:color="auto"/>
                    <w:left w:val="single" w:sz="4" w:space="0" w:color="auto"/>
                    <w:bottom w:val="single" w:sz="4" w:space="0" w:color="auto"/>
                    <w:right w:val="single" w:sz="4" w:space="0" w:color="auto"/>
                  </w:tcBorders>
                </w:tcPr>
                <w:p w14:paraId="22161C6F" w14:textId="77777777" w:rsidR="00057CE3" w:rsidRDefault="00057CE3">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454D9714"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4CA9C26A" w14:textId="77777777" w:rsidR="00057CE3" w:rsidRDefault="00F644E4">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279448C8" w14:textId="77777777" w:rsidR="00057CE3" w:rsidRDefault="00F644E4">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7EB8E630" w14:textId="77777777" w:rsidR="00057CE3" w:rsidRDefault="00F644E4">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1663AEDC" w14:textId="77777777" w:rsidR="00057CE3" w:rsidRDefault="00F644E4">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0937E54C" w14:textId="77777777" w:rsidR="00057CE3" w:rsidRDefault="00F644E4">
                  <w:pPr>
                    <w:pStyle w:val="TAL"/>
                    <w:rPr>
                      <w:color w:val="000000" w:themeColor="text1"/>
                    </w:rPr>
                  </w:pPr>
                  <w:r>
                    <w:rPr>
                      <w:color w:val="000000" w:themeColor="text1"/>
                    </w:rPr>
                    <w:t>Optional with capability signalling</w:t>
                  </w:r>
                </w:p>
              </w:tc>
            </w:tr>
            <w:tr w:rsidR="00057CE3" w14:paraId="5D90D4C8" w14:textId="77777777">
              <w:trPr>
                <w:trHeight w:val="20"/>
              </w:trPr>
              <w:tc>
                <w:tcPr>
                  <w:tcW w:w="295" w:type="pct"/>
                  <w:tcBorders>
                    <w:top w:val="single" w:sz="4" w:space="0" w:color="auto"/>
                    <w:left w:val="single" w:sz="4" w:space="0" w:color="auto"/>
                    <w:bottom w:val="single" w:sz="4" w:space="0" w:color="auto"/>
                    <w:right w:val="single" w:sz="4" w:space="0" w:color="auto"/>
                  </w:tcBorders>
                </w:tcPr>
                <w:p w14:paraId="63845646" w14:textId="77777777" w:rsidR="00057CE3" w:rsidRDefault="00F64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66EE9D22"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32-8</w:t>
                  </w:r>
                </w:p>
              </w:tc>
              <w:tc>
                <w:tcPr>
                  <w:tcW w:w="346" w:type="pct"/>
                  <w:tcBorders>
                    <w:top w:val="single" w:sz="4" w:space="0" w:color="auto"/>
                    <w:left w:val="single" w:sz="4" w:space="0" w:color="auto"/>
                    <w:bottom w:val="single" w:sz="4" w:space="0" w:color="auto"/>
                    <w:right w:val="single" w:sz="4" w:space="0" w:color="auto"/>
                  </w:tcBorders>
                </w:tcPr>
                <w:p w14:paraId="6B0F1C28" w14:textId="77777777" w:rsidR="00057CE3" w:rsidRDefault="00F644E4">
                  <w:pPr>
                    <w:pStyle w:val="TAL"/>
                    <w:rPr>
                      <w:rFonts w:eastAsia="Malgun Gothic"/>
                      <w:color w:val="000000" w:themeColor="text1"/>
                      <w:lang w:eastAsia="ko-KR"/>
                    </w:rPr>
                  </w:pPr>
                  <w:r>
                    <w:rPr>
                      <w:rFonts w:eastAsia="Malgun Gothic"/>
                      <w:color w:val="000000" w:themeColor="text1"/>
                      <w:lang w:eastAsia="ko-KR"/>
                    </w:rPr>
                    <w:t xml:space="preserve">Determination of expected </w:t>
                  </w:r>
                  <w:proofErr w:type="spellStart"/>
                  <w:r>
                    <w:rPr>
                      <w:rFonts w:eastAsia="Malgun Gothic"/>
                      <w:color w:val="000000" w:themeColor="text1"/>
                      <w:lang w:eastAsia="ko-KR"/>
                    </w:rPr>
                    <w:t>conflcit</w:t>
                  </w:r>
                  <w:proofErr w:type="spellEnd"/>
                  <w:r>
                    <w:rPr>
                      <w:rFonts w:eastAsia="Malgun Gothic"/>
                      <w:color w:val="000000" w:themeColor="text1"/>
                      <w:lang w:eastAsia="ko-KR"/>
                    </w:rPr>
                    <w:t xml:space="preserve"> in Scheme 2 based on RSRP difference</w:t>
                  </w:r>
                </w:p>
              </w:tc>
              <w:tc>
                <w:tcPr>
                  <w:tcW w:w="1414" w:type="pct"/>
                  <w:tcBorders>
                    <w:top w:val="single" w:sz="4" w:space="0" w:color="auto"/>
                    <w:left w:val="single" w:sz="4" w:space="0" w:color="auto"/>
                    <w:bottom w:val="single" w:sz="4" w:space="0" w:color="auto"/>
                    <w:right w:val="single" w:sz="4" w:space="0" w:color="auto"/>
                  </w:tcBorders>
                </w:tcPr>
                <w:p w14:paraId="3DB81F92"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determine a conflict for overlapping resource reservation between UE-B and another UE based on RSRP difference of the two reservations</w:t>
                  </w:r>
                </w:p>
              </w:tc>
              <w:tc>
                <w:tcPr>
                  <w:tcW w:w="282" w:type="pct"/>
                  <w:tcBorders>
                    <w:top w:val="single" w:sz="4" w:space="0" w:color="auto"/>
                    <w:left w:val="single" w:sz="4" w:space="0" w:color="auto"/>
                    <w:bottom w:val="single" w:sz="4" w:space="0" w:color="auto"/>
                    <w:right w:val="single" w:sz="4" w:space="0" w:color="auto"/>
                  </w:tcBorders>
                </w:tcPr>
                <w:p w14:paraId="5B9FF363"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22490485"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88" w:type="pct"/>
                  <w:tcBorders>
                    <w:top w:val="single" w:sz="4" w:space="0" w:color="auto"/>
                    <w:left w:val="single" w:sz="4" w:space="0" w:color="auto"/>
                    <w:bottom w:val="single" w:sz="4" w:space="0" w:color="auto"/>
                    <w:right w:val="single" w:sz="4" w:space="0" w:color="auto"/>
                  </w:tcBorders>
                </w:tcPr>
                <w:p w14:paraId="663F16D7"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3" w:type="pct"/>
                  <w:tcBorders>
                    <w:top w:val="single" w:sz="4" w:space="0" w:color="auto"/>
                    <w:left w:val="single" w:sz="4" w:space="0" w:color="auto"/>
                    <w:bottom w:val="single" w:sz="4" w:space="0" w:color="auto"/>
                    <w:right w:val="single" w:sz="4" w:space="0" w:color="auto"/>
                  </w:tcBorders>
                </w:tcPr>
                <w:p w14:paraId="1D5C1C9C" w14:textId="77777777" w:rsidR="00057CE3" w:rsidRDefault="00057CE3">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71C252BA" w14:textId="77777777" w:rsidR="00057CE3" w:rsidRDefault="00F644E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46ECA367" w14:textId="77777777" w:rsidR="00057CE3" w:rsidRDefault="00F644E4">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7F458DBE" w14:textId="77777777" w:rsidR="00057CE3" w:rsidRDefault="00F644E4">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2A5B9E5F" w14:textId="77777777" w:rsidR="00057CE3" w:rsidRDefault="00F644E4">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17D76F2B" w14:textId="77777777" w:rsidR="00057CE3" w:rsidRDefault="00F644E4">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3ED07121" w14:textId="77777777" w:rsidR="00057CE3" w:rsidRDefault="00F644E4">
                  <w:pPr>
                    <w:pStyle w:val="TAL"/>
                    <w:rPr>
                      <w:color w:val="000000" w:themeColor="text1"/>
                    </w:rPr>
                  </w:pPr>
                  <w:r>
                    <w:rPr>
                      <w:color w:val="000000" w:themeColor="text1"/>
                    </w:rPr>
                    <w:t>Optional with capability signalling</w:t>
                  </w:r>
                </w:p>
              </w:tc>
            </w:tr>
          </w:tbl>
          <w:p w14:paraId="183FD5AC" w14:textId="77777777" w:rsidR="00057CE3" w:rsidRDefault="00057CE3"/>
        </w:tc>
      </w:tr>
      <w:tr w:rsidR="00057CE3" w14:paraId="42E1009A" w14:textId="77777777">
        <w:tc>
          <w:tcPr>
            <w:tcW w:w="621" w:type="dxa"/>
          </w:tcPr>
          <w:p w14:paraId="480A2CCB"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15]</w:t>
            </w:r>
          </w:p>
        </w:tc>
        <w:tc>
          <w:tcPr>
            <w:tcW w:w="1831" w:type="dxa"/>
          </w:tcPr>
          <w:p w14:paraId="496531DA" w14:textId="77777777" w:rsidR="00057CE3" w:rsidRDefault="00F644E4" w:rsidP="001A1DE4">
            <w:pPr>
              <w:snapToGrid w:val="0"/>
              <w:spacing w:afterLines="50" w:after="120"/>
              <w:jc w:val="both"/>
            </w:pPr>
            <w:r>
              <w:t>LG Electronics</w:t>
            </w:r>
          </w:p>
        </w:tc>
        <w:tc>
          <w:tcPr>
            <w:tcW w:w="19931" w:type="dxa"/>
          </w:tcPr>
          <w:p w14:paraId="4A364452" w14:textId="77777777" w:rsidR="00057CE3" w:rsidRDefault="00F644E4">
            <w:pPr>
              <w:pStyle w:val="LGTdoc"/>
              <w:spacing w:afterLines="0" w:line="240" w:lineRule="auto"/>
              <w:ind w:firstLine="425"/>
              <w:rPr>
                <w:rFonts w:ascii="Calibri" w:hAnsi="Calibri" w:cs="Calibri"/>
                <w:szCs w:val="22"/>
                <w:lang w:val="en-US"/>
              </w:rPr>
            </w:pPr>
            <w:r>
              <w:rPr>
                <w:rFonts w:ascii="Calibri" w:hAnsi="Calibri" w:cs="Calibri"/>
                <w:szCs w:val="22"/>
                <w:lang w:val="en-US"/>
              </w:rPr>
              <w:t xml:space="preserve">For whether a UE jointly reports PSFCH Tx/Rx capability for Inter-UE Coordination (IUC) and SL HARQ-ACK, we think that there would be no problem in defining it as a joint report form if a note to clarify the relationship between FG 32-5b-1 and FG 15-11 or between FG 32-5b-2 and FG 15-11/FG 32-2 is added. For example, the value of the joint report of PSFCH Tx capability is greater than or equal to the value of M reported in FG 15-11. </w:t>
            </w:r>
            <w:proofErr w:type="gramStart"/>
            <w:r>
              <w:rPr>
                <w:rFonts w:ascii="Calibri" w:hAnsi="Calibri" w:cs="Calibri"/>
                <w:szCs w:val="22"/>
                <w:lang w:val="en-US"/>
              </w:rPr>
              <w:t>Also</w:t>
            </w:r>
            <w:proofErr w:type="gramEnd"/>
            <w:r>
              <w:rPr>
                <w:rFonts w:ascii="Calibri" w:hAnsi="Calibri" w:cs="Calibri"/>
                <w:szCs w:val="22"/>
                <w:lang w:val="en-US"/>
              </w:rPr>
              <w:t xml:space="preserve"> the value of the joint report of PSFCH Rx capability is greater than or equal to the value of N reported in FG 15-11 or the value reported in FG 32-2. The candidate values that can be used for the joint report of PSFCH Tx capability or PSFCH Rx capability are the same as M (i.e., 4, 8, 16) or N (i.e., 5, 15, 25, 32, 35, 45, 50, 64) values of FG 15-11, respectively.</w:t>
            </w:r>
          </w:p>
          <w:p w14:paraId="1EE7EC9C" w14:textId="77777777" w:rsidR="00057CE3" w:rsidRDefault="00057CE3">
            <w:pPr>
              <w:pStyle w:val="LGTdoc"/>
              <w:spacing w:afterLines="0" w:line="240" w:lineRule="auto"/>
              <w:ind w:firstLine="425"/>
              <w:rPr>
                <w:rFonts w:ascii="Calibri" w:hAnsi="Calibri" w:cs="Calibri"/>
                <w:szCs w:val="22"/>
                <w:lang w:val="en-US"/>
              </w:rPr>
            </w:pPr>
          </w:p>
          <w:p w14:paraId="426CE8F3" w14:textId="77777777" w:rsidR="00057CE3" w:rsidRDefault="00F644E4">
            <w:pPr>
              <w:pStyle w:val="LGTdoc"/>
              <w:spacing w:afterLines="0" w:line="240" w:lineRule="auto"/>
              <w:rPr>
                <w:rFonts w:ascii="Calibri" w:hAnsi="Calibri" w:cs="Calibri"/>
                <w:b/>
                <w:i/>
                <w:szCs w:val="22"/>
              </w:rPr>
            </w:pPr>
            <w:r>
              <w:rPr>
                <w:rFonts w:ascii="Calibri" w:hAnsi="Calibri" w:cs="Calibri"/>
                <w:b/>
                <w:i/>
                <w:szCs w:val="22"/>
              </w:rPr>
              <w:t>Proposal 3:</w:t>
            </w:r>
            <w:r>
              <w:t xml:space="preserve"> </w:t>
            </w:r>
            <w:r>
              <w:rPr>
                <w:rFonts w:ascii="Calibri" w:hAnsi="Calibri" w:cs="Calibri"/>
                <w:b/>
                <w:i/>
                <w:szCs w:val="22"/>
              </w:rPr>
              <w:t>For FG 32-5b-1, PSFCH Tx capability is jointly reported for inter-UE coordination and SL HARQ-ACK.</w:t>
            </w:r>
          </w:p>
          <w:p w14:paraId="673188AB" w14:textId="77777777" w:rsidR="00057CE3" w:rsidRDefault="00F644E4">
            <w:pPr>
              <w:pStyle w:val="LGTdoc"/>
              <w:numPr>
                <w:ilvl w:val="1"/>
                <w:numId w:val="18"/>
              </w:numPr>
              <w:spacing w:afterLines="0" w:line="240" w:lineRule="auto"/>
              <w:rPr>
                <w:rFonts w:ascii="Calibri" w:hAnsi="Calibri" w:cs="Calibri"/>
                <w:b/>
                <w:i/>
                <w:szCs w:val="22"/>
              </w:rPr>
            </w:pPr>
            <w:r>
              <w:rPr>
                <w:rFonts w:ascii="Calibri" w:hAnsi="Calibri" w:cs="Calibri"/>
                <w:b/>
                <w:i/>
                <w:szCs w:val="22"/>
              </w:rPr>
              <w:t>The value range for this capability is {4, 8, 16}.</w:t>
            </w:r>
          </w:p>
          <w:p w14:paraId="7254F284" w14:textId="77777777" w:rsidR="00057CE3" w:rsidRDefault="00F644E4">
            <w:pPr>
              <w:pStyle w:val="LGTdoc"/>
              <w:numPr>
                <w:ilvl w:val="1"/>
                <w:numId w:val="18"/>
              </w:numPr>
              <w:spacing w:afterLines="0" w:line="240" w:lineRule="auto"/>
              <w:rPr>
                <w:rFonts w:ascii="Calibri" w:hAnsi="Calibri" w:cs="Calibri"/>
                <w:b/>
                <w:i/>
                <w:szCs w:val="22"/>
              </w:rPr>
            </w:pPr>
            <w:r>
              <w:rPr>
                <w:rFonts w:ascii="Calibri" w:hAnsi="Calibri" w:cs="Calibri"/>
                <w:b/>
                <w:i/>
                <w:szCs w:val="22"/>
              </w:rPr>
              <w:t>The value reported in this capability is greater than or equal to the value of M reported in FG 15-11.</w:t>
            </w:r>
          </w:p>
          <w:p w14:paraId="3FE8AF75" w14:textId="77777777" w:rsidR="00057CE3" w:rsidRDefault="00057CE3">
            <w:pPr>
              <w:pStyle w:val="LGTdoc"/>
              <w:spacing w:afterLines="0" w:line="240" w:lineRule="auto"/>
              <w:ind w:left="840"/>
              <w:rPr>
                <w:rFonts w:ascii="Calibri" w:hAnsi="Calibri" w:cs="Calibri"/>
                <w:b/>
                <w:i/>
                <w:szCs w:val="22"/>
              </w:rPr>
            </w:pPr>
          </w:p>
          <w:p w14:paraId="5C9FFEEF" w14:textId="77777777" w:rsidR="00057CE3" w:rsidRDefault="00F644E4">
            <w:pPr>
              <w:pStyle w:val="LGTdoc"/>
              <w:spacing w:afterLines="0" w:line="240" w:lineRule="auto"/>
              <w:rPr>
                <w:rFonts w:ascii="Calibri" w:hAnsi="Calibri" w:cs="Calibri"/>
                <w:b/>
                <w:i/>
                <w:szCs w:val="22"/>
              </w:rPr>
            </w:pPr>
            <w:r>
              <w:rPr>
                <w:rFonts w:ascii="Calibri" w:hAnsi="Calibri" w:cs="Calibri"/>
                <w:b/>
                <w:i/>
                <w:szCs w:val="22"/>
              </w:rPr>
              <w:t>Proposal 4:</w:t>
            </w:r>
            <w:r>
              <w:t xml:space="preserve"> </w:t>
            </w:r>
            <w:r>
              <w:rPr>
                <w:rFonts w:ascii="Calibri" w:hAnsi="Calibri" w:cs="Calibri"/>
                <w:b/>
                <w:i/>
                <w:szCs w:val="22"/>
              </w:rPr>
              <w:t>For FG 32-5b-2, PSFCH Rx capability is jointly reported for inter-UE coordination and SL HARQ-ACK.</w:t>
            </w:r>
          </w:p>
          <w:p w14:paraId="0103F217" w14:textId="77777777" w:rsidR="00057CE3" w:rsidRDefault="00F644E4">
            <w:pPr>
              <w:pStyle w:val="LGTdoc"/>
              <w:numPr>
                <w:ilvl w:val="1"/>
                <w:numId w:val="18"/>
              </w:numPr>
              <w:spacing w:afterLines="0" w:line="240" w:lineRule="auto"/>
              <w:rPr>
                <w:rFonts w:ascii="Calibri" w:hAnsi="Calibri" w:cs="Calibri"/>
                <w:b/>
                <w:i/>
                <w:szCs w:val="22"/>
              </w:rPr>
            </w:pPr>
            <w:r>
              <w:rPr>
                <w:rFonts w:ascii="Calibri" w:hAnsi="Calibri" w:cs="Calibri"/>
                <w:b/>
                <w:i/>
                <w:szCs w:val="22"/>
              </w:rPr>
              <w:t>The value range for this capability is {5, 15, 25, 32, 35, 45, 50, 64}.</w:t>
            </w:r>
          </w:p>
          <w:p w14:paraId="0F6B18FA" w14:textId="77777777" w:rsidR="00057CE3" w:rsidRDefault="00F644E4">
            <w:pPr>
              <w:pStyle w:val="LGTdoc"/>
              <w:numPr>
                <w:ilvl w:val="1"/>
                <w:numId w:val="18"/>
              </w:numPr>
              <w:spacing w:afterLines="0" w:line="240" w:lineRule="auto"/>
              <w:rPr>
                <w:rFonts w:ascii="Calibri" w:hAnsi="Calibri" w:cs="Calibri"/>
                <w:b/>
                <w:i/>
                <w:szCs w:val="22"/>
              </w:rPr>
            </w:pPr>
            <w:r>
              <w:rPr>
                <w:rFonts w:ascii="Calibri" w:hAnsi="Calibri" w:cs="Calibri"/>
                <w:b/>
                <w:i/>
                <w:szCs w:val="22"/>
              </w:rPr>
              <w:t>The value reported in this capability is greater than or equal to the value of N reported in FG 15-11 or the value reported in FG 32-2.</w:t>
            </w:r>
          </w:p>
          <w:p w14:paraId="1AA9E047" w14:textId="77777777" w:rsidR="00057CE3" w:rsidRDefault="00F644E4">
            <w:pPr>
              <w:pStyle w:val="LGTdoc"/>
              <w:spacing w:afterLines="0" w:line="240" w:lineRule="auto"/>
              <w:ind w:firstLine="425"/>
              <w:rPr>
                <w:rFonts w:ascii="Calibri" w:hAnsi="Calibri" w:cs="Calibri"/>
                <w:szCs w:val="22"/>
                <w:lang w:val="en-US"/>
              </w:rPr>
            </w:pPr>
            <w:r>
              <w:rPr>
                <w:rFonts w:ascii="Calibri" w:hAnsi="Calibri" w:cs="Calibri"/>
                <w:szCs w:val="22"/>
                <w:lang w:val="en-US"/>
              </w:rPr>
              <w:t xml:space="preserve">Considering the cyan marked part in the following working assumption, it would be desirable to define a new FG where a UE can determine an expected/potential resource conflict for overlapping resource reservations between UE-B and another UE based on RSRP measurement difference of the two reservations. </w:t>
            </w:r>
            <w:proofErr w:type="gramStart"/>
            <w:r>
              <w:rPr>
                <w:rFonts w:ascii="Calibri" w:hAnsi="Calibri" w:cs="Calibri"/>
                <w:szCs w:val="22"/>
                <w:lang w:val="en-US"/>
              </w:rPr>
              <w:t>Also</w:t>
            </w:r>
            <w:proofErr w:type="gramEnd"/>
            <w:r>
              <w:rPr>
                <w:rFonts w:ascii="Calibri" w:hAnsi="Calibri" w:cs="Calibri"/>
                <w:szCs w:val="22"/>
                <w:lang w:val="en-US"/>
              </w:rPr>
              <w:t xml:space="preserve"> it needs to have FG 32-5b-1 as the prerequisite FG.</w:t>
            </w:r>
          </w:p>
          <w:p w14:paraId="020DBE47" w14:textId="77777777" w:rsidR="00057CE3" w:rsidRDefault="00F644E4">
            <w:pPr>
              <w:pStyle w:val="LGTdoc"/>
              <w:spacing w:afterLines="0" w:line="240" w:lineRule="auto"/>
              <w:rPr>
                <w:rFonts w:ascii="Calibri" w:hAnsi="Calibri" w:cs="Calibri"/>
                <w:b/>
                <w:i/>
                <w:szCs w:val="22"/>
              </w:rPr>
            </w:pPr>
            <w:r>
              <w:rPr>
                <w:rFonts w:ascii="Calibri" w:hAnsi="Calibri" w:cs="Calibri"/>
                <w:b/>
                <w:i/>
                <w:szCs w:val="22"/>
              </w:rPr>
              <w:t>Proposal 5: Define a new FG for Scheme 2: “UE can determine an expected/potential resource conflict for overlapping resource reservations between UE-B and another UE based on RSRP measurement difference of the two reservations”.</w:t>
            </w:r>
            <w:r>
              <w:rPr>
                <w:rFonts w:ascii="Calibri" w:hAnsi="Calibri" w:cs="Calibri"/>
                <w:b/>
                <w:i/>
                <w:szCs w:val="22"/>
              </w:rPr>
              <w:tab/>
            </w:r>
          </w:p>
          <w:p w14:paraId="644967A5" w14:textId="77777777" w:rsidR="00057CE3" w:rsidRDefault="00F644E4">
            <w:pPr>
              <w:pStyle w:val="LGTdoc"/>
              <w:numPr>
                <w:ilvl w:val="1"/>
                <w:numId w:val="18"/>
              </w:numPr>
              <w:spacing w:afterLines="0" w:line="240" w:lineRule="auto"/>
              <w:rPr>
                <w:rFonts w:ascii="Calibri" w:hAnsi="Calibri" w:cs="Calibri"/>
                <w:b/>
                <w:i/>
                <w:szCs w:val="22"/>
              </w:rPr>
            </w:pPr>
            <w:r>
              <w:rPr>
                <w:rFonts w:ascii="Calibri" w:hAnsi="Calibri" w:cs="Calibri"/>
                <w:b/>
                <w:i/>
                <w:szCs w:val="22"/>
              </w:rPr>
              <w:t>FG 32-5b-1 is a prerequisite FG of this FG.</w:t>
            </w:r>
          </w:p>
          <w:p w14:paraId="6F1A0FD4" w14:textId="77777777" w:rsidR="00057CE3" w:rsidRDefault="00F644E4">
            <w:pPr>
              <w:pStyle w:val="LGTdoc"/>
              <w:spacing w:afterLines="0" w:line="240" w:lineRule="auto"/>
              <w:ind w:firstLine="425"/>
              <w:rPr>
                <w:rFonts w:ascii="Calibri" w:hAnsi="Calibri" w:cs="Calibri"/>
                <w:szCs w:val="22"/>
              </w:rPr>
            </w:pPr>
            <w:r>
              <w:rPr>
                <w:rFonts w:ascii="Calibri" w:hAnsi="Calibri" w:cs="Calibri"/>
                <w:szCs w:val="22"/>
                <w:lang w:val="en-US"/>
              </w:rPr>
              <w:t xml:space="preserve">In case of Scheme 1, </w:t>
            </w:r>
            <w:r>
              <w:rPr>
                <w:rFonts w:ascii="Calibri" w:hAnsi="Calibri" w:cs="Calibri"/>
                <w:szCs w:val="22"/>
              </w:rPr>
              <w:t>e</w:t>
            </w:r>
            <w:r>
              <w:rPr>
                <w:rFonts w:ascii="Calibri" w:hAnsi="Calibri" w:cs="Calibri" w:hint="eastAsia"/>
                <w:szCs w:val="22"/>
              </w:rPr>
              <w:t xml:space="preserve">ven though </w:t>
            </w:r>
            <w:r>
              <w:rPr>
                <w:rFonts w:ascii="Calibri" w:hAnsi="Calibri" w:cs="Calibri"/>
                <w:szCs w:val="22"/>
              </w:rPr>
              <w:t xml:space="preserve">the preferred and non-preferred resource sets may be beneficial in different scenarios, it does not necessarily mean that the FG for each resource set should be defined separately. Note that there is no significant difference in the fundamental processing required to derive/determine different types of resource sets, which is a factor that should be considered more important when defining </w:t>
            </w:r>
            <w:proofErr w:type="gramStart"/>
            <w:r>
              <w:rPr>
                <w:rFonts w:ascii="Calibri" w:hAnsi="Calibri" w:cs="Calibri"/>
                <w:szCs w:val="22"/>
              </w:rPr>
              <w:t>a</w:t>
            </w:r>
            <w:proofErr w:type="gramEnd"/>
            <w:r>
              <w:rPr>
                <w:rFonts w:ascii="Calibri" w:hAnsi="Calibri" w:cs="Calibri"/>
                <w:szCs w:val="22"/>
              </w:rPr>
              <w:t xml:space="preserve"> FG. </w:t>
            </w:r>
          </w:p>
          <w:p w14:paraId="55DE19DF" w14:textId="77777777" w:rsidR="00057CE3" w:rsidRDefault="00F644E4">
            <w:pPr>
              <w:pStyle w:val="LGTdoc"/>
              <w:spacing w:afterLines="0" w:line="240" w:lineRule="auto"/>
              <w:rPr>
                <w:rFonts w:ascii="Calibri" w:hAnsi="Calibri" w:cs="Calibri"/>
                <w:b/>
                <w:i/>
                <w:szCs w:val="22"/>
              </w:rPr>
            </w:pPr>
            <w:r>
              <w:rPr>
                <w:rFonts w:ascii="Calibri" w:hAnsi="Calibri" w:cs="Calibri"/>
                <w:b/>
                <w:i/>
                <w:szCs w:val="22"/>
              </w:rPr>
              <w:t>Proposal 6: No need to define separate FGs between the preferred and non-preferred resource sets.</w:t>
            </w:r>
          </w:p>
          <w:p w14:paraId="4493628B" w14:textId="77777777" w:rsidR="00057CE3" w:rsidRDefault="00F644E4">
            <w:pPr>
              <w:pStyle w:val="LGTdoc"/>
              <w:spacing w:afterLines="0" w:line="240" w:lineRule="auto"/>
              <w:ind w:firstLine="425"/>
              <w:rPr>
                <w:rFonts w:ascii="Calibri" w:hAnsi="Calibri" w:cs="Calibri"/>
                <w:szCs w:val="22"/>
              </w:rPr>
            </w:pPr>
            <w:r>
              <w:rPr>
                <w:rFonts w:ascii="Calibri" w:hAnsi="Calibri" w:cs="Calibri" w:hint="eastAsia"/>
                <w:szCs w:val="22"/>
              </w:rPr>
              <w:t xml:space="preserve">Considering the following </w:t>
            </w:r>
            <w:r>
              <w:rPr>
                <w:rFonts w:ascii="Calibri" w:hAnsi="Calibri" w:cs="Calibri"/>
                <w:szCs w:val="22"/>
              </w:rPr>
              <w:t>agreement</w:t>
            </w:r>
            <w:r>
              <w:rPr>
                <w:rFonts w:ascii="Calibri" w:hAnsi="Calibri" w:cs="Calibri" w:hint="eastAsia"/>
                <w:szCs w:val="22"/>
              </w:rPr>
              <w:t xml:space="preserve"> </w:t>
            </w:r>
            <w:r>
              <w:rPr>
                <w:rFonts w:ascii="Calibri" w:hAnsi="Calibri" w:cs="Calibri"/>
                <w:szCs w:val="22"/>
              </w:rPr>
              <w:t xml:space="preserve">made in the last meeting, </w:t>
            </w:r>
            <w:proofErr w:type="gramStart"/>
            <w:r>
              <w:rPr>
                <w:rFonts w:ascii="Calibri" w:hAnsi="Calibri" w:cs="Calibri"/>
                <w:szCs w:val="22"/>
              </w:rPr>
              <w:t>it is clear that both</w:t>
            </w:r>
            <w:proofErr w:type="gramEnd"/>
            <w:r>
              <w:rPr>
                <w:rFonts w:ascii="Calibri" w:hAnsi="Calibri" w:cs="Calibri"/>
                <w:szCs w:val="22"/>
              </w:rPr>
              <w:t xml:space="preserve"> preferred resource set and non-preferred resource set need to be supported for the case when the inter-UE coordination information is triggered by UE-B’s request. So, it would be desirable to Component 2 of FG 32-5a is updated as “UE can transmit and received an explicit request for inter-UE coordination information of both preferred resource set and non-preferred resource set”.</w:t>
            </w:r>
          </w:p>
          <w:p w14:paraId="653842DD" w14:textId="77777777" w:rsidR="00057CE3" w:rsidRDefault="00F644E4">
            <w:pPr>
              <w:pStyle w:val="LGTdoc"/>
              <w:spacing w:afterLines="0" w:line="240" w:lineRule="auto"/>
              <w:rPr>
                <w:rFonts w:ascii="Calibri" w:hAnsi="Calibri" w:cs="Calibri"/>
                <w:b/>
                <w:i/>
                <w:szCs w:val="22"/>
              </w:rPr>
            </w:pPr>
            <w:r>
              <w:rPr>
                <w:rFonts w:ascii="Calibri" w:hAnsi="Calibri" w:cs="Calibri"/>
                <w:b/>
                <w:i/>
                <w:szCs w:val="22"/>
              </w:rPr>
              <w:t xml:space="preserve">Proposal 7: Update Component 2 of FG 32-5a as “2) UE can transmit and received an explicit request for inter-UE coordination information of </w:t>
            </w:r>
            <w:r>
              <w:rPr>
                <w:rFonts w:ascii="Calibri" w:hAnsi="Calibri" w:cs="Calibri"/>
                <w:b/>
                <w:i/>
                <w:color w:val="C00000"/>
                <w:szCs w:val="22"/>
              </w:rPr>
              <w:t>both preferred resource set and non-preferred resource set</w:t>
            </w:r>
            <w:r>
              <w:rPr>
                <w:rFonts w:ascii="Calibri" w:hAnsi="Calibri" w:cs="Calibri"/>
                <w:b/>
                <w:i/>
                <w:szCs w:val="22"/>
              </w:rPr>
              <w:t>”.</w:t>
            </w:r>
          </w:p>
          <w:p w14:paraId="3A6A065B" w14:textId="77777777" w:rsidR="00057CE3" w:rsidRDefault="00F644E4">
            <w:pPr>
              <w:pStyle w:val="LGTdoc"/>
              <w:spacing w:afterLines="0" w:line="240" w:lineRule="auto"/>
              <w:ind w:firstLine="425"/>
              <w:rPr>
                <w:rFonts w:ascii="Calibri" w:hAnsi="Calibri" w:cs="Calibri"/>
                <w:szCs w:val="22"/>
              </w:rPr>
            </w:pPr>
            <w:r>
              <w:rPr>
                <w:rFonts w:ascii="Calibri" w:hAnsi="Calibri" w:cs="Calibri"/>
                <w:szCs w:val="22"/>
              </w:rPr>
              <w:t>For Scheme 2, the Tx/Rx capabilities of conflict indication were separated in consideration of reducing the power consumption of conflict indication transmission and the implementation complexity required for the conflict indication transmission. We think that the same principle can be applied to Scheme 1. In other words, FG 32-5a can be split into Tx and Rx capabilities.</w:t>
            </w:r>
          </w:p>
          <w:p w14:paraId="1082A462" w14:textId="77777777" w:rsidR="00057CE3" w:rsidRDefault="00F644E4">
            <w:pPr>
              <w:pStyle w:val="LGTdoc"/>
              <w:spacing w:afterLines="0" w:line="240" w:lineRule="auto"/>
              <w:rPr>
                <w:rFonts w:ascii="Calibri" w:hAnsi="Calibri" w:cs="Calibri"/>
                <w:b/>
                <w:i/>
                <w:szCs w:val="22"/>
              </w:rPr>
            </w:pPr>
            <w:r>
              <w:rPr>
                <w:rFonts w:ascii="Calibri" w:hAnsi="Calibri" w:cs="Calibri"/>
                <w:b/>
                <w:i/>
                <w:szCs w:val="22"/>
              </w:rPr>
              <w:t>Proposal 8: Split FG 32-5a into Tx and Rx capabilities.</w:t>
            </w:r>
          </w:p>
          <w:p w14:paraId="7EE8F679" w14:textId="77777777" w:rsidR="00057CE3" w:rsidRDefault="00F644E4">
            <w:pPr>
              <w:pStyle w:val="LGTdoc"/>
              <w:spacing w:afterLines="0" w:line="240" w:lineRule="auto"/>
              <w:ind w:firstLine="425"/>
              <w:rPr>
                <w:rFonts w:ascii="Calibri" w:hAnsi="Calibri" w:cs="Calibri"/>
                <w:szCs w:val="22"/>
              </w:rPr>
            </w:pPr>
            <w:r>
              <w:rPr>
                <w:rFonts w:ascii="Calibri" w:hAnsi="Calibri" w:cs="Calibri"/>
                <w:szCs w:val="22"/>
              </w:rPr>
              <w:t>As per the following agreements on the container of IUC information/explicit request transmission (see the grey marked parts), we can define a new FG where a UE can receive Scheme 1 IUC information/explicit request transmitted over SCI 2-C that is used in addition to MAC-CE carrying the same IUC information/explicit request in the same transmission.</w:t>
            </w:r>
          </w:p>
          <w:p w14:paraId="4A448CF9" w14:textId="77777777" w:rsidR="00057CE3" w:rsidRDefault="00F644E4">
            <w:pPr>
              <w:pStyle w:val="LGTdoc"/>
              <w:overflowPunct/>
              <w:spacing w:afterLines="0" w:line="240" w:lineRule="auto"/>
              <w:textAlignment w:val="auto"/>
              <w:rPr>
                <w:rFonts w:ascii="Calibri" w:hAnsi="Calibri" w:cs="Calibri"/>
                <w:b/>
                <w:i/>
                <w:szCs w:val="22"/>
              </w:rPr>
            </w:pPr>
            <w:r>
              <w:rPr>
                <w:rFonts w:ascii="Calibri" w:hAnsi="Calibri" w:cs="Calibri"/>
                <w:b/>
                <w:i/>
                <w:szCs w:val="22"/>
              </w:rPr>
              <w:t>Proposal 9: Define a new FG for Scheme 1: “UE can receive Scheme 1 inter-UE coordination information/explicit request transmitted over SCI 2-C that is used in addition to MAC-CE carrying the same inter-UE coordination information/explicit request in the same transmission”.</w:t>
            </w:r>
            <w:r>
              <w:rPr>
                <w:rFonts w:ascii="Calibri" w:hAnsi="Calibri" w:cs="Calibri"/>
                <w:b/>
                <w:i/>
                <w:szCs w:val="22"/>
              </w:rPr>
              <w:tab/>
            </w:r>
          </w:p>
        </w:tc>
      </w:tr>
      <w:tr w:rsidR="00057CE3" w14:paraId="1E10657B" w14:textId="77777777">
        <w:tc>
          <w:tcPr>
            <w:tcW w:w="621" w:type="dxa"/>
          </w:tcPr>
          <w:p w14:paraId="4CE0ED1C"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1831" w:type="dxa"/>
          </w:tcPr>
          <w:p w14:paraId="6BF52ADA" w14:textId="77777777" w:rsidR="00057CE3" w:rsidRDefault="00F644E4" w:rsidP="001A1DE4">
            <w:pPr>
              <w:snapToGrid w:val="0"/>
              <w:spacing w:afterLines="50" w:after="120"/>
              <w:jc w:val="both"/>
            </w:pPr>
            <w:r>
              <w:t>Ericsson</w:t>
            </w:r>
          </w:p>
        </w:tc>
        <w:tc>
          <w:tcPr>
            <w:tcW w:w="19931" w:type="dxa"/>
          </w:tcPr>
          <w:p w14:paraId="3779EBAD" w14:textId="77777777" w:rsidR="00057CE3" w:rsidRDefault="00F644E4">
            <w:pPr>
              <w:jc w:val="both"/>
            </w:pPr>
            <w:r>
              <w:t xml:space="preserve">In our view, a UE which is performing Inter-UE coordination scheme 1 should be able to transmit (and receive) both types of resource sets, i.e., </w:t>
            </w:r>
            <w:proofErr w:type="gramStart"/>
            <w:r>
              <w:t>preferred</w:t>
            </w:r>
            <w:proofErr w:type="gramEnd"/>
            <w:r>
              <w:t xml:space="preserve"> and non-preferred set. The motivation is that based on the information contained on an enquiry from a Tx UE, the Rx UE may need to perform the operation for a preferred or a non-preferred set. Moreover, the UE operation to obtain a preferred or non-preferred set of resources is </w:t>
            </w:r>
            <w:proofErr w:type="gramStart"/>
            <w:r>
              <w:t>really similar</w:t>
            </w:r>
            <w:proofErr w:type="gramEnd"/>
            <w:r>
              <w:t>. Therefore, we support that both are included in the FG definition.</w:t>
            </w:r>
          </w:p>
          <w:p w14:paraId="5B5316B3" w14:textId="77777777" w:rsidR="00057CE3" w:rsidRDefault="00F644E4">
            <w:pPr>
              <w:pStyle w:val="Proposal"/>
              <w:widowControl/>
            </w:pPr>
            <w:bookmarkStart w:id="118" w:name="_Toc95750539"/>
            <w:r>
              <w:t>A UE implementing FG 32-5a supports both preferred and non-preferred set of resources.</w:t>
            </w:r>
            <w:bookmarkEnd w:id="118"/>
          </w:p>
          <w:p w14:paraId="1D9ABC7A" w14:textId="77777777" w:rsidR="00057CE3" w:rsidRDefault="00F644E4">
            <w:pPr>
              <w:jc w:val="both"/>
            </w:pPr>
            <w:r>
              <w:t>Regarding the prerequisite feature groups, for the FG 32-5a, the UE needs to support the feature groups which are related to the transmissions and reception of SL transmissions. In this case, we support to include the FG 15-1 and FG 15-3 as defined for Rel-16 UEs. Moreover, it is also possible that a UE involved in the inter-UE coordination scheme 1 can be performing partial sensing mechanism, and therefore, we propose to include it too.</w:t>
            </w:r>
          </w:p>
          <w:p w14:paraId="543D59EE" w14:textId="77777777" w:rsidR="00057CE3" w:rsidRDefault="00F644E4">
            <w:pPr>
              <w:pStyle w:val="Proposal"/>
              <w:widowControl/>
            </w:pPr>
            <w:bookmarkStart w:id="119" w:name="_Toc95750540"/>
            <w:r>
              <w:t>Include in the pre-requisite feature groups field for the FG 32-5a the following FGs: 15-1, 15-3 and 32-4.</w:t>
            </w:r>
            <w:bookmarkEnd w:id="119"/>
          </w:p>
          <w:p w14:paraId="50AFCF7C" w14:textId="77777777" w:rsidR="00057CE3" w:rsidRDefault="00F644E4">
            <w:pPr>
              <w:jc w:val="both"/>
            </w:pPr>
            <w:r>
              <w:t xml:space="preserve">For the remaining unstable fields of 32-5a, i.e., whether the </w:t>
            </w:r>
            <w:proofErr w:type="spellStart"/>
            <w:r>
              <w:t>gNB</w:t>
            </w:r>
            <w:proofErr w:type="spellEnd"/>
            <w:r>
              <w:t xml:space="preserve"> needs to know about the feature, signalling to other UEs about the feature and the granularity of the feature, we propose the following:</w:t>
            </w:r>
          </w:p>
          <w:p w14:paraId="03B7A197" w14:textId="77777777" w:rsidR="00057CE3" w:rsidRDefault="00F644E4">
            <w:pPr>
              <w:pStyle w:val="aff6"/>
              <w:numPr>
                <w:ilvl w:val="0"/>
                <w:numId w:val="35"/>
              </w:numPr>
              <w:ind w:leftChars="0"/>
              <w:contextualSpacing/>
              <w:jc w:val="both"/>
              <w:rPr>
                <w:sz w:val="20"/>
              </w:rPr>
            </w:pPr>
            <w:r>
              <w:rPr>
                <w:sz w:val="20"/>
              </w:rPr>
              <w:t xml:space="preserve">Need for the </w:t>
            </w:r>
            <w:proofErr w:type="spellStart"/>
            <w:r>
              <w:rPr>
                <w:sz w:val="20"/>
              </w:rPr>
              <w:t>gNB</w:t>
            </w:r>
            <w:proofErr w:type="spellEnd"/>
            <w:r>
              <w:rPr>
                <w:sz w:val="20"/>
              </w:rPr>
              <w:t xml:space="preserve"> to know if the feature is supported: Yes</w:t>
            </w:r>
          </w:p>
          <w:p w14:paraId="36BED3A8" w14:textId="77777777" w:rsidR="00057CE3" w:rsidRDefault="00F644E4">
            <w:pPr>
              <w:pStyle w:val="aff6"/>
              <w:numPr>
                <w:ilvl w:val="0"/>
                <w:numId w:val="35"/>
              </w:numPr>
              <w:ind w:leftChars="0"/>
              <w:contextualSpacing/>
              <w:jc w:val="both"/>
              <w:rPr>
                <w:sz w:val="20"/>
              </w:rPr>
            </w:pPr>
            <w:r>
              <w:rPr>
                <w:sz w:val="20"/>
              </w:rPr>
              <w:lastRenderedPageBreak/>
              <w:t>Applicable to the capability signalling exchange between UEs (</w:t>
            </w:r>
            <w:proofErr w:type="spellStart"/>
            <w:r>
              <w:rPr>
                <w:sz w:val="20"/>
              </w:rPr>
              <w:t>Sidelink</w:t>
            </w:r>
            <w:proofErr w:type="spellEnd"/>
            <w:r>
              <w:rPr>
                <w:sz w:val="20"/>
              </w:rPr>
              <w:t xml:space="preserve"> WI only)”: Yes</w:t>
            </w:r>
          </w:p>
          <w:p w14:paraId="51CA978A" w14:textId="77777777" w:rsidR="00057CE3" w:rsidRDefault="00F644E4">
            <w:pPr>
              <w:pStyle w:val="aff6"/>
              <w:numPr>
                <w:ilvl w:val="0"/>
                <w:numId w:val="35"/>
              </w:numPr>
              <w:ind w:leftChars="0"/>
              <w:contextualSpacing/>
              <w:jc w:val="both"/>
              <w:rPr>
                <w:sz w:val="20"/>
              </w:rPr>
            </w:pPr>
            <w:r>
              <w:rPr>
                <w:sz w:val="20"/>
              </w:rPr>
              <w:t>Granularity of the feature: Per band</w:t>
            </w:r>
          </w:p>
          <w:p w14:paraId="64247C39" w14:textId="77777777" w:rsidR="00057CE3" w:rsidRDefault="00F644E4">
            <w:pPr>
              <w:pStyle w:val="Proposal"/>
              <w:widowControl/>
            </w:pPr>
            <w:bookmarkStart w:id="120" w:name="_Toc95750541"/>
            <w:r>
              <w:t>For the FG 32-5a, the remaining unstable fields are completed as follows:</w:t>
            </w:r>
            <w:bookmarkEnd w:id="120"/>
            <w:r>
              <w:t xml:space="preserve"> </w:t>
            </w:r>
          </w:p>
          <w:p w14:paraId="66BE708B" w14:textId="77777777" w:rsidR="00057CE3" w:rsidRDefault="00F644E4">
            <w:pPr>
              <w:pStyle w:val="Proposal"/>
              <w:widowControl/>
              <w:numPr>
                <w:ilvl w:val="0"/>
                <w:numId w:val="36"/>
              </w:numPr>
            </w:pPr>
            <w:bookmarkStart w:id="121" w:name="_Toc95750542"/>
            <w:r>
              <w:t xml:space="preserve">Need for the </w:t>
            </w:r>
            <w:proofErr w:type="spellStart"/>
            <w:r>
              <w:t>gNB</w:t>
            </w:r>
            <w:proofErr w:type="spellEnd"/>
            <w:r>
              <w:t xml:space="preserve"> to know if the feature is supported: Yes</w:t>
            </w:r>
            <w:bookmarkEnd w:id="121"/>
          </w:p>
          <w:p w14:paraId="32F07C88" w14:textId="77777777" w:rsidR="00057CE3" w:rsidRDefault="00F644E4">
            <w:pPr>
              <w:pStyle w:val="Proposal"/>
              <w:widowControl/>
              <w:numPr>
                <w:ilvl w:val="0"/>
                <w:numId w:val="36"/>
              </w:numPr>
            </w:pPr>
            <w:bookmarkStart w:id="122" w:name="_Toc95750543"/>
            <w:r>
              <w:t xml:space="preserve">Applicable to the capability </w:t>
            </w:r>
            <w:proofErr w:type="spellStart"/>
            <w:r>
              <w:t>signalling</w:t>
            </w:r>
            <w:proofErr w:type="spellEnd"/>
            <w:r>
              <w:t xml:space="preserve"> exchange between UEs (</w:t>
            </w:r>
            <w:proofErr w:type="spellStart"/>
            <w:r>
              <w:t>Sidelink</w:t>
            </w:r>
            <w:proofErr w:type="spellEnd"/>
            <w:r>
              <w:t xml:space="preserve"> WI only)”: Yes</w:t>
            </w:r>
            <w:bookmarkEnd w:id="122"/>
          </w:p>
          <w:p w14:paraId="4EE646CC" w14:textId="77777777" w:rsidR="00057CE3" w:rsidRDefault="00F644E4">
            <w:pPr>
              <w:pStyle w:val="Proposal"/>
              <w:widowControl/>
              <w:numPr>
                <w:ilvl w:val="0"/>
                <w:numId w:val="36"/>
              </w:numPr>
            </w:pPr>
            <w:bookmarkStart w:id="123" w:name="_Toc95750544"/>
            <w:r>
              <w:t>Granularity of the feature: Per ban</w:t>
            </w:r>
            <w:bookmarkEnd w:id="123"/>
            <w:r>
              <w:t>d</w:t>
            </w:r>
          </w:p>
          <w:p w14:paraId="7336CE55" w14:textId="77777777" w:rsidR="00057CE3" w:rsidRDefault="00F644E4">
            <w:pPr>
              <w:jc w:val="both"/>
              <w:rPr>
                <w:b/>
                <w:bCs/>
              </w:rPr>
            </w:pPr>
            <w:r>
              <w:t>Regarding the reception of the 2nd stage SCI which contains the inter-UE coordination information as indicated in the agreement above, a new FG indicating this new optional UE optional is needed. The proposed FG description is included in the table below.</w:t>
            </w:r>
          </w:p>
          <w:p w14:paraId="189684FF" w14:textId="77777777" w:rsidR="00057CE3" w:rsidRDefault="00F644E4">
            <w:pPr>
              <w:pStyle w:val="Proposal"/>
              <w:widowControl/>
            </w:pPr>
            <w:bookmarkStart w:id="124" w:name="_Toc95750545"/>
            <w:r>
              <w:t xml:space="preserve">Introduce a new optional FG to indicate that a UE </w:t>
            </w:r>
            <w:proofErr w:type="gramStart"/>
            <w:r>
              <w:t>is capable of receiving</w:t>
            </w:r>
            <w:proofErr w:type="gramEnd"/>
            <w:r>
              <w:t xml:space="preserve"> a 2nd stage SCI containing the inter-UE coordination information.</w:t>
            </w:r>
            <w:bookmarkEnd w:id="1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1"/>
              <w:gridCol w:w="1376"/>
              <w:gridCol w:w="1506"/>
              <w:gridCol w:w="1443"/>
              <w:gridCol w:w="1266"/>
              <w:gridCol w:w="1302"/>
              <w:gridCol w:w="1597"/>
              <w:gridCol w:w="1321"/>
              <w:gridCol w:w="1616"/>
              <w:gridCol w:w="1616"/>
              <w:gridCol w:w="1572"/>
              <w:gridCol w:w="741"/>
              <w:gridCol w:w="2152"/>
            </w:tblGrid>
            <w:tr w:rsidR="00057CE3" w14:paraId="4365712D" w14:textId="77777777">
              <w:trPr>
                <w:trHeight w:val="20"/>
              </w:trPr>
              <w:tc>
                <w:tcPr>
                  <w:tcW w:w="349" w:type="pct"/>
                  <w:tcBorders>
                    <w:top w:val="single" w:sz="4" w:space="0" w:color="auto"/>
                    <w:left w:val="single" w:sz="4" w:space="0" w:color="auto"/>
                    <w:bottom w:val="single" w:sz="4" w:space="0" w:color="auto"/>
                    <w:right w:val="single" w:sz="4" w:space="0" w:color="auto"/>
                  </w:tcBorders>
                </w:tcPr>
                <w:p w14:paraId="6178F6B0" w14:textId="77777777" w:rsidR="00057CE3" w:rsidRDefault="00F644E4">
                  <w:pPr>
                    <w:pStyle w:val="TAL"/>
                    <w:rPr>
                      <w:rFonts w:cs="Arial"/>
                      <w:b/>
                      <w:bCs/>
                      <w:sz w:val="16"/>
                      <w:szCs w:val="16"/>
                      <w:lang w:eastAsia="ja-JP"/>
                    </w:rPr>
                  </w:pPr>
                  <w:r>
                    <w:rPr>
                      <w:rFonts w:cs="Arial"/>
                      <w:b/>
                      <w:bCs/>
                      <w:sz w:val="16"/>
                      <w:szCs w:val="16"/>
                      <w:lang w:eastAsia="ja-JP"/>
                    </w:rPr>
                    <w:t>Features</w:t>
                  </w:r>
                </w:p>
              </w:tc>
              <w:tc>
                <w:tcPr>
                  <w:tcW w:w="208" w:type="pct"/>
                  <w:tcBorders>
                    <w:top w:val="single" w:sz="4" w:space="0" w:color="auto"/>
                    <w:left w:val="single" w:sz="4" w:space="0" w:color="auto"/>
                    <w:bottom w:val="single" w:sz="4" w:space="0" w:color="auto"/>
                    <w:right w:val="single" w:sz="4" w:space="0" w:color="auto"/>
                  </w:tcBorders>
                </w:tcPr>
                <w:p w14:paraId="789CA5C9" w14:textId="77777777" w:rsidR="00057CE3" w:rsidRDefault="00F644E4">
                  <w:pPr>
                    <w:pStyle w:val="TAL"/>
                    <w:rPr>
                      <w:rFonts w:cs="Arial"/>
                      <w:b/>
                      <w:bCs/>
                      <w:sz w:val="16"/>
                      <w:szCs w:val="16"/>
                      <w:lang w:eastAsia="ja-JP"/>
                    </w:rPr>
                  </w:pPr>
                  <w:r>
                    <w:rPr>
                      <w:rFonts w:cs="Arial"/>
                      <w:b/>
                      <w:bCs/>
                      <w:sz w:val="16"/>
                      <w:szCs w:val="16"/>
                      <w:lang w:eastAsia="ja-JP"/>
                    </w:rPr>
                    <w:t>Index</w:t>
                  </w:r>
                </w:p>
              </w:tc>
              <w:tc>
                <w:tcPr>
                  <w:tcW w:w="349" w:type="pct"/>
                  <w:tcBorders>
                    <w:top w:val="single" w:sz="4" w:space="0" w:color="auto"/>
                    <w:left w:val="single" w:sz="4" w:space="0" w:color="auto"/>
                    <w:bottom w:val="single" w:sz="4" w:space="0" w:color="auto"/>
                    <w:right w:val="single" w:sz="4" w:space="0" w:color="auto"/>
                  </w:tcBorders>
                </w:tcPr>
                <w:p w14:paraId="2C9106C8" w14:textId="77777777" w:rsidR="00057CE3" w:rsidRDefault="00F644E4">
                  <w:pPr>
                    <w:pStyle w:val="TAL"/>
                    <w:rPr>
                      <w:rFonts w:cs="Arial"/>
                      <w:b/>
                      <w:bCs/>
                      <w:sz w:val="16"/>
                      <w:szCs w:val="16"/>
                      <w:lang w:eastAsia="ja-JP"/>
                    </w:rPr>
                  </w:pPr>
                  <w:r>
                    <w:rPr>
                      <w:rFonts w:cs="Arial"/>
                      <w:b/>
                      <w:bCs/>
                      <w:sz w:val="16"/>
                      <w:szCs w:val="16"/>
                      <w:lang w:eastAsia="ja-JP"/>
                    </w:rPr>
                    <w:t>Feature group</w:t>
                  </w:r>
                </w:p>
              </w:tc>
              <w:tc>
                <w:tcPr>
                  <w:tcW w:w="382" w:type="pct"/>
                  <w:tcBorders>
                    <w:top w:val="single" w:sz="4" w:space="0" w:color="auto"/>
                    <w:left w:val="single" w:sz="4" w:space="0" w:color="auto"/>
                    <w:bottom w:val="single" w:sz="4" w:space="0" w:color="auto"/>
                    <w:right w:val="single" w:sz="4" w:space="0" w:color="auto"/>
                  </w:tcBorders>
                </w:tcPr>
                <w:p w14:paraId="52BDFCBF" w14:textId="77777777" w:rsidR="00057CE3" w:rsidRDefault="00F644E4">
                  <w:pPr>
                    <w:pStyle w:val="TAL"/>
                    <w:rPr>
                      <w:rFonts w:cs="Arial"/>
                      <w:b/>
                      <w:bCs/>
                      <w:sz w:val="16"/>
                      <w:szCs w:val="16"/>
                      <w:lang w:eastAsia="ja-JP"/>
                    </w:rPr>
                  </w:pPr>
                  <w:r>
                    <w:rPr>
                      <w:rFonts w:cs="Arial"/>
                      <w:b/>
                      <w:bCs/>
                      <w:sz w:val="16"/>
                      <w:szCs w:val="16"/>
                      <w:lang w:eastAsia="ja-JP"/>
                    </w:rPr>
                    <w:t>Components</w:t>
                  </w:r>
                </w:p>
              </w:tc>
              <w:tc>
                <w:tcPr>
                  <w:tcW w:w="366" w:type="pct"/>
                  <w:tcBorders>
                    <w:top w:val="single" w:sz="4" w:space="0" w:color="auto"/>
                    <w:left w:val="single" w:sz="4" w:space="0" w:color="auto"/>
                    <w:bottom w:val="single" w:sz="4" w:space="0" w:color="auto"/>
                    <w:right w:val="single" w:sz="4" w:space="0" w:color="auto"/>
                  </w:tcBorders>
                </w:tcPr>
                <w:p w14:paraId="5D962046" w14:textId="77777777" w:rsidR="00057CE3" w:rsidRDefault="00F644E4">
                  <w:pPr>
                    <w:pStyle w:val="TAL"/>
                    <w:rPr>
                      <w:rFonts w:cs="Arial"/>
                      <w:b/>
                      <w:bCs/>
                      <w:sz w:val="16"/>
                      <w:szCs w:val="16"/>
                      <w:lang w:eastAsia="ja-JP"/>
                    </w:rPr>
                  </w:pPr>
                  <w:r>
                    <w:rPr>
                      <w:rFonts w:cs="Arial"/>
                      <w:b/>
                      <w:bCs/>
                      <w:sz w:val="16"/>
                      <w:szCs w:val="16"/>
                      <w:lang w:eastAsia="ja-JP"/>
                    </w:rPr>
                    <w:t>Prerequisite feature groups</w:t>
                  </w:r>
                </w:p>
              </w:tc>
              <w:tc>
                <w:tcPr>
                  <w:tcW w:w="321" w:type="pct"/>
                  <w:tcBorders>
                    <w:top w:val="single" w:sz="4" w:space="0" w:color="auto"/>
                    <w:left w:val="single" w:sz="4" w:space="0" w:color="auto"/>
                    <w:bottom w:val="single" w:sz="4" w:space="0" w:color="auto"/>
                    <w:right w:val="single" w:sz="4" w:space="0" w:color="auto"/>
                  </w:tcBorders>
                </w:tcPr>
                <w:p w14:paraId="6361050E" w14:textId="77777777" w:rsidR="00057CE3" w:rsidRDefault="00F644E4">
                  <w:pPr>
                    <w:pStyle w:val="TAL"/>
                    <w:rPr>
                      <w:rFonts w:cs="Arial"/>
                      <w:b/>
                      <w:bCs/>
                      <w:sz w:val="16"/>
                      <w:szCs w:val="16"/>
                      <w:lang w:eastAsia="ja-JP"/>
                    </w:rPr>
                  </w:pPr>
                  <w:r>
                    <w:rPr>
                      <w:rFonts w:cs="Arial"/>
                      <w:b/>
                      <w:bCs/>
                      <w:sz w:val="16"/>
                      <w:szCs w:val="16"/>
                      <w:lang w:eastAsia="ja-JP"/>
                    </w:rPr>
                    <w:t xml:space="preserve">Need for the </w:t>
                  </w:r>
                  <w:proofErr w:type="spellStart"/>
                  <w:r>
                    <w:rPr>
                      <w:rFonts w:cs="Arial"/>
                      <w:b/>
                      <w:bCs/>
                      <w:sz w:val="16"/>
                      <w:szCs w:val="16"/>
                      <w:lang w:eastAsia="ja-JP"/>
                    </w:rPr>
                    <w:t>gNB</w:t>
                  </w:r>
                  <w:proofErr w:type="spellEnd"/>
                  <w:r>
                    <w:rPr>
                      <w:rFonts w:cs="Arial"/>
                      <w:b/>
                      <w:bCs/>
                      <w:sz w:val="16"/>
                      <w:szCs w:val="16"/>
                      <w:lang w:eastAsia="ja-JP"/>
                    </w:rPr>
                    <w:t xml:space="preserve"> to know if the feature is supported</w:t>
                  </w:r>
                </w:p>
              </w:tc>
              <w:tc>
                <w:tcPr>
                  <w:tcW w:w="330" w:type="pct"/>
                  <w:tcBorders>
                    <w:top w:val="single" w:sz="4" w:space="0" w:color="auto"/>
                    <w:left w:val="single" w:sz="4" w:space="0" w:color="auto"/>
                    <w:bottom w:val="single" w:sz="4" w:space="0" w:color="auto"/>
                    <w:right w:val="single" w:sz="4" w:space="0" w:color="auto"/>
                  </w:tcBorders>
                </w:tcPr>
                <w:p w14:paraId="1C0BCBF2" w14:textId="77777777" w:rsidR="00057CE3" w:rsidRDefault="00F644E4">
                  <w:pPr>
                    <w:pStyle w:val="TAL"/>
                    <w:rPr>
                      <w:rFonts w:cs="Arial"/>
                      <w:b/>
                      <w:bCs/>
                      <w:sz w:val="16"/>
                      <w:szCs w:val="16"/>
                      <w:lang w:eastAsia="ja-JP"/>
                    </w:rPr>
                  </w:pPr>
                  <w:r>
                    <w:rPr>
                      <w:rFonts w:cs="Arial"/>
                      <w:b/>
                      <w:bCs/>
                      <w:sz w:val="16"/>
                      <w:szCs w:val="16"/>
                      <w:lang w:eastAsia="ja-JP"/>
                    </w:rPr>
                    <w:t>Applicable to the capability signalling exchange between UEs (</w:t>
                  </w:r>
                  <w:proofErr w:type="spellStart"/>
                  <w:r>
                    <w:rPr>
                      <w:rFonts w:cs="Arial"/>
                      <w:b/>
                      <w:bCs/>
                      <w:sz w:val="16"/>
                      <w:szCs w:val="16"/>
                      <w:lang w:eastAsia="ja-JP"/>
                    </w:rPr>
                    <w:t>Sidelink</w:t>
                  </w:r>
                  <w:proofErr w:type="spellEnd"/>
                  <w:r>
                    <w:rPr>
                      <w:rFonts w:cs="Arial"/>
                      <w:b/>
                      <w:bCs/>
                      <w:sz w:val="16"/>
                      <w:szCs w:val="16"/>
                      <w:lang w:eastAsia="ja-JP"/>
                    </w:rPr>
                    <w:t xml:space="preserve"> WI only)”.</w:t>
                  </w:r>
                </w:p>
              </w:tc>
              <w:tc>
                <w:tcPr>
                  <w:tcW w:w="405" w:type="pct"/>
                  <w:tcBorders>
                    <w:top w:val="single" w:sz="4" w:space="0" w:color="auto"/>
                    <w:left w:val="single" w:sz="4" w:space="0" w:color="auto"/>
                    <w:bottom w:val="single" w:sz="4" w:space="0" w:color="auto"/>
                    <w:right w:val="single" w:sz="4" w:space="0" w:color="auto"/>
                  </w:tcBorders>
                </w:tcPr>
                <w:p w14:paraId="0B9BBEEF" w14:textId="77777777" w:rsidR="00057CE3" w:rsidRDefault="00F644E4">
                  <w:pPr>
                    <w:pStyle w:val="TAL"/>
                    <w:rPr>
                      <w:rFonts w:cs="Arial"/>
                      <w:b/>
                      <w:bCs/>
                      <w:sz w:val="16"/>
                      <w:szCs w:val="16"/>
                      <w:lang w:eastAsia="ja-JP"/>
                    </w:rPr>
                  </w:pPr>
                  <w:r>
                    <w:rPr>
                      <w:rFonts w:cs="Arial"/>
                      <w:b/>
                      <w:bCs/>
                      <w:sz w:val="16"/>
                      <w:szCs w:val="16"/>
                      <w:lang w:eastAsia="ja-JP"/>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tcPr>
                <w:p w14:paraId="70F89D41" w14:textId="77777777" w:rsidR="00057CE3" w:rsidRDefault="00F644E4">
                  <w:pPr>
                    <w:pStyle w:val="TAL"/>
                    <w:rPr>
                      <w:rFonts w:cs="Arial"/>
                      <w:b/>
                      <w:bCs/>
                      <w:sz w:val="16"/>
                      <w:szCs w:val="16"/>
                      <w:lang w:eastAsia="ja-JP"/>
                    </w:rPr>
                  </w:pPr>
                  <w:r>
                    <w:rPr>
                      <w:rFonts w:cs="Arial"/>
                      <w:b/>
                      <w:bCs/>
                      <w:sz w:val="16"/>
                      <w:szCs w:val="16"/>
                      <w:lang w:eastAsia="ja-JP"/>
                    </w:rPr>
                    <w:t>Type</w:t>
                  </w:r>
                </w:p>
                <w:p w14:paraId="0CB5BCEE" w14:textId="77777777" w:rsidR="00057CE3" w:rsidRDefault="00F644E4">
                  <w:pPr>
                    <w:pStyle w:val="TAL"/>
                    <w:rPr>
                      <w:rFonts w:cs="Arial"/>
                      <w:b/>
                      <w:bCs/>
                      <w:sz w:val="16"/>
                      <w:szCs w:val="16"/>
                      <w:lang w:eastAsia="ja-JP"/>
                    </w:rPr>
                  </w:pPr>
                  <w:r>
                    <w:rPr>
                      <w:rFonts w:cs="Arial"/>
                      <w:b/>
                      <w:bCs/>
                      <w:sz w:val="16"/>
                      <w:szCs w:val="16"/>
                      <w:lang w:eastAsia="ja-JP"/>
                    </w:rPr>
                    <w:t>(the ‘type’ definition from UE features should be based on the granularity of 1) Per UE or 2) Per Band or 3) Per BC or 4) Per FS or 5) Per FSPC)</w:t>
                  </w:r>
                </w:p>
              </w:tc>
              <w:tc>
                <w:tcPr>
                  <w:tcW w:w="410" w:type="pct"/>
                  <w:tcBorders>
                    <w:top w:val="single" w:sz="4" w:space="0" w:color="auto"/>
                    <w:left w:val="single" w:sz="4" w:space="0" w:color="auto"/>
                    <w:bottom w:val="single" w:sz="4" w:space="0" w:color="auto"/>
                    <w:right w:val="single" w:sz="4" w:space="0" w:color="auto"/>
                  </w:tcBorders>
                </w:tcPr>
                <w:p w14:paraId="331DA2BF" w14:textId="77777777" w:rsidR="00057CE3" w:rsidRDefault="00F644E4">
                  <w:pPr>
                    <w:pStyle w:val="TAL"/>
                    <w:rPr>
                      <w:rFonts w:cs="Arial"/>
                      <w:b/>
                      <w:bCs/>
                      <w:sz w:val="16"/>
                      <w:szCs w:val="16"/>
                      <w:lang w:eastAsia="ja-JP"/>
                    </w:rPr>
                  </w:pPr>
                  <w:r>
                    <w:rPr>
                      <w:rFonts w:cs="Arial"/>
                      <w:b/>
                      <w:bCs/>
                      <w:sz w:val="16"/>
                      <w:szCs w:val="16"/>
                      <w:lang w:eastAsia="ja-JP"/>
                    </w:rPr>
                    <w:t>Need of FDD/TDD differentiation</w:t>
                  </w:r>
                </w:p>
              </w:tc>
              <w:tc>
                <w:tcPr>
                  <w:tcW w:w="410" w:type="pct"/>
                  <w:tcBorders>
                    <w:top w:val="single" w:sz="4" w:space="0" w:color="auto"/>
                    <w:left w:val="single" w:sz="4" w:space="0" w:color="auto"/>
                    <w:bottom w:val="single" w:sz="4" w:space="0" w:color="auto"/>
                    <w:right w:val="single" w:sz="4" w:space="0" w:color="auto"/>
                  </w:tcBorders>
                </w:tcPr>
                <w:p w14:paraId="12F93A47" w14:textId="77777777" w:rsidR="00057CE3" w:rsidRDefault="00F644E4">
                  <w:pPr>
                    <w:pStyle w:val="TAL"/>
                    <w:rPr>
                      <w:rFonts w:cs="Arial"/>
                      <w:b/>
                      <w:bCs/>
                      <w:sz w:val="16"/>
                      <w:szCs w:val="16"/>
                      <w:lang w:eastAsia="ja-JP"/>
                    </w:rPr>
                  </w:pPr>
                  <w:r>
                    <w:rPr>
                      <w:rFonts w:cs="Arial"/>
                      <w:b/>
                      <w:bCs/>
                      <w:sz w:val="16"/>
                      <w:szCs w:val="16"/>
                      <w:lang w:eastAsia="ja-JP"/>
                    </w:rPr>
                    <w:t>Need of FR1/FR2 differentiation</w:t>
                  </w:r>
                </w:p>
              </w:tc>
              <w:tc>
                <w:tcPr>
                  <w:tcW w:w="399" w:type="pct"/>
                  <w:tcBorders>
                    <w:top w:val="single" w:sz="4" w:space="0" w:color="auto"/>
                    <w:left w:val="single" w:sz="4" w:space="0" w:color="auto"/>
                    <w:bottom w:val="single" w:sz="4" w:space="0" w:color="auto"/>
                    <w:right w:val="single" w:sz="4" w:space="0" w:color="auto"/>
                  </w:tcBorders>
                </w:tcPr>
                <w:p w14:paraId="7E3D74CE" w14:textId="77777777" w:rsidR="00057CE3" w:rsidRDefault="00F644E4">
                  <w:pPr>
                    <w:pStyle w:val="TAL"/>
                    <w:rPr>
                      <w:rFonts w:cs="Arial"/>
                      <w:b/>
                      <w:bCs/>
                      <w:sz w:val="16"/>
                      <w:szCs w:val="16"/>
                      <w:lang w:eastAsia="ja-JP"/>
                    </w:rPr>
                  </w:pPr>
                  <w:r>
                    <w:rPr>
                      <w:rFonts w:cs="Arial"/>
                      <w:b/>
                      <w:bCs/>
                      <w:sz w:val="16"/>
                      <w:szCs w:val="16"/>
                      <w:lang w:eastAsia="ja-JP"/>
                    </w:rPr>
                    <w:t>Capability interpretation for mixture of FDD/TDD and/or FR1/FR2</w:t>
                  </w:r>
                </w:p>
              </w:tc>
              <w:tc>
                <w:tcPr>
                  <w:tcW w:w="188" w:type="pct"/>
                  <w:tcBorders>
                    <w:top w:val="single" w:sz="4" w:space="0" w:color="auto"/>
                    <w:left w:val="single" w:sz="4" w:space="0" w:color="auto"/>
                    <w:bottom w:val="single" w:sz="4" w:space="0" w:color="auto"/>
                    <w:right w:val="single" w:sz="4" w:space="0" w:color="auto"/>
                  </w:tcBorders>
                </w:tcPr>
                <w:p w14:paraId="16B6F9D3" w14:textId="77777777" w:rsidR="00057CE3" w:rsidRDefault="00F644E4">
                  <w:pPr>
                    <w:pStyle w:val="TAL"/>
                    <w:rPr>
                      <w:rFonts w:cs="Arial"/>
                      <w:b/>
                      <w:bCs/>
                      <w:sz w:val="16"/>
                      <w:szCs w:val="16"/>
                      <w:lang w:eastAsia="ja-JP"/>
                    </w:rPr>
                  </w:pPr>
                  <w:r>
                    <w:rPr>
                      <w:rFonts w:cs="Arial"/>
                      <w:b/>
                      <w:bCs/>
                      <w:sz w:val="16"/>
                      <w:szCs w:val="16"/>
                      <w:lang w:eastAsia="ja-JP"/>
                    </w:rPr>
                    <w:t>Note</w:t>
                  </w:r>
                </w:p>
              </w:tc>
              <w:tc>
                <w:tcPr>
                  <w:tcW w:w="546" w:type="pct"/>
                  <w:tcBorders>
                    <w:top w:val="single" w:sz="4" w:space="0" w:color="auto"/>
                    <w:left w:val="single" w:sz="4" w:space="0" w:color="auto"/>
                    <w:bottom w:val="single" w:sz="4" w:space="0" w:color="auto"/>
                    <w:right w:val="single" w:sz="4" w:space="0" w:color="auto"/>
                  </w:tcBorders>
                </w:tcPr>
                <w:p w14:paraId="049AD837" w14:textId="77777777" w:rsidR="00057CE3" w:rsidRDefault="00F644E4">
                  <w:pPr>
                    <w:pStyle w:val="TAL"/>
                    <w:rPr>
                      <w:rFonts w:cs="Arial"/>
                      <w:b/>
                      <w:bCs/>
                      <w:sz w:val="16"/>
                      <w:szCs w:val="16"/>
                      <w:lang w:eastAsia="ja-JP"/>
                    </w:rPr>
                  </w:pPr>
                  <w:r>
                    <w:rPr>
                      <w:rFonts w:cs="Arial"/>
                      <w:b/>
                      <w:bCs/>
                      <w:sz w:val="16"/>
                      <w:szCs w:val="16"/>
                      <w:lang w:eastAsia="ja-JP"/>
                    </w:rPr>
                    <w:t>Mandatory/Optional</w:t>
                  </w:r>
                </w:p>
              </w:tc>
            </w:tr>
            <w:tr w:rsidR="00057CE3" w14:paraId="07D9110B"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auto" w:fill="auto"/>
                </w:tcPr>
                <w:p w14:paraId="25B391DB" w14:textId="77777777" w:rsidR="00057CE3" w:rsidRDefault="00F644E4">
                  <w:pPr>
                    <w:pStyle w:val="TAL"/>
                    <w:rPr>
                      <w:rFonts w:cs="Arial"/>
                      <w:sz w:val="16"/>
                      <w:szCs w:val="16"/>
                      <w:lang w:eastAsia="ja-JP"/>
                    </w:rPr>
                  </w:pPr>
                  <w:r>
                    <w:rPr>
                      <w:rFonts w:cs="Arial"/>
                      <w:sz w:val="16"/>
                      <w:szCs w:val="16"/>
                      <w:lang w:eastAsia="ja-JP"/>
                    </w:rPr>
                    <w:t xml:space="preserve">32. </w:t>
                  </w:r>
                  <w:proofErr w:type="spellStart"/>
                  <w:r>
                    <w:rPr>
                      <w:rFonts w:cs="Arial"/>
                      <w:sz w:val="16"/>
                      <w:szCs w:val="16"/>
                      <w:lang w:eastAsia="ja-JP"/>
                    </w:rPr>
                    <w:t>NR_SL_enh</w:t>
                  </w:r>
                  <w:proofErr w:type="spellEnd"/>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4EF5579" w14:textId="77777777" w:rsidR="00057CE3" w:rsidRDefault="00F644E4">
                  <w:pPr>
                    <w:pStyle w:val="TAL"/>
                    <w:rPr>
                      <w:rFonts w:cs="Arial"/>
                      <w:sz w:val="16"/>
                      <w:szCs w:val="16"/>
                      <w:lang w:eastAsia="ja-JP"/>
                    </w:rPr>
                  </w:pPr>
                  <w:r>
                    <w:rPr>
                      <w:rFonts w:cs="Arial"/>
                      <w:sz w:val="16"/>
                      <w:szCs w:val="16"/>
                      <w:lang w:eastAsia="ja-JP"/>
                    </w:rPr>
                    <w:t>32-5a1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1CAEF7C6" w14:textId="77777777" w:rsidR="00057CE3" w:rsidRDefault="00F644E4">
                  <w:pPr>
                    <w:pStyle w:val="TAL"/>
                    <w:rPr>
                      <w:rFonts w:cs="Arial"/>
                      <w:sz w:val="16"/>
                      <w:szCs w:val="16"/>
                      <w:lang w:eastAsia="ja-JP"/>
                    </w:rPr>
                  </w:pPr>
                  <w:r>
                    <w:rPr>
                      <w:rFonts w:cs="Arial"/>
                      <w:sz w:val="16"/>
                      <w:szCs w:val="16"/>
                      <w:lang w:eastAsia="ja-JP"/>
                    </w:rPr>
                    <w:t>Reception of Inter-UE coordination contained in 2</w:t>
                  </w:r>
                  <w:r>
                    <w:rPr>
                      <w:rFonts w:cs="Arial"/>
                      <w:sz w:val="16"/>
                      <w:szCs w:val="16"/>
                      <w:vertAlign w:val="superscript"/>
                      <w:lang w:eastAsia="ja-JP"/>
                    </w:rPr>
                    <w:t>nd</w:t>
                  </w:r>
                  <w:r>
                    <w:rPr>
                      <w:rFonts w:cs="Arial"/>
                      <w:sz w:val="16"/>
                      <w:szCs w:val="16"/>
                      <w:lang w:eastAsia="ja-JP"/>
                    </w:rPr>
                    <w:t xml:space="preserve"> stage SCI for Inter-UE coordination scheme 1 in NR </w:t>
                  </w:r>
                  <w:proofErr w:type="spellStart"/>
                  <w:r>
                    <w:rPr>
                      <w:rFonts w:cs="Arial"/>
                      <w:sz w:val="16"/>
                      <w:szCs w:val="16"/>
                      <w:lang w:eastAsia="ja-JP"/>
                    </w:rPr>
                    <w:t>sidelink</w:t>
                  </w:r>
                  <w:proofErr w:type="spellEnd"/>
                  <w:r>
                    <w:rPr>
                      <w:rFonts w:cs="Arial"/>
                      <w:sz w:val="16"/>
                      <w:szCs w:val="16"/>
                      <w:lang w:eastAsia="ja-JP"/>
                    </w:rPr>
                    <w:t xml:space="preserve"> mode 2</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7F64214C" w14:textId="77777777" w:rsidR="00057CE3" w:rsidRDefault="00F644E4" w:rsidP="001A1DE4">
                  <w:pPr>
                    <w:snapToGrid w:val="0"/>
                    <w:spacing w:afterLines="50" w:after="120"/>
                    <w:contextualSpacing/>
                    <w:jc w:val="both"/>
                    <w:rPr>
                      <w:rFonts w:ascii="Arial" w:eastAsiaTheme="minorEastAsia" w:hAnsi="Arial" w:cs="Arial"/>
                      <w:sz w:val="16"/>
                      <w:szCs w:val="16"/>
                    </w:rPr>
                  </w:pPr>
                  <w:r>
                    <w:rPr>
                      <w:rFonts w:ascii="Arial" w:eastAsiaTheme="minorEastAsia" w:hAnsi="Arial" w:cs="Arial"/>
                      <w:sz w:val="16"/>
                      <w:szCs w:val="16"/>
                    </w:rPr>
                    <w:t>UE can receive inter-UE coordination information of preferred resource set/non-preferred resource set in the 2</w:t>
                  </w:r>
                  <w:r>
                    <w:rPr>
                      <w:rFonts w:ascii="Arial" w:eastAsiaTheme="minorEastAsia" w:hAnsi="Arial" w:cs="Arial"/>
                      <w:sz w:val="16"/>
                      <w:szCs w:val="16"/>
                      <w:vertAlign w:val="superscript"/>
                    </w:rPr>
                    <w:t>nd</w:t>
                  </w:r>
                  <w:r>
                    <w:rPr>
                      <w:rFonts w:ascii="Arial" w:eastAsiaTheme="minorEastAsia" w:hAnsi="Arial" w:cs="Arial"/>
                      <w:sz w:val="16"/>
                      <w:szCs w:val="16"/>
                    </w:rPr>
                    <w:t xml:space="preserve"> stage SCI in its own resource (re-)selection in NR </w:t>
                  </w:r>
                  <w:proofErr w:type="spellStart"/>
                  <w:r>
                    <w:rPr>
                      <w:rFonts w:ascii="Arial" w:eastAsiaTheme="minorEastAsia" w:hAnsi="Arial" w:cs="Arial"/>
                      <w:sz w:val="16"/>
                      <w:szCs w:val="16"/>
                    </w:rPr>
                    <w:t>sidelink</w:t>
                  </w:r>
                  <w:proofErr w:type="spellEnd"/>
                  <w:r>
                    <w:rPr>
                      <w:rFonts w:ascii="Arial" w:eastAsiaTheme="minorEastAsia" w:hAnsi="Arial" w:cs="Arial"/>
                      <w:sz w:val="16"/>
                      <w:szCs w:val="16"/>
                    </w:rPr>
                    <w:t xml:space="preserve"> mode 2.</w:t>
                  </w:r>
                </w:p>
                <w:p w14:paraId="3F5E4D8E" w14:textId="77777777" w:rsidR="00057CE3" w:rsidRDefault="00057CE3">
                  <w:pPr>
                    <w:snapToGrid w:val="0"/>
                    <w:contextualSpacing/>
                    <w:jc w:val="both"/>
                    <w:rPr>
                      <w:rFonts w:ascii="Arial" w:eastAsiaTheme="minorEastAsia" w:hAnsi="Arial" w:cs="Arial"/>
                      <w:sz w:val="16"/>
                      <w:szCs w:val="16"/>
                    </w:rPr>
                  </w:pPr>
                </w:p>
              </w:tc>
              <w:tc>
                <w:tcPr>
                  <w:tcW w:w="366" w:type="pct"/>
                  <w:tcBorders>
                    <w:top w:val="single" w:sz="4" w:space="0" w:color="auto"/>
                    <w:left w:val="single" w:sz="4" w:space="0" w:color="auto"/>
                    <w:bottom w:val="single" w:sz="4" w:space="0" w:color="auto"/>
                    <w:right w:val="single" w:sz="4" w:space="0" w:color="auto"/>
                  </w:tcBorders>
                  <w:shd w:val="clear" w:color="auto" w:fill="FFFF00"/>
                </w:tcPr>
                <w:p w14:paraId="1FD21EA0" w14:textId="77777777" w:rsidR="00057CE3" w:rsidRDefault="00F644E4">
                  <w:pPr>
                    <w:pStyle w:val="TAL"/>
                    <w:rPr>
                      <w:rFonts w:cs="Arial"/>
                      <w:sz w:val="16"/>
                      <w:szCs w:val="16"/>
                      <w:lang w:eastAsia="ja-JP"/>
                    </w:rPr>
                  </w:pPr>
                  <w:r>
                    <w:rPr>
                      <w:rFonts w:cs="Arial"/>
                      <w:sz w:val="16"/>
                      <w:szCs w:val="16"/>
                      <w:lang w:eastAsia="ja-JP"/>
                    </w:rPr>
                    <w:t>[32-5a]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5AED9207" w14:textId="77777777" w:rsidR="00057CE3" w:rsidRDefault="00F644E4">
                  <w:pPr>
                    <w:pStyle w:val="TAL"/>
                    <w:rPr>
                      <w:rFonts w:cs="Arial"/>
                      <w:sz w:val="16"/>
                      <w:szCs w:val="16"/>
                      <w:lang w:eastAsia="ja-JP"/>
                    </w:rPr>
                  </w:pPr>
                  <w:r>
                    <w:rPr>
                      <w:rFonts w:cs="Arial"/>
                      <w:sz w:val="16"/>
                      <w:szCs w:val="16"/>
                      <w:lang w:eastAsia="ja-JP"/>
                    </w:rPr>
                    <w:t>[No]</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6707EF55" w14:textId="77777777" w:rsidR="00057CE3" w:rsidRDefault="00F644E4">
                  <w:pPr>
                    <w:pStyle w:val="TAL"/>
                    <w:rPr>
                      <w:rFonts w:cs="Arial"/>
                      <w:sz w:val="16"/>
                      <w:szCs w:val="16"/>
                      <w:lang w:eastAsia="ja-JP"/>
                    </w:rPr>
                  </w:pPr>
                  <w:r>
                    <w:rPr>
                      <w:rFonts w:cs="Arial"/>
                      <w:sz w:val="16"/>
                      <w:szCs w:val="16"/>
                      <w:lang w:eastAsia="ja-JP"/>
                    </w:rPr>
                    <w:t>[Yes]</w:t>
                  </w:r>
                </w:p>
              </w:tc>
              <w:tc>
                <w:tcPr>
                  <w:tcW w:w="405" w:type="pct"/>
                  <w:tcBorders>
                    <w:top w:val="single" w:sz="4" w:space="0" w:color="auto"/>
                    <w:left w:val="single" w:sz="4" w:space="0" w:color="auto"/>
                    <w:bottom w:val="single" w:sz="4" w:space="0" w:color="auto"/>
                    <w:right w:val="single" w:sz="4" w:space="0" w:color="auto"/>
                  </w:tcBorders>
                  <w:shd w:val="clear" w:color="auto" w:fill="FFFF00"/>
                </w:tcPr>
                <w:p w14:paraId="36757316" w14:textId="77777777" w:rsidR="00057CE3" w:rsidRDefault="00F644E4">
                  <w:pPr>
                    <w:pStyle w:val="TAL"/>
                    <w:rPr>
                      <w:rFonts w:cs="Arial"/>
                      <w:sz w:val="16"/>
                      <w:szCs w:val="16"/>
                      <w:lang w:eastAsia="ja-JP"/>
                    </w:rPr>
                  </w:pPr>
                  <w:r>
                    <w:rPr>
                      <w:rFonts w:cs="Arial"/>
                      <w:sz w:val="16"/>
                      <w:szCs w:val="16"/>
                      <w:lang w:eastAsia="ja-JP"/>
                    </w:rPr>
                    <w:t>UE does not support receiving inter-UE coordination information in 2</w:t>
                  </w:r>
                  <w:r>
                    <w:rPr>
                      <w:rFonts w:cs="Arial"/>
                      <w:sz w:val="16"/>
                      <w:szCs w:val="16"/>
                      <w:vertAlign w:val="superscript"/>
                      <w:lang w:eastAsia="ja-JP"/>
                    </w:rPr>
                    <w:t>nd</w:t>
                  </w:r>
                  <w:r>
                    <w:rPr>
                      <w:rFonts w:cs="Arial"/>
                      <w:sz w:val="16"/>
                      <w:szCs w:val="16"/>
                      <w:lang w:eastAsia="ja-JP"/>
                    </w:rPr>
                    <w:t xml:space="preserve"> stage SCI for scheme 1 in NR </w:t>
                  </w:r>
                  <w:proofErr w:type="spellStart"/>
                  <w:r>
                    <w:rPr>
                      <w:rFonts w:cs="Arial"/>
                      <w:sz w:val="16"/>
                      <w:szCs w:val="16"/>
                      <w:lang w:eastAsia="ja-JP"/>
                    </w:rPr>
                    <w:t>sidelink</w:t>
                  </w:r>
                  <w:proofErr w:type="spellEnd"/>
                  <w:r>
                    <w:rPr>
                      <w:rFonts w:cs="Arial"/>
                      <w:sz w:val="16"/>
                      <w:szCs w:val="16"/>
                      <w:lang w:eastAsia="ja-JP"/>
                    </w:rPr>
                    <w:t xml:space="preserve"> mode 2.</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52CCD959" w14:textId="77777777" w:rsidR="00057CE3" w:rsidRDefault="00F644E4">
                  <w:pPr>
                    <w:pStyle w:val="TAL"/>
                    <w:rPr>
                      <w:rFonts w:cs="Arial"/>
                      <w:sz w:val="16"/>
                      <w:szCs w:val="16"/>
                      <w:lang w:eastAsia="ja-JP"/>
                    </w:rPr>
                  </w:pPr>
                  <w:r>
                    <w:rPr>
                      <w:rFonts w:cs="Arial"/>
                      <w:sz w:val="16"/>
                      <w:szCs w:val="16"/>
                      <w:lang w:eastAsia="ja-JP"/>
                    </w:rPr>
                    <w:t>[Per UE]</w:t>
                  </w:r>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17BB1AAE" w14:textId="77777777" w:rsidR="00057CE3" w:rsidRDefault="00F644E4">
                  <w:pPr>
                    <w:pStyle w:val="TAL"/>
                    <w:rPr>
                      <w:rFonts w:cs="Arial"/>
                      <w:sz w:val="16"/>
                      <w:szCs w:val="16"/>
                      <w:lang w:eastAsia="ja-JP"/>
                    </w:rPr>
                  </w:pPr>
                  <w:r>
                    <w:rPr>
                      <w:rFonts w:cs="Arial"/>
                      <w:sz w:val="16"/>
                      <w:szCs w:val="16"/>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7FFB3589" w14:textId="77777777" w:rsidR="00057CE3" w:rsidRDefault="00F644E4">
                  <w:pPr>
                    <w:pStyle w:val="TAL"/>
                    <w:rPr>
                      <w:rFonts w:cs="Arial"/>
                      <w:sz w:val="16"/>
                      <w:szCs w:val="16"/>
                      <w:lang w:eastAsia="ja-JP"/>
                    </w:rPr>
                  </w:pPr>
                  <w:r>
                    <w:rPr>
                      <w:rFonts w:cs="Arial"/>
                      <w:sz w:val="16"/>
                      <w:szCs w:val="16"/>
                      <w:lang w:eastAsia="ja-JP"/>
                    </w:rPr>
                    <w:t>N.A.</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6341CF0A" w14:textId="77777777" w:rsidR="00057CE3" w:rsidRDefault="00F644E4">
                  <w:pPr>
                    <w:pStyle w:val="TAL"/>
                    <w:rPr>
                      <w:rFonts w:cs="Arial"/>
                      <w:sz w:val="16"/>
                      <w:szCs w:val="16"/>
                      <w:lang w:eastAsia="ja-JP"/>
                    </w:rPr>
                  </w:pPr>
                  <w:r>
                    <w:rPr>
                      <w:rFonts w:cs="Arial"/>
                      <w:sz w:val="16"/>
                      <w:szCs w:val="16"/>
                      <w:lang w:eastAsia="ja-JP"/>
                    </w:rPr>
                    <w:t>N.A.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6EB09FA7" w14:textId="77777777" w:rsidR="00057CE3" w:rsidRDefault="00057CE3">
                  <w:pPr>
                    <w:pStyle w:val="TAL"/>
                    <w:rPr>
                      <w:rFonts w:cs="Arial"/>
                      <w:sz w:val="16"/>
                      <w:szCs w:val="16"/>
                      <w:lang w:eastAsia="ja-JP"/>
                    </w:rPr>
                  </w:pP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08E9AE86" w14:textId="77777777" w:rsidR="00057CE3" w:rsidRDefault="00F644E4">
                  <w:pPr>
                    <w:pStyle w:val="TAL"/>
                    <w:rPr>
                      <w:rFonts w:cs="Arial"/>
                      <w:sz w:val="16"/>
                      <w:szCs w:val="16"/>
                      <w:lang w:eastAsia="ja-JP"/>
                    </w:rPr>
                  </w:pPr>
                  <w:r>
                    <w:rPr>
                      <w:rFonts w:cs="Arial"/>
                      <w:sz w:val="16"/>
                      <w:szCs w:val="16"/>
                      <w:lang w:eastAsia="ja-JP"/>
                    </w:rPr>
                    <w:t>Optional with capability signalling.</w:t>
                  </w:r>
                </w:p>
              </w:tc>
            </w:tr>
          </w:tbl>
          <w:p w14:paraId="2D6F759D" w14:textId="77777777" w:rsidR="00057CE3" w:rsidRDefault="00F644E4">
            <w:pPr>
              <w:jc w:val="both"/>
            </w:pPr>
            <w:r>
              <w:t>For the FG32-5b-1 and FG32-5b-1, in our view, both FGs need as pre-requisite the FGs which are related to the transmission and reception capability for the UEs (</w:t>
            </w:r>
            <w:proofErr w:type="gramStart"/>
            <w:r>
              <w:t>similar to</w:t>
            </w:r>
            <w:proofErr w:type="gramEnd"/>
            <w:r>
              <w:t xml:space="preserve"> the pre-requisites defined for the inter-UE coordination scheme 1). Therefore, we propose to include the FG 15-1 and FG 15-11 as defined for Rel-16 UEs. Moreover, it has not been disregarded that a UE involved in the inter-UE coordination scheme 2 can be performing partial sensing mechanism, and therefore, we propose to include it too. The rationale behind including these FGs is that the UEs involved in the inter-UE coordination scheme 2 shall be able to perform sensing, i.e., full sensing (FG 15-1) or partial sensing (FG 32-4a), </w:t>
            </w:r>
            <w:proofErr w:type="gramStart"/>
            <w:r>
              <w:t>in order to</w:t>
            </w:r>
            <w:proofErr w:type="gramEnd"/>
            <w:r>
              <w:t xml:space="preserve"> detect a collision and they should also be able to transmit PSFCH (FG 15-11).</w:t>
            </w:r>
          </w:p>
          <w:p w14:paraId="27FFDEBB" w14:textId="77777777" w:rsidR="00057CE3" w:rsidRDefault="00F644E4">
            <w:pPr>
              <w:pStyle w:val="Proposal"/>
              <w:widowControl/>
            </w:pPr>
            <w:bookmarkStart w:id="125" w:name="_Toc95750546"/>
            <w:r>
              <w:t>Include in the pre-requisite feature groups field for the FG 32-5b-1 and FG 32-5b-2 the following FGs: 15-1, 15-11 and 32-4, along with the already included pre-requisite FGs.</w:t>
            </w:r>
            <w:bookmarkEnd w:id="125"/>
          </w:p>
        </w:tc>
      </w:tr>
      <w:tr w:rsidR="00057CE3" w14:paraId="0E679299" w14:textId="77777777">
        <w:tc>
          <w:tcPr>
            <w:tcW w:w="621" w:type="dxa"/>
          </w:tcPr>
          <w:p w14:paraId="7611E657"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1831" w:type="dxa"/>
          </w:tcPr>
          <w:p w14:paraId="27BE7C76" w14:textId="77777777" w:rsidR="00057CE3" w:rsidRDefault="00F644E4" w:rsidP="001A1DE4">
            <w:pPr>
              <w:snapToGrid w:val="0"/>
              <w:spacing w:afterLines="50" w:after="120"/>
              <w:jc w:val="both"/>
            </w:pPr>
            <w:r>
              <w:t xml:space="preserve">ZTE, </w:t>
            </w:r>
            <w:proofErr w:type="spellStart"/>
            <w:r>
              <w:t>Sanechips</w:t>
            </w:r>
            <w:proofErr w:type="spellEnd"/>
          </w:p>
        </w:tc>
        <w:tc>
          <w:tcPr>
            <w:tcW w:w="19931" w:type="dxa"/>
          </w:tcPr>
          <w:p w14:paraId="51B98139" w14:textId="77777777" w:rsidR="00057CE3" w:rsidRDefault="00F644E4">
            <w:pPr>
              <w:spacing w:before="120" w:after="120"/>
            </w:pPr>
            <w:r>
              <w:rPr>
                <w:rFonts w:hint="eastAsia"/>
              </w:rPr>
              <w:t xml:space="preserve">The working assumption on scheme 2 from RAN1#107bis-e as above says that UE-B shall indicate via SCI 1-A its capability and feasibility of being UE-B or not if enabled. This implies the scheme 2 capability itself should be of type per UE. Likewise, for scheme 1, to avoid the </w:t>
            </w:r>
            <w:proofErr w:type="spellStart"/>
            <w:r>
              <w:rPr>
                <w:rFonts w:hint="eastAsia"/>
              </w:rPr>
              <w:t>signaling</w:t>
            </w:r>
            <w:proofErr w:type="spellEnd"/>
            <w:r>
              <w:rPr>
                <w:rFonts w:hint="eastAsia"/>
              </w:rPr>
              <w:t xml:space="preserve"> storming issue due to excessive IUC request or report information under either request based or condition other than request based solution, it's equally reasonable that the Tx and Rx capability of scheme 1 IUC is per UE.  </w:t>
            </w:r>
          </w:p>
          <w:p w14:paraId="549F570D" w14:textId="77777777" w:rsidR="00057CE3" w:rsidRDefault="00F644E4">
            <w:pPr>
              <w:pStyle w:val="ZTE-Proposal-20210505"/>
              <w:spacing w:before="120" w:after="120"/>
              <w:ind w:left="420" w:hanging="420"/>
            </w:pPr>
            <w:bookmarkStart w:id="126" w:name="_Toc92622928"/>
            <w:bookmarkStart w:id="127" w:name="_Toc92825833"/>
            <w:bookmarkStart w:id="128" w:name="_Toc92807285"/>
            <w:bookmarkStart w:id="129" w:name="_Toc92702572"/>
            <w:bookmarkStart w:id="130" w:name="_Toc92807346"/>
            <w:bookmarkStart w:id="131" w:name="_Toc92807312"/>
            <w:bookmarkStart w:id="132" w:name="_Toc95574002"/>
            <w:bookmarkStart w:id="133" w:name="_Toc95743547"/>
            <w:bookmarkEnd w:id="126"/>
            <w:r>
              <w:rPr>
                <w:rFonts w:hint="eastAsia"/>
              </w:rPr>
              <w:t>The feature type for 32-5</w:t>
            </w:r>
            <w:r>
              <w:rPr>
                <w:rFonts w:hint="eastAsia"/>
                <w:lang w:eastAsia="zh-CN"/>
              </w:rPr>
              <w:t>a ,32-5b-1 and 32-5b-2</w:t>
            </w:r>
            <w:r>
              <w:rPr>
                <w:rFonts w:hint="eastAsia"/>
              </w:rPr>
              <w:t xml:space="preserve"> </w:t>
            </w:r>
            <w:r>
              <w:rPr>
                <w:rFonts w:hint="eastAsia"/>
                <w:lang w:eastAsia="zh-CN"/>
              </w:rPr>
              <w:t>is</w:t>
            </w:r>
            <w:r>
              <w:rPr>
                <w:rFonts w:hint="eastAsia"/>
              </w:rPr>
              <w:t xml:space="preserve"> per UE</w:t>
            </w:r>
            <w:bookmarkEnd w:id="127"/>
            <w:bookmarkEnd w:id="128"/>
            <w:bookmarkEnd w:id="129"/>
            <w:bookmarkEnd w:id="130"/>
            <w:bookmarkEnd w:id="131"/>
            <w:r>
              <w:rPr>
                <w:rFonts w:hint="eastAsia"/>
                <w:lang w:eastAsia="zh-CN"/>
              </w:rPr>
              <w:t xml:space="preserve"> as shown below.</w:t>
            </w:r>
            <w:bookmarkEnd w:id="132"/>
            <w:bookmarkEnd w:id="133"/>
          </w:p>
          <w:p w14:paraId="7FDB6469" w14:textId="77777777" w:rsidR="00057CE3" w:rsidRDefault="00F644E4">
            <w:pPr>
              <w:spacing w:before="120" w:after="120"/>
            </w:pPr>
            <w:proofErr w:type="gramStart"/>
            <w:r>
              <w:rPr>
                <w:rFonts w:hint="eastAsia"/>
              </w:rPr>
              <w:t>Similar to</w:t>
            </w:r>
            <w:proofErr w:type="gramEnd"/>
            <w:r>
              <w:rPr>
                <w:rFonts w:hint="eastAsia"/>
              </w:rPr>
              <w:t xml:space="preserve"> the split of scheme 2 IUC, a UE can support scheme 1 IUC reception without having to support transmission. However, reception should be </w:t>
            </w:r>
            <w:r>
              <w:t>prerequisite</w:t>
            </w:r>
            <w:r>
              <w:rPr>
                <w:rFonts w:hint="eastAsia"/>
              </w:rPr>
              <w:t xml:space="preserve"> to transmission as well. In the meantime, the procedure and capability of determining preferred and non-preferred resource set is quite similar for scheme 1 IUC, with which UE-A can determine either up to implementation or the request from UE-B the resource type to be reported, thus there is no need to differentiate from the resource type perspective. Thus 32-5-a is proposed to split into Tx and Rx </w:t>
            </w:r>
            <w:proofErr w:type="gramStart"/>
            <w:r>
              <w:rPr>
                <w:rFonts w:hint="eastAsia"/>
              </w:rPr>
              <w:t>similar to</w:t>
            </w:r>
            <w:proofErr w:type="gramEnd"/>
            <w:r>
              <w:rPr>
                <w:rFonts w:hint="eastAsia"/>
              </w:rPr>
              <w:t xml:space="preserve"> 32-5b-1 and 32-5b-2. To clarify the </w:t>
            </w:r>
            <w:r>
              <w:t>capability</w:t>
            </w:r>
            <w:r>
              <w:rPr>
                <w:rFonts w:hint="eastAsia"/>
              </w:rPr>
              <w:t xml:space="preserve"> for condition other than request based and request based IUC do not have to be simultaneously supported, a note can be captured by saying at least one component can be supported when this FG is indicated. </w:t>
            </w:r>
          </w:p>
          <w:p w14:paraId="1EA8166B" w14:textId="77777777" w:rsidR="00057CE3" w:rsidRDefault="00F644E4">
            <w:pPr>
              <w:pStyle w:val="ZTE-Proposal-20210505"/>
              <w:spacing w:before="120" w:after="120"/>
              <w:ind w:left="420" w:hanging="420"/>
            </w:pPr>
            <w:bookmarkStart w:id="134" w:name="_Toc95574003"/>
            <w:bookmarkStart w:id="135" w:name="_Toc95743548"/>
            <w:r>
              <w:rPr>
                <w:rFonts w:hint="eastAsia"/>
              </w:rPr>
              <w:lastRenderedPageBreak/>
              <w:t>Scheme 1 IUC 32-5-a is split into Tx and Rx capability with Tx using Rx as prerequisite</w:t>
            </w:r>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2053"/>
              <w:gridCol w:w="3062"/>
              <w:gridCol w:w="1036"/>
              <w:gridCol w:w="950"/>
              <w:gridCol w:w="950"/>
              <w:gridCol w:w="2191"/>
              <w:gridCol w:w="1040"/>
              <w:gridCol w:w="863"/>
              <w:gridCol w:w="863"/>
              <w:gridCol w:w="863"/>
              <w:gridCol w:w="2097"/>
              <w:gridCol w:w="2455"/>
            </w:tblGrid>
            <w:tr w:rsidR="00057CE3" w14:paraId="7C211BDA" w14:textId="77777777">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tcPr>
                <w:p w14:paraId="3170CD88" w14:textId="77777777" w:rsidR="00057CE3" w:rsidRDefault="00F644E4">
                  <w:pPr>
                    <w:pStyle w:val="TAL"/>
                    <w:rPr>
                      <w:rFonts w:cs="Arial"/>
                      <w:sz w:val="16"/>
                      <w:szCs w:val="16"/>
                      <w:lang w:eastAsia="zh-CN"/>
                    </w:rPr>
                  </w:pPr>
                  <w:r>
                    <w:rPr>
                      <w:rFonts w:eastAsia="Malgun Gothic" w:cs="Arial"/>
                      <w:sz w:val="16"/>
                      <w:szCs w:val="16"/>
                      <w:lang w:eastAsia="ko-KR"/>
                    </w:rPr>
                    <w:t>32-5a</w:t>
                  </w:r>
                  <w:r>
                    <w:rPr>
                      <w:rFonts w:cs="Arial"/>
                      <w:color w:val="FF0000"/>
                      <w:sz w:val="16"/>
                      <w:szCs w:val="16"/>
                      <w:lang w:eastAsia="zh-CN"/>
                    </w:rPr>
                    <w:t>-1</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F8998E5" w14:textId="77777777" w:rsidR="00057CE3" w:rsidRDefault="00F644E4">
                  <w:pPr>
                    <w:pStyle w:val="TAL"/>
                    <w:rPr>
                      <w:rFonts w:eastAsia="Malgun Gothic" w:cs="Arial"/>
                      <w:sz w:val="16"/>
                      <w:szCs w:val="16"/>
                      <w:lang w:eastAsia="ko-KR"/>
                    </w:rPr>
                  </w:pPr>
                  <w:r>
                    <w:rPr>
                      <w:rFonts w:eastAsia="Malgun Gothic" w:cs="Arial"/>
                      <w:sz w:val="16"/>
                      <w:szCs w:val="16"/>
                      <w:lang w:eastAsia="ko-KR"/>
                    </w:rPr>
                    <w:t xml:space="preserve">Inter-UE coordination scheme 1 in NR </w:t>
                  </w:r>
                  <w:proofErr w:type="spellStart"/>
                  <w:r>
                    <w:rPr>
                      <w:rFonts w:eastAsia="Malgun Gothic" w:cs="Arial"/>
                      <w:sz w:val="16"/>
                      <w:szCs w:val="16"/>
                      <w:lang w:eastAsia="ko-KR"/>
                    </w:rPr>
                    <w:t>sidelink</w:t>
                  </w:r>
                  <w:proofErr w:type="spellEnd"/>
                  <w:r>
                    <w:rPr>
                      <w:rFonts w:eastAsia="Malgun Gothic" w:cs="Arial"/>
                      <w:sz w:val="16"/>
                      <w:szCs w:val="16"/>
                      <w:lang w:eastAsia="ko-KR"/>
                    </w:rPr>
                    <w:t xml:space="preserve"> mode 2</w:t>
                  </w:r>
                </w:p>
              </w:tc>
              <w:tc>
                <w:tcPr>
                  <w:tcW w:w="777" w:type="pct"/>
                  <w:tcBorders>
                    <w:top w:val="single" w:sz="4" w:space="0" w:color="auto"/>
                    <w:left w:val="single" w:sz="4" w:space="0" w:color="auto"/>
                    <w:bottom w:val="single" w:sz="4" w:space="0" w:color="auto"/>
                    <w:right w:val="single" w:sz="4" w:space="0" w:color="auto"/>
                  </w:tcBorders>
                  <w:shd w:val="clear" w:color="auto" w:fill="FFFF00"/>
                </w:tcPr>
                <w:p w14:paraId="6CBB75C3"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 xml:space="preserve">1) UE can transmit inter-UE coordination information of preferred resource set/non-preferred resource set and use the received information in its own resource (re-)selection in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mode 2.</w:t>
                  </w:r>
                </w:p>
                <w:p w14:paraId="6EA19B3E"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 xml:space="preserve">2) UE can transmit an explicit request for inter-UE coordination information of </w:t>
                  </w:r>
                  <w:r>
                    <w:rPr>
                      <w:rFonts w:ascii="Arial" w:eastAsia="Malgun Gothic" w:hAnsi="Arial" w:cs="Arial"/>
                      <w:color w:val="FF0000"/>
                      <w:sz w:val="16"/>
                      <w:szCs w:val="16"/>
                      <w:lang w:eastAsia="ko-KR"/>
                    </w:rPr>
                    <w:t>both preferred resource set and non-preferred resource set</w:t>
                  </w:r>
                  <w:r>
                    <w:rPr>
                      <w:rFonts w:ascii="Arial" w:eastAsia="Malgun Gothic" w:hAnsi="Arial" w:cs="Arial"/>
                      <w:sz w:val="16"/>
                      <w:szCs w:val="16"/>
                      <w:lang w:eastAsia="ko-KR"/>
                    </w:rPr>
                    <w:t>.</w:t>
                  </w:r>
                </w:p>
                <w:p w14:paraId="48CD9ED2" w14:textId="77777777" w:rsidR="00057CE3" w:rsidRDefault="00057CE3">
                  <w:pPr>
                    <w:autoSpaceDE w:val="0"/>
                    <w:autoSpaceDN w:val="0"/>
                    <w:adjustRightInd w:val="0"/>
                    <w:snapToGrid w:val="0"/>
                    <w:spacing w:before="120" w:after="120"/>
                    <w:contextualSpacing/>
                    <w:rPr>
                      <w:rFonts w:ascii="Arial" w:eastAsia="Malgun Gothic" w:hAnsi="Arial" w:cs="Arial"/>
                      <w:sz w:val="16"/>
                      <w:szCs w:val="16"/>
                      <w:lang w:eastAsia="ko-KR"/>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1352BD87" w14:textId="77777777" w:rsidR="00057CE3" w:rsidRDefault="00F644E4">
                  <w:pPr>
                    <w:pStyle w:val="TAL"/>
                    <w:rPr>
                      <w:rFonts w:cs="Arial"/>
                      <w:sz w:val="16"/>
                      <w:szCs w:val="16"/>
                      <w:lang w:eastAsia="zh-CN"/>
                    </w:rPr>
                  </w:pPr>
                  <w:r>
                    <w:rPr>
                      <w:rFonts w:cs="Arial"/>
                      <w:color w:val="FF0000"/>
                      <w:sz w:val="16"/>
                      <w:szCs w:val="16"/>
                      <w:lang w:eastAsia="zh-CN"/>
                    </w:rPr>
                    <w:t>32-5a-2</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683D9259" w14:textId="77777777" w:rsidR="00057CE3" w:rsidRDefault="00F644E4">
                  <w:pPr>
                    <w:pStyle w:val="TAL"/>
                    <w:rPr>
                      <w:rFonts w:eastAsia="Malgun Gothic" w:cs="Arial"/>
                      <w:sz w:val="16"/>
                      <w:szCs w:val="16"/>
                      <w:lang w:eastAsia="ko-KR"/>
                    </w:rPr>
                  </w:pPr>
                  <w:r>
                    <w:rPr>
                      <w:rFonts w:eastAsia="Malgun Gothic" w:cs="Arial"/>
                      <w:sz w:val="16"/>
                      <w:szCs w:val="16"/>
                      <w:lang w:eastAsia="ko-KR"/>
                    </w:rPr>
                    <w:t>[Yes]</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1D2443EA" w14:textId="77777777" w:rsidR="00057CE3" w:rsidRDefault="00F644E4">
                  <w:pPr>
                    <w:pStyle w:val="TAL"/>
                    <w:rPr>
                      <w:rFonts w:eastAsia="Malgun Gothic" w:cs="Arial"/>
                      <w:sz w:val="16"/>
                      <w:szCs w:val="16"/>
                      <w:lang w:eastAsia="ko-KR"/>
                    </w:rPr>
                  </w:pPr>
                  <w:r>
                    <w:rPr>
                      <w:rFonts w:eastAsia="Malgun Gothic" w:cs="Arial"/>
                      <w:sz w:val="16"/>
                      <w:szCs w:val="16"/>
                      <w:lang w:eastAsia="ko-KR"/>
                    </w:rPr>
                    <w:t>[Yes]</w:t>
                  </w:r>
                </w:p>
              </w:tc>
              <w:tc>
                <w:tcPr>
                  <w:tcW w:w="556" w:type="pct"/>
                  <w:tcBorders>
                    <w:top w:val="single" w:sz="4" w:space="0" w:color="auto"/>
                    <w:left w:val="single" w:sz="4" w:space="0" w:color="auto"/>
                    <w:bottom w:val="single" w:sz="4" w:space="0" w:color="auto"/>
                    <w:right w:val="single" w:sz="4" w:space="0" w:color="auto"/>
                  </w:tcBorders>
                  <w:shd w:val="clear" w:color="auto" w:fill="FFFF00"/>
                </w:tcPr>
                <w:p w14:paraId="134E2AD9" w14:textId="77777777" w:rsidR="00057CE3" w:rsidRDefault="00F644E4">
                  <w:pPr>
                    <w:pStyle w:val="TAL"/>
                    <w:rPr>
                      <w:rFonts w:eastAsia="Malgun Gothic" w:cs="Arial"/>
                      <w:sz w:val="16"/>
                      <w:szCs w:val="16"/>
                      <w:lang w:eastAsia="ko-KR"/>
                    </w:rPr>
                  </w:pPr>
                  <w:r>
                    <w:rPr>
                      <w:rFonts w:eastAsia="Malgun Gothic" w:cs="Arial"/>
                      <w:sz w:val="16"/>
                      <w:szCs w:val="16"/>
                      <w:lang w:eastAsia="ko-KR"/>
                    </w:rPr>
                    <w:t xml:space="preserve">UE does not support inter-UE coordination scheme 1 in NR </w:t>
                  </w:r>
                  <w:proofErr w:type="spellStart"/>
                  <w:r>
                    <w:rPr>
                      <w:rFonts w:eastAsia="Malgun Gothic" w:cs="Arial"/>
                      <w:sz w:val="16"/>
                      <w:szCs w:val="16"/>
                      <w:lang w:eastAsia="ko-KR"/>
                    </w:rPr>
                    <w:t>sidelink</w:t>
                  </w:r>
                  <w:proofErr w:type="spellEnd"/>
                  <w:r>
                    <w:rPr>
                      <w:rFonts w:eastAsia="Malgun Gothic" w:cs="Arial"/>
                      <w:sz w:val="16"/>
                      <w:szCs w:val="16"/>
                      <w:lang w:eastAsia="ko-KR"/>
                    </w:rPr>
                    <w:t xml:space="preserve"> mode 2.</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38CE7B35" w14:textId="77777777" w:rsidR="00057CE3" w:rsidRDefault="00F644E4">
                  <w:pPr>
                    <w:pStyle w:val="TAL"/>
                    <w:rPr>
                      <w:rFonts w:cs="Arial"/>
                      <w:strike/>
                      <w:color w:val="FF0000"/>
                      <w:sz w:val="16"/>
                      <w:szCs w:val="16"/>
                      <w:lang w:eastAsia="zh-CN"/>
                    </w:rPr>
                  </w:pPr>
                  <w:r>
                    <w:rPr>
                      <w:rFonts w:eastAsia="Malgun Gothic" w:cs="Arial"/>
                      <w:strike/>
                      <w:color w:val="FF0000"/>
                      <w:sz w:val="16"/>
                      <w:szCs w:val="16"/>
                      <w:lang w:eastAsia="ko-KR"/>
                    </w:rPr>
                    <w:t>[</w:t>
                  </w:r>
                  <w:r>
                    <w:rPr>
                      <w:rFonts w:cs="Arial"/>
                      <w:strike/>
                      <w:color w:val="FF0000"/>
                      <w:sz w:val="16"/>
                      <w:szCs w:val="16"/>
                    </w:rPr>
                    <w:t>Per band]</w:t>
                  </w:r>
                </w:p>
                <w:p w14:paraId="645978D1" w14:textId="77777777" w:rsidR="00057CE3" w:rsidRDefault="00F644E4">
                  <w:pPr>
                    <w:pStyle w:val="TAL"/>
                    <w:rPr>
                      <w:rFonts w:cs="Arial"/>
                      <w:color w:val="FF0000"/>
                      <w:sz w:val="16"/>
                      <w:szCs w:val="16"/>
                      <w:lang w:eastAsia="zh-CN"/>
                    </w:rPr>
                  </w:pPr>
                  <w:r>
                    <w:rPr>
                      <w:rFonts w:cs="Arial"/>
                      <w:color w:val="FF0000"/>
                      <w:sz w:val="16"/>
                      <w:szCs w:val="16"/>
                      <w:lang w:eastAsia="zh-CN"/>
                    </w:rPr>
                    <w:t>P</w:t>
                  </w:r>
                  <w:r>
                    <w:rPr>
                      <w:rFonts w:cs="Arial" w:hint="eastAsia"/>
                      <w:color w:val="FF0000"/>
                      <w:sz w:val="16"/>
                      <w:szCs w:val="16"/>
                      <w:lang w:eastAsia="zh-CN"/>
                    </w:rPr>
                    <w:t>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77CDE97" w14:textId="77777777" w:rsidR="00057CE3" w:rsidRDefault="00F644E4">
                  <w:pPr>
                    <w:pStyle w:val="TAL"/>
                    <w:rPr>
                      <w:rFonts w:cs="Arial"/>
                      <w:sz w:val="16"/>
                      <w:szCs w:val="16"/>
                    </w:rPr>
                  </w:pPr>
                  <w:r>
                    <w:rPr>
                      <w:rFonts w:cs="Arial"/>
                      <w:sz w:val="16"/>
                      <w:szCs w:val="16"/>
                    </w:rPr>
                    <w:t>N.A.</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C741993" w14:textId="77777777" w:rsidR="00057CE3" w:rsidRDefault="00F644E4">
                  <w:pPr>
                    <w:pStyle w:val="TAL"/>
                    <w:rPr>
                      <w:rFonts w:cs="Arial"/>
                      <w:sz w:val="16"/>
                      <w:szCs w:val="16"/>
                    </w:rPr>
                  </w:pPr>
                  <w:r>
                    <w:rPr>
                      <w:rFonts w:cs="Arial"/>
                      <w:sz w:val="16"/>
                      <w:szCs w:val="16"/>
                    </w:rPr>
                    <w:t>N.A.</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D060A9F" w14:textId="77777777" w:rsidR="00057CE3" w:rsidRDefault="00F644E4">
                  <w:pPr>
                    <w:pStyle w:val="TAL"/>
                    <w:rPr>
                      <w:rFonts w:cs="Arial"/>
                      <w:sz w:val="16"/>
                      <w:szCs w:val="16"/>
                    </w:rPr>
                  </w:pPr>
                  <w:r>
                    <w:rPr>
                      <w:rFonts w:cs="Arial"/>
                      <w:sz w:val="16"/>
                      <w:szCs w:val="16"/>
                    </w:rPr>
                    <w:t>N.A.</w:t>
                  </w:r>
                </w:p>
              </w:tc>
              <w:tc>
                <w:tcPr>
                  <w:tcW w:w="532" w:type="pct"/>
                  <w:tcBorders>
                    <w:top w:val="single" w:sz="4" w:space="0" w:color="auto"/>
                    <w:left w:val="single" w:sz="4" w:space="0" w:color="auto"/>
                    <w:bottom w:val="single" w:sz="4" w:space="0" w:color="auto"/>
                    <w:right w:val="single" w:sz="4" w:space="0" w:color="auto"/>
                  </w:tcBorders>
                  <w:shd w:val="clear" w:color="auto" w:fill="FFFF00"/>
                </w:tcPr>
                <w:p w14:paraId="2BD25718" w14:textId="77777777" w:rsidR="00057CE3" w:rsidRDefault="00F644E4">
                  <w:pPr>
                    <w:pStyle w:val="TAL"/>
                    <w:rPr>
                      <w:rFonts w:cs="Arial"/>
                      <w:i/>
                      <w:color w:val="FF0000"/>
                      <w:sz w:val="16"/>
                      <w:szCs w:val="16"/>
                      <w:lang w:eastAsia="zh-CN"/>
                    </w:rPr>
                  </w:pPr>
                  <w:r>
                    <w:rPr>
                      <w:rFonts w:cs="Arial" w:hint="eastAsia"/>
                      <w:i/>
                      <w:color w:val="FF0000"/>
                      <w:sz w:val="16"/>
                      <w:szCs w:val="16"/>
                      <w:lang w:eastAsia="zh-CN"/>
                    </w:rPr>
                    <w:t>At least one component can be supported if UE indicates the support of this FG.</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3F640BAF" w14:textId="77777777" w:rsidR="00057CE3" w:rsidRDefault="00F644E4">
                  <w:pPr>
                    <w:pStyle w:val="TAL"/>
                    <w:rPr>
                      <w:rFonts w:cs="Arial"/>
                      <w:sz w:val="16"/>
                      <w:szCs w:val="16"/>
                    </w:rPr>
                  </w:pPr>
                  <w:r>
                    <w:rPr>
                      <w:rFonts w:cs="Arial"/>
                      <w:sz w:val="16"/>
                      <w:szCs w:val="16"/>
                    </w:rPr>
                    <w:t>Optional with capability signalling.</w:t>
                  </w:r>
                </w:p>
              </w:tc>
            </w:tr>
            <w:tr w:rsidR="00057CE3" w14:paraId="446FC75B" w14:textId="77777777">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tcPr>
                <w:p w14:paraId="1D366DE3" w14:textId="77777777" w:rsidR="00057CE3" w:rsidRDefault="00F644E4">
                  <w:pPr>
                    <w:pStyle w:val="TAL"/>
                    <w:rPr>
                      <w:rFonts w:cs="Arial"/>
                      <w:sz w:val="16"/>
                      <w:szCs w:val="16"/>
                      <w:lang w:eastAsia="zh-CN"/>
                    </w:rPr>
                  </w:pPr>
                  <w:r>
                    <w:rPr>
                      <w:rFonts w:eastAsia="Malgun Gothic" w:cs="Arial"/>
                      <w:sz w:val="16"/>
                      <w:szCs w:val="16"/>
                      <w:lang w:eastAsia="ko-KR"/>
                    </w:rPr>
                    <w:t>32-5a</w:t>
                  </w:r>
                  <w:r>
                    <w:rPr>
                      <w:rFonts w:cs="Arial"/>
                      <w:color w:val="FF0000"/>
                      <w:sz w:val="16"/>
                      <w:szCs w:val="16"/>
                      <w:lang w:eastAsia="zh-CN"/>
                    </w:rPr>
                    <w:t>-2</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C226253" w14:textId="77777777" w:rsidR="00057CE3" w:rsidRDefault="00F644E4">
                  <w:pPr>
                    <w:pStyle w:val="TAL"/>
                    <w:rPr>
                      <w:rFonts w:eastAsia="Malgun Gothic" w:cs="Arial"/>
                      <w:sz w:val="16"/>
                      <w:szCs w:val="16"/>
                      <w:lang w:eastAsia="ko-KR"/>
                    </w:rPr>
                  </w:pPr>
                  <w:r>
                    <w:rPr>
                      <w:rFonts w:eastAsia="Malgun Gothic" w:cs="Arial"/>
                      <w:sz w:val="16"/>
                      <w:szCs w:val="16"/>
                      <w:lang w:eastAsia="ko-KR"/>
                    </w:rPr>
                    <w:t xml:space="preserve">Inter-UE coordination scheme 1 in NR </w:t>
                  </w:r>
                  <w:proofErr w:type="spellStart"/>
                  <w:r>
                    <w:rPr>
                      <w:rFonts w:eastAsia="Malgun Gothic" w:cs="Arial"/>
                      <w:sz w:val="16"/>
                      <w:szCs w:val="16"/>
                      <w:lang w:eastAsia="ko-KR"/>
                    </w:rPr>
                    <w:t>sidelink</w:t>
                  </w:r>
                  <w:proofErr w:type="spellEnd"/>
                  <w:r>
                    <w:rPr>
                      <w:rFonts w:eastAsia="Malgun Gothic" w:cs="Arial"/>
                      <w:sz w:val="16"/>
                      <w:szCs w:val="16"/>
                      <w:lang w:eastAsia="ko-KR"/>
                    </w:rPr>
                    <w:t xml:space="preserve"> mode 2</w:t>
                  </w:r>
                </w:p>
              </w:tc>
              <w:tc>
                <w:tcPr>
                  <w:tcW w:w="777" w:type="pct"/>
                  <w:tcBorders>
                    <w:top w:val="single" w:sz="4" w:space="0" w:color="auto"/>
                    <w:left w:val="single" w:sz="4" w:space="0" w:color="auto"/>
                    <w:bottom w:val="single" w:sz="4" w:space="0" w:color="auto"/>
                    <w:right w:val="single" w:sz="4" w:space="0" w:color="auto"/>
                  </w:tcBorders>
                  <w:shd w:val="clear" w:color="auto" w:fill="FFFF00"/>
                </w:tcPr>
                <w:p w14:paraId="5E22E138"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 xml:space="preserve">1) UE can receive inter-UE coordination information of preferred resource set/non-preferred resource set and use the received information in its own resource (re-)selection in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mode 2.</w:t>
                  </w:r>
                </w:p>
                <w:p w14:paraId="7B26FDBA" w14:textId="77777777" w:rsidR="00057CE3" w:rsidRDefault="00F644E4">
                  <w:pPr>
                    <w:autoSpaceDE w:val="0"/>
                    <w:autoSpaceDN w:val="0"/>
                    <w:adjustRightInd w:val="0"/>
                    <w:snapToGrid w:val="0"/>
                    <w:spacing w:before="120" w:after="120"/>
                    <w:contextualSpacing/>
                    <w:rPr>
                      <w:rFonts w:ascii="Arial" w:eastAsia="Malgun Gothic" w:hAnsi="Arial" w:cs="Arial"/>
                      <w:sz w:val="16"/>
                      <w:szCs w:val="16"/>
                      <w:lang w:eastAsia="ko-KR"/>
                    </w:rPr>
                  </w:pPr>
                  <w:r>
                    <w:rPr>
                      <w:rFonts w:ascii="Arial" w:eastAsia="Malgun Gothic" w:hAnsi="Arial" w:cs="Arial"/>
                      <w:sz w:val="16"/>
                      <w:szCs w:val="16"/>
                      <w:lang w:eastAsia="ko-KR"/>
                    </w:rPr>
                    <w:t xml:space="preserve">2) UE can receive an explicit request for inter-UE coordination information of </w:t>
                  </w:r>
                  <w:r>
                    <w:rPr>
                      <w:rFonts w:ascii="Arial" w:eastAsia="Malgun Gothic" w:hAnsi="Arial" w:cs="Arial"/>
                      <w:color w:val="FF0000"/>
                      <w:sz w:val="16"/>
                      <w:szCs w:val="16"/>
                      <w:lang w:eastAsia="ko-KR"/>
                    </w:rPr>
                    <w:t>both preferred resource set and non-preferred resource set</w:t>
                  </w:r>
                  <w:r>
                    <w:rPr>
                      <w:rFonts w:ascii="Arial" w:eastAsia="Malgun Gothic" w:hAnsi="Arial" w:cs="Arial"/>
                      <w:sz w:val="16"/>
                      <w:szCs w:val="16"/>
                      <w:lang w:eastAsia="ko-KR"/>
                    </w:rPr>
                    <w:t>.</w:t>
                  </w:r>
                </w:p>
                <w:p w14:paraId="21E0C75A" w14:textId="77777777" w:rsidR="00057CE3" w:rsidRDefault="00057CE3">
                  <w:pPr>
                    <w:autoSpaceDE w:val="0"/>
                    <w:autoSpaceDN w:val="0"/>
                    <w:adjustRightInd w:val="0"/>
                    <w:snapToGrid w:val="0"/>
                    <w:spacing w:before="120" w:after="120"/>
                    <w:contextualSpacing/>
                    <w:rPr>
                      <w:rFonts w:ascii="Arial" w:eastAsia="Malgun Gothic" w:hAnsi="Arial" w:cs="Arial"/>
                      <w:sz w:val="16"/>
                      <w:szCs w:val="16"/>
                      <w:lang w:eastAsia="ko-KR"/>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474C880F" w14:textId="77777777" w:rsidR="00057CE3" w:rsidRDefault="00F644E4">
                  <w:pPr>
                    <w:pStyle w:val="TAL"/>
                    <w:rPr>
                      <w:rFonts w:eastAsia="Malgun Gothic" w:cs="Arial"/>
                      <w:sz w:val="16"/>
                      <w:szCs w:val="16"/>
                      <w:lang w:eastAsia="ko-KR"/>
                    </w:rPr>
                  </w:pPr>
                  <w:r>
                    <w:rPr>
                      <w:rFonts w:eastAsia="Malgun Gothic" w:cs="Arial"/>
                      <w:sz w:val="16"/>
                      <w:szCs w:val="16"/>
                      <w:lang w:eastAsia="ko-KR"/>
                    </w:rPr>
                    <w:t>[TBD]</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5E0C8269" w14:textId="77777777" w:rsidR="00057CE3" w:rsidRDefault="00F644E4">
                  <w:pPr>
                    <w:pStyle w:val="TAL"/>
                    <w:rPr>
                      <w:rFonts w:eastAsia="Malgun Gothic" w:cs="Arial"/>
                      <w:sz w:val="16"/>
                      <w:szCs w:val="16"/>
                      <w:lang w:eastAsia="ko-KR"/>
                    </w:rPr>
                  </w:pPr>
                  <w:r>
                    <w:rPr>
                      <w:rFonts w:eastAsia="Malgun Gothic" w:cs="Arial"/>
                      <w:sz w:val="16"/>
                      <w:szCs w:val="16"/>
                      <w:lang w:eastAsia="ko-KR"/>
                    </w:rPr>
                    <w:t>[Yes]</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20F3E39E" w14:textId="77777777" w:rsidR="00057CE3" w:rsidRDefault="00F644E4">
                  <w:pPr>
                    <w:pStyle w:val="TAL"/>
                    <w:rPr>
                      <w:rFonts w:eastAsia="Malgun Gothic" w:cs="Arial"/>
                      <w:sz w:val="16"/>
                      <w:szCs w:val="16"/>
                      <w:lang w:eastAsia="ko-KR"/>
                    </w:rPr>
                  </w:pPr>
                  <w:r>
                    <w:rPr>
                      <w:rFonts w:eastAsia="Malgun Gothic" w:cs="Arial"/>
                      <w:sz w:val="16"/>
                      <w:szCs w:val="16"/>
                      <w:lang w:eastAsia="ko-KR"/>
                    </w:rPr>
                    <w:t>[Yes]</w:t>
                  </w:r>
                </w:p>
              </w:tc>
              <w:tc>
                <w:tcPr>
                  <w:tcW w:w="556" w:type="pct"/>
                  <w:tcBorders>
                    <w:top w:val="single" w:sz="4" w:space="0" w:color="auto"/>
                    <w:left w:val="single" w:sz="4" w:space="0" w:color="auto"/>
                    <w:bottom w:val="single" w:sz="4" w:space="0" w:color="auto"/>
                    <w:right w:val="single" w:sz="4" w:space="0" w:color="auto"/>
                  </w:tcBorders>
                  <w:shd w:val="clear" w:color="auto" w:fill="FFFF00"/>
                </w:tcPr>
                <w:p w14:paraId="476FE656" w14:textId="77777777" w:rsidR="00057CE3" w:rsidRDefault="00F644E4">
                  <w:pPr>
                    <w:pStyle w:val="TAL"/>
                    <w:rPr>
                      <w:rFonts w:eastAsia="Malgun Gothic" w:cs="Arial"/>
                      <w:sz w:val="16"/>
                      <w:szCs w:val="16"/>
                      <w:lang w:eastAsia="ko-KR"/>
                    </w:rPr>
                  </w:pPr>
                  <w:r>
                    <w:rPr>
                      <w:rFonts w:eastAsia="Malgun Gothic" w:cs="Arial"/>
                      <w:sz w:val="16"/>
                      <w:szCs w:val="16"/>
                      <w:lang w:eastAsia="ko-KR"/>
                    </w:rPr>
                    <w:t xml:space="preserve">UE does not support inter-UE coordination scheme 1 in NR </w:t>
                  </w:r>
                  <w:proofErr w:type="spellStart"/>
                  <w:r>
                    <w:rPr>
                      <w:rFonts w:eastAsia="Malgun Gothic" w:cs="Arial"/>
                      <w:sz w:val="16"/>
                      <w:szCs w:val="16"/>
                      <w:lang w:eastAsia="ko-KR"/>
                    </w:rPr>
                    <w:t>sidelink</w:t>
                  </w:r>
                  <w:proofErr w:type="spellEnd"/>
                  <w:r>
                    <w:rPr>
                      <w:rFonts w:eastAsia="Malgun Gothic" w:cs="Arial"/>
                      <w:sz w:val="16"/>
                      <w:szCs w:val="16"/>
                      <w:lang w:eastAsia="ko-KR"/>
                    </w:rPr>
                    <w:t xml:space="preserve"> mode 2.</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2AE44517" w14:textId="77777777" w:rsidR="00057CE3" w:rsidRDefault="00F644E4">
                  <w:pPr>
                    <w:pStyle w:val="TAL"/>
                    <w:rPr>
                      <w:rFonts w:cs="Arial"/>
                      <w:strike/>
                      <w:color w:val="FF0000"/>
                      <w:sz w:val="16"/>
                      <w:szCs w:val="16"/>
                      <w:lang w:eastAsia="zh-CN"/>
                    </w:rPr>
                  </w:pPr>
                  <w:r>
                    <w:rPr>
                      <w:rFonts w:eastAsia="Malgun Gothic" w:cs="Arial"/>
                      <w:strike/>
                      <w:color w:val="FF0000"/>
                      <w:sz w:val="16"/>
                      <w:szCs w:val="16"/>
                      <w:lang w:eastAsia="ko-KR"/>
                    </w:rPr>
                    <w:t>[</w:t>
                  </w:r>
                  <w:r>
                    <w:rPr>
                      <w:rFonts w:cs="Arial"/>
                      <w:strike/>
                      <w:color w:val="FF0000"/>
                      <w:sz w:val="16"/>
                      <w:szCs w:val="16"/>
                    </w:rPr>
                    <w:t>Per band]</w:t>
                  </w:r>
                </w:p>
                <w:p w14:paraId="123B40A6" w14:textId="77777777" w:rsidR="00057CE3" w:rsidRDefault="00F644E4">
                  <w:pPr>
                    <w:pStyle w:val="TAL"/>
                    <w:rPr>
                      <w:rFonts w:cs="Arial"/>
                      <w:color w:val="FF0000"/>
                      <w:sz w:val="16"/>
                      <w:szCs w:val="16"/>
                      <w:lang w:eastAsia="zh-CN"/>
                    </w:rPr>
                  </w:pPr>
                  <w:r>
                    <w:rPr>
                      <w:rFonts w:cs="Arial"/>
                      <w:color w:val="FF0000"/>
                      <w:sz w:val="16"/>
                      <w:szCs w:val="16"/>
                      <w:lang w:eastAsia="zh-CN"/>
                    </w:rPr>
                    <w:t>P</w:t>
                  </w:r>
                  <w:r>
                    <w:rPr>
                      <w:rFonts w:cs="Arial" w:hint="eastAsia"/>
                      <w:color w:val="FF0000"/>
                      <w:sz w:val="16"/>
                      <w:szCs w:val="16"/>
                      <w:lang w:eastAsia="zh-CN"/>
                    </w:rPr>
                    <w:t>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62BEA1D" w14:textId="77777777" w:rsidR="00057CE3" w:rsidRDefault="00F644E4">
                  <w:pPr>
                    <w:pStyle w:val="TAL"/>
                    <w:rPr>
                      <w:rFonts w:cs="Arial"/>
                      <w:sz w:val="16"/>
                      <w:szCs w:val="16"/>
                    </w:rPr>
                  </w:pPr>
                  <w:r>
                    <w:rPr>
                      <w:rFonts w:cs="Arial"/>
                      <w:sz w:val="16"/>
                      <w:szCs w:val="16"/>
                    </w:rPr>
                    <w:t>N.A.</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DC10ACA" w14:textId="77777777" w:rsidR="00057CE3" w:rsidRDefault="00F644E4">
                  <w:pPr>
                    <w:pStyle w:val="TAL"/>
                    <w:rPr>
                      <w:rFonts w:cs="Arial"/>
                      <w:sz w:val="16"/>
                      <w:szCs w:val="16"/>
                    </w:rPr>
                  </w:pPr>
                  <w:r>
                    <w:rPr>
                      <w:rFonts w:cs="Arial"/>
                      <w:sz w:val="16"/>
                      <w:szCs w:val="16"/>
                    </w:rPr>
                    <w:t>N.A.</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1C7C052" w14:textId="77777777" w:rsidR="00057CE3" w:rsidRDefault="00F644E4">
                  <w:pPr>
                    <w:pStyle w:val="TAL"/>
                    <w:rPr>
                      <w:rFonts w:cs="Arial"/>
                      <w:sz w:val="16"/>
                      <w:szCs w:val="16"/>
                    </w:rPr>
                  </w:pPr>
                  <w:r>
                    <w:rPr>
                      <w:rFonts w:cs="Arial"/>
                      <w:sz w:val="16"/>
                      <w:szCs w:val="16"/>
                    </w:rPr>
                    <w:t>N.A.</w:t>
                  </w:r>
                </w:p>
              </w:tc>
              <w:tc>
                <w:tcPr>
                  <w:tcW w:w="532" w:type="pct"/>
                  <w:tcBorders>
                    <w:top w:val="single" w:sz="4" w:space="0" w:color="auto"/>
                    <w:left w:val="single" w:sz="4" w:space="0" w:color="auto"/>
                    <w:bottom w:val="single" w:sz="4" w:space="0" w:color="auto"/>
                    <w:right w:val="single" w:sz="4" w:space="0" w:color="auto"/>
                  </w:tcBorders>
                  <w:shd w:val="clear" w:color="auto" w:fill="FFFF00"/>
                </w:tcPr>
                <w:p w14:paraId="7729FAEE" w14:textId="77777777" w:rsidR="00057CE3" w:rsidRDefault="00F644E4">
                  <w:pPr>
                    <w:pStyle w:val="TAL"/>
                    <w:rPr>
                      <w:rFonts w:cs="Arial"/>
                      <w:i/>
                      <w:color w:val="FF0000"/>
                      <w:sz w:val="16"/>
                      <w:szCs w:val="16"/>
                      <w:lang w:eastAsia="zh-CN"/>
                    </w:rPr>
                  </w:pPr>
                  <w:r>
                    <w:rPr>
                      <w:rFonts w:cs="Arial" w:hint="eastAsia"/>
                      <w:i/>
                      <w:color w:val="FF0000"/>
                      <w:sz w:val="16"/>
                      <w:szCs w:val="16"/>
                      <w:lang w:eastAsia="zh-CN"/>
                    </w:rPr>
                    <w:t>At least one component can be supported if UE indicates the support of this FG.</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208C60F1" w14:textId="77777777" w:rsidR="00057CE3" w:rsidRDefault="00F644E4">
                  <w:pPr>
                    <w:pStyle w:val="TAL"/>
                    <w:rPr>
                      <w:rFonts w:cs="Arial"/>
                      <w:sz w:val="16"/>
                      <w:szCs w:val="16"/>
                    </w:rPr>
                  </w:pPr>
                  <w:r>
                    <w:rPr>
                      <w:rFonts w:cs="Arial"/>
                      <w:sz w:val="16"/>
                      <w:szCs w:val="16"/>
                    </w:rPr>
                    <w:t>Optional with capability signalling.</w:t>
                  </w:r>
                </w:p>
              </w:tc>
            </w:tr>
          </w:tbl>
          <w:p w14:paraId="0F3FC4AE" w14:textId="77777777" w:rsidR="00057CE3" w:rsidRDefault="00F644E4">
            <w:pPr>
              <w:spacing w:before="120" w:after="120"/>
            </w:pPr>
            <w:r>
              <w:rPr>
                <w:rFonts w:hint="eastAsia"/>
              </w:rPr>
              <w:t xml:space="preserve">For 32-5a IUC,15-1 and 15-4 should be the prerequisite of IUC reception 32-5a-2. For 32-5a-1, in addition to 32-5a-2, either 32-4 or 15-3 needs to be supported as prerequisite for the transmission of IUC information. For 32-5a-2 with the reception of IUC request, the UE is supposed to feedback IUC information, this point is clarified as a note. </w:t>
            </w:r>
          </w:p>
          <w:p w14:paraId="1C68F9CA" w14:textId="77777777" w:rsidR="00057CE3" w:rsidRDefault="00F644E4">
            <w:pPr>
              <w:spacing w:before="120" w:after="120"/>
            </w:pPr>
            <w:r>
              <w:rPr>
                <w:rFonts w:hint="eastAsia"/>
              </w:rPr>
              <w:t xml:space="preserve">For 32-5b IUC, the reception or transmission of PSFCH can be added as components to 32-5b-2 and 32-5b-1 respectively, it should be noted that the number of PSFCH Rx/Tx </w:t>
            </w:r>
            <w:r>
              <w:t>occasions</w:t>
            </w:r>
            <w:r>
              <w:rPr>
                <w:rFonts w:hint="eastAsia"/>
              </w:rPr>
              <w:t xml:space="preserve"> should be shared with 15-11, a note in Rel-17 FG is needed for clarification. </w:t>
            </w:r>
          </w:p>
          <w:p w14:paraId="0243852A" w14:textId="77777777" w:rsidR="00057CE3" w:rsidRDefault="00F644E4">
            <w:pPr>
              <w:pStyle w:val="ZTE-Proposal-20210505"/>
              <w:spacing w:before="120" w:after="120"/>
              <w:ind w:left="420" w:hanging="420"/>
            </w:pPr>
            <w:r>
              <w:rPr>
                <w:rFonts w:hint="eastAsia"/>
              </w:rPr>
              <w:t xml:space="preserve">To reflect the above changes, the following proposal is made,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510"/>
              <w:gridCol w:w="1956"/>
              <w:gridCol w:w="1124"/>
              <w:gridCol w:w="809"/>
              <w:gridCol w:w="750"/>
              <w:gridCol w:w="1550"/>
              <w:gridCol w:w="856"/>
              <w:gridCol w:w="733"/>
              <w:gridCol w:w="733"/>
              <w:gridCol w:w="1608"/>
              <w:gridCol w:w="4134"/>
              <w:gridCol w:w="2968"/>
            </w:tblGrid>
            <w:tr w:rsidR="00057CE3" w14:paraId="3C12FB7E" w14:textId="77777777">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73585A5F"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32-5a</w:t>
                  </w:r>
                  <w:r>
                    <w:rPr>
                      <w:rFonts w:ascii="Arial" w:eastAsia="Malgun Gothic" w:hAnsi="Arial" w:cs="Arial" w:hint="eastAsia"/>
                      <w:sz w:val="16"/>
                      <w:szCs w:val="16"/>
                      <w:lang w:eastAsia="ko-KR"/>
                    </w:rPr>
                    <w:t>-1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F8FDE9C"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 xml:space="preserve">Inter-UE coordination scheme 1 in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D5BC708"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1) UE can transmit inter-UE coordination information of preferred resource set/non-preferred resource set and use the received information in its own resource (re-)selection in NR </w:t>
                  </w:r>
                  <w:proofErr w:type="spellStart"/>
                  <w:r>
                    <w:rPr>
                      <w:rFonts w:ascii="Arial" w:eastAsia="Malgun Gothic" w:hAnsi="Arial" w:cs="Arial"/>
                      <w:color w:val="000000" w:themeColor="text1"/>
                      <w:sz w:val="16"/>
                      <w:szCs w:val="16"/>
                      <w:lang w:eastAsia="ko-KR"/>
                    </w:rPr>
                    <w:t>sidelink</w:t>
                  </w:r>
                  <w:proofErr w:type="spellEnd"/>
                  <w:r>
                    <w:rPr>
                      <w:rFonts w:ascii="Arial" w:eastAsia="Malgun Gothic" w:hAnsi="Arial" w:cs="Arial"/>
                      <w:color w:val="000000" w:themeColor="text1"/>
                      <w:sz w:val="16"/>
                      <w:szCs w:val="16"/>
                      <w:lang w:eastAsia="ko-KR"/>
                    </w:rPr>
                    <w:t xml:space="preserve"> mode 2.</w:t>
                  </w:r>
                </w:p>
                <w:p w14:paraId="74EF7F3B"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2) UE can transmit an explicit request for inter-UE coordination information of both preferred resource set and non-preferred resource set.</w:t>
                  </w:r>
                </w:p>
                <w:p w14:paraId="22F0E80E" w14:textId="77777777" w:rsidR="00057CE3" w:rsidRDefault="00057CE3">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F03310A" w14:textId="77777777" w:rsidR="00057CE3" w:rsidRDefault="00F644E4">
                  <w:pPr>
                    <w:spacing w:before="120" w:after="120"/>
                    <w:rPr>
                      <w:rFonts w:ascii="Arial" w:eastAsiaTheme="minorEastAsia" w:hAnsi="Arial" w:cs="Arial"/>
                      <w:color w:val="FF0000"/>
                      <w:sz w:val="16"/>
                      <w:szCs w:val="16"/>
                    </w:rPr>
                  </w:pPr>
                  <w:r>
                    <w:rPr>
                      <w:rFonts w:ascii="Arial" w:eastAsiaTheme="minorEastAsia" w:hAnsi="Arial" w:cs="Arial" w:hint="eastAsia"/>
                      <w:color w:val="FF0000"/>
                      <w:sz w:val="16"/>
                      <w:szCs w:val="16"/>
                    </w:rPr>
                    <w:t xml:space="preserve">32-5a-2, </w:t>
                  </w:r>
                  <w:r>
                    <w:rPr>
                      <w:rFonts w:ascii="Arial" w:eastAsiaTheme="minorEastAsia" w:hAnsi="Arial" w:cs="Arial"/>
                      <w:color w:val="FF0000"/>
                      <w:sz w:val="16"/>
                      <w:szCs w:val="16"/>
                    </w:rPr>
                    <w:t>A</w:t>
                  </w:r>
                  <w:r>
                    <w:rPr>
                      <w:rFonts w:ascii="Arial" w:eastAsiaTheme="minorEastAsia" w:hAnsi="Arial" w:cs="Arial" w:hint="eastAsia"/>
                      <w:color w:val="FF0000"/>
                      <w:sz w:val="16"/>
                      <w:szCs w:val="16"/>
                    </w:rPr>
                    <w:t>t least one of 32-4 or 15-3</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087CF8D8"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3D633064"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1442F77"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 xml:space="preserve">UE does not support inter-UE coordination scheme 1 in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FDDB87A"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[Per band]</w:t>
                  </w:r>
                </w:p>
                <w:p w14:paraId="07FB0EC5"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P</w:t>
                  </w:r>
                  <w:r>
                    <w:rPr>
                      <w:rFonts w:ascii="Arial" w:eastAsia="Malgun Gothic" w:hAnsi="Arial" w:cs="Arial" w:hint="eastAsia"/>
                      <w:sz w:val="16"/>
                      <w:szCs w:val="16"/>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45724500"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4BCDFBFF"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38494E2A"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6F4863A4"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hint="eastAsia"/>
                      <w:color w:val="000000" w:themeColor="text1"/>
                      <w:sz w:val="16"/>
                      <w:szCs w:val="16"/>
                    </w:rPr>
                    <w:t>At least one component can be supported if UE indicates the support of this FG.</w:t>
                  </w:r>
                </w:p>
                <w:p w14:paraId="4723883C" w14:textId="77777777" w:rsidR="00057CE3" w:rsidRDefault="00057CE3">
                  <w:pPr>
                    <w:spacing w:before="120" w:after="120"/>
                    <w:rPr>
                      <w:rFonts w:ascii="Arial" w:eastAsia="ＭＳ 明朝" w:hAnsi="Arial"/>
                      <w:color w:val="000000" w:themeColor="text1"/>
                      <w:sz w:val="16"/>
                      <w:szCs w:val="16"/>
                    </w:rPr>
                  </w:pPr>
                </w:p>
              </w:tc>
              <w:tc>
                <w:tcPr>
                  <w:tcW w:w="753" w:type="pct"/>
                  <w:tcBorders>
                    <w:top w:val="single" w:sz="4" w:space="0" w:color="auto"/>
                    <w:left w:val="single" w:sz="4" w:space="0" w:color="auto"/>
                    <w:bottom w:val="single" w:sz="4" w:space="0" w:color="auto"/>
                    <w:right w:val="single" w:sz="4" w:space="0" w:color="auto"/>
                  </w:tcBorders>
                  <w:shd w:val="clear" w:color="auto" w:fill="auto"/>
                </w:tcPr>
                <w:p w14:paraId="392E30CD"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Optional with capability signalling.</w:t>
                  </w:r>
                </w:p>
              </w:tc>
            </w:tr>
            <w:tr w:rsidR="00057CE3" w14:paraId="09545E31" w14:textId="77777777">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3F46F481"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32-5a</w:t>
                  </w:r>
                  <w:r>
                    <w:rPr>
                      <w:rFonts w:ascii="Arial" w:eastAsia="Malgun Gothic" w:hAnsi="Arial" w:cs="Arial" w:hint="eastAsia"/>
                      <w:sz w:val="16"/>
                      <w:szCs w:val="16"/>
                      <w:lang w:eastAsia="ko-KR"/>
                    </w:rPr>
                    <w:t>-2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01EC9A3"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 xml:space="preserve">Inter-UE coordination scheme 1 in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82A44B6"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1) UE can receive inter-UE coordination information of preferred resource set/non-preferred resource set and use the received information in its own resource (re-)selection in NR </w:t>
                  </w:r>
                  <w:proofErr w:type="spellStart"/>
                  <w:r>
                    <w:rPr>
                      <w:rFonts w:ascii="Arial" w:eastAsia="Malgun Gothic" w:hAnsi="Arial" w:cs="Arial"/>
                      <w:color w:val="000000" w:themeColor="text1"/>
                      <w:sz w:val="16"/>
                      <w:szCs w:val="16"/>
                      <w:lang w:eastAsia="ko-KR"/>
                    </w:rPr>
                    <w:t>sidelink</w:t>
                  </w:r>
                  <w:proofErr w:type="spellEnd"/>
                  <w:r>
                    <w:rPr>
                      <w:rFonts w:ascii="Arial" w:eastAsia="Malgun Gothic" w:hAnsi="Arial" w:cs="Arial"/>
                      <w:color w:val="000000" w:themeColor="text1"/>
                      <w:sz w:val="16"/>
                      <w:szCs w:val="16"/>
                      <w:lang w:eastAsia="ko-KR"/>
                    </w:rPr>
                    <w:t xml:space="preserve"> mode 2.</w:t>
                  </w:r>
                </w:p>
                <w:p w14:paraId="689AD36E"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2) UE can receive an explicit request for inter-UE coordination information of both preferred resource set and non-preferred resource set.</w:t>
                  </w:r>
                </w:p>
                <w:p w14:paraId="16AE1095" w14:textId="77777777" w:rsidR="00057CE3" w:rsidRDefault="00057CE3">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BEF401" w14:textId="77777777" w:rsidR="00057CE3" w:rsidRDefault="00F644E4">
                  <w:pPr>
                    <w:spacing w:before="120" w:after="120"/>
                    <w:rPr>
                      <w:rFonts w:ascii="Arial" w:eastAsiaTheme="minorEastAsia" w:hAnsi="Arial" w:cs="Arial"/>
                      <w:color w:val="FF0000"/>
                      <w:sz w:val="16"/>
                      <w:szCs w:val="16"/>
                    </w:rPr>
                  </w:pPr>
                  <w:r>
                    <w:rPr>
                      <w:rFonts w:ascii="Arial" w:eastAsiaTheme="minorEastAsia" w:hAnsi="Arial" w:cs="Arial" w:hint="eastAsia"/>
                      <w:color w:val="FF0000"/>
                      <w:sz w:val="16"/>
                      <w:szCs w:val="16"/>
                    </w:rPr>
                    <w:t>15-1,15-4</w:t>
                  </w:r>
                </w:p>
                <w:p w14:paraId="6EA395F7" w14:textId="77777777" w:rsidR="00057CE3" w:rsidRDefault="00057CE3">
                  <w:pPr>
                    <w:spacing w:before="120" w:after="120"/>
                    <w:rPr>
                      <w:rFonts w:ascii="Arial" w:eastAsiaTheme="minorEastAsia" w:hAnsi="Arial" w:cs="Arial"/>
                      <w:color w:val="FF0000"/>
                      <w:sz w:val="16"/>
                      <w:szCs w:val="16"/>
                    </w:rPr>
                  </w:pP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14BD0923"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3314467A"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BE08A17"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 xml:space="preserve">UE does not support inter-UE coordination scheme 1 in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01E710A"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[Per band]</w:t>
                  </w:r>
                </w:p>
                <w:p w14:paraId="0AE380ED"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P</w:t>
                  </w:r>
                  <w:r>
                    <w:rPr>
                      <w:rFonts w:ascii="Arial" w:eastAsia="Malgun Gothic" w:hAnsi="Arial" w:cs="Arial" w:hint="eastAsia"/>
                      <w:sz w:val="16"/>
                      <w:szCs w:val="16"/>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54D5B3FA"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25665A49"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62A25B8A"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099E9FBE"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hint="eastAsia"/>
                      <w:color w:val="000000" w:themeColor="text1"/>
                      <w:sz w:val="16"/>
                      <w:szCs w:val="16"/>
                    </w:rPr>
                    <w:t>At least one component can be supported if UE indicates the support of this FG.</w:t>
                  </w:r>
                </w:p>
                <w:p w14:paraId="2562F100"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hint="eastAsia"/>
                      <w:color w:val="000000" w:themeColor="text1"/>
                      <w:sz w:val="16"/>
                      <w:szCs w:val="16"/>
                    </w:rPr>
                    <w:t>If component 2 is supported, at least one of 32-4 or 15-3 shall be prerequisite.</w:t>
                  </w:r>
                </w:p>
              </w:tc>
              <w:tc>
                <w:tcPr>
                  <w:tcW w:w="753" w:type="pct"/>
                  <w:tcBorders>
                    <w:top w:val="single" w:sz="4" w:space="0" w:color="auto"/>
                    <w:left w:val="single" w:sz="4" w:space="0" w:color="auto"/>
                    <w:bottom w:val="single" w:sz="4" w:space="0" w:color="auto"/>
                    <w:right w:val="single" w:sz="4" w:space="0" w:color="auto"/>
                  </w:tcBorders>
                  <w:shd w:val="clear" w:color="auto" w:fill="auto"/>
                </w:tcPr>
                <w:p w14:paraId="5FC45095"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Optional with capability signalling.</w:t>
                  </w:r>
                </w:p>
              </w:tc>
            </w:tr>
            <w:tr w:rsidR="00057CE3" w14:paraId="778AE70C" w14:textId="77777777">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4AE2D29"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lastRenderedPageBreak/>
                    <w:t>32-5b-1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9072994"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 xml:space="preserve">Transmitting Inter-UE coordination scheme 2 in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D2E8A3"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1) UE can transmit inter-UE coordination information of presence of expected/potential resource conflict in NR </w:t>
                  </w:r>
                  <w:proofErr w:type="spellStart"/>
                  <w:r>
                    <w:rPr>
                      <w:rFonts w:ascii="Arial" w:eastAsia="Malgun Gothic" w:hAnsi="Arial" w:cs="Arial"/>
                      <w:color w:val="000000" w:themeColor="text1"/>
                      <w:sz w:val="16"/>
                      <w:szCs w:val="16"/>
                      <w:lang w:eastAsia="ko-KR"/>
                    </w:rPr>
                    <w:t>sidelink</w:t>
                  </w:r>
                  <w:proofErr w:type="spellEnd"/>
                  <w:r>
                    <w:rPr>
                      <w:rFonts w:ascii="Arial" w:eastAsia="Malgun Gothic" w:hAnsi="Arial" w:cs="Arial"/>
                      <w:color w:val="000000" w:themeColor="text1"/>
                      <w:sz w:val="16"/>
                      <w:szCs w:val="16"/>
                      <w:lang w:eastAsia="ko-KR"/>
                    </w:rPr>
                    <w:t xml:space="preserve"> mode 2.</w:t>
                  </w:r>
                </w:p>
                <w:p w14:paraId="40336ED6" w14:textId="77777777" w:rsidR="00057CE3" w:rsidRDefault="00F644E4">
                  <w:pPr>
                    <w:autoSpaceDE w:val="0"/>
                    <w:autoSpaceDN w:val="0"/>
                    <w:adjustRightInd w:val="0"/>
                    <w:snapToGrid w:val="0"/>
                    <w:spacing w:before="120" w:after="120"/>
                    <w:contextualSpacing/>
                    <w:rPr>
                      <w:rFonts w:ascii="Arial" w:eastAsia="Malgun Gothic" w:hAnsi="Arial" w:cs="Arial"/>
                      <w:color w:val="FF0000"/>
                      <w:sz w:val="16"/>
                      <w:szCs w:val="16"/>
                      <w:lang w:eastAsia="ko-KR"/>
                    </w:rPr>
                  </w:pPr>
                  <w:r>
                    <w:rPr>
                      <w:rFonts w:ascii="Arial" w:eastAsia="Malgun Gothic" w:hAnsi="Arial" w:cs="Arial"/>
                      <w:color w:val="FF0000"/>
                      <w:sz w:val="16"/>
                      <w:szCs w:val="16"/>
                      <w:lang w:eastAsia="ko-KR"/>
                    </w:rPr>
                    <w:t>2) UE can transmit up to M PSFCHs resources in a slot</w:t>
                  </w:r>
                </w:p>
                <w:p w14:paraId="102FD55F" w14:textId="77777777" w:rsidR="00057CE3" w:rsidRDefault="00057CE3">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61957E2" w14:textId="77777777" w:rsidR="00057CE3" w:rsidRDefault="00F644E4">
                  <w:pPr>
                    <w:spacing w:before="120" w:after="120"/>
                    <w:rPr>
                      <w:rFonts w:ascii="Arial" w:eastAsiaTheme="minorEastAsia" w:hAnsi="Arial" w:cs="Arial"/>
                      <w:color w:val="FF0000"/>
                      <w:sz w:val="16"/>
                      <w:szCs w:val="16"/>
                    </w:rPr>
                  </w:pPr>
                  <w:r>
                    <w:rPr>
                      <w:rFonts w:ascii="Arial" w:eastAsiaTheme="minorEastAsia" w:hAnsi="Arial" w:cs="Arial"/>
                      <w:color w:val="FF0000"/>
                      <w:sz w:val="16"/>
                      <w:szCs w:val="16"/>
                    </w:rPr>
                    <w:t xml:space="preserve">32-5b-2, </w:t>
                  </w:r>
                </w:p>
                <w:p w14:paraId="654D3FAF" w14:textId="77777777" w:rsidR="00057CE3" w:rsidRDefault="00F644E4">
                  <w:pPr>
                    <w:spacing w:before="120" w:after="120"/>
                    <w:rPr>
                      <w:rFonts w:ascii="Arial" w:eastAsiaTheme="minorEastAsia" w:hAnsi="Arial" w:cs="Arial"/>
                      <w:color w:val="FF0000"/>
                      <w:sz w:val="16"/>
                      <w:szCs w:val="16"/>
                    </w:rPr>
                  </w:pPr>
                  <w:r>
                    <w:rPr>
                      <w:rFonts w:ascii="Arial" w:eastAsiaTheme="minorEastAsia" w:hAnsi="Arial" w:cs="Arial"/>
                      <w:color w:val="FF0000"/>
                      <w:sz w:val="16"/>
                      <w:szCs w:val="16"/>
                    </w:rPr>
                    <w:t>A</w:t>
                  </w:r>
                  <w:r>
                    <w:rPr>
                      <w:rFonts w:ascii="Arial" w:eastAsiaTheme="minorEastAsia" w:hAnsi="Arial" w:cs="Arial" w:hint="eastAsia"/>
                      <w:color w:val="FF0000"/>
                      <w:sz w:val="16"/>
                      <w:szCs w:val="16"/>
                    </w:rPr>
                    <w:t>t least one of 32-4 or 15-3</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5F90FA75"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7E54B32"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2829E33"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 xml:space="preserve">UE does not support transmitting inter-UE coordination scheme 2 in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7FBC69F"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 xml:space="preserve"> [Per band]</w:t>
                  </w:r>
                </w:p>
                <w:p w14:paraId="50FF8F29"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P</w:t>
                  </w:r>
                  <w:r>
                    <w:rPr>
                      <w:rFonts w:ascii="Arial" w:eastAsia="Malgun Gothic" w:hAnsi="Arial" w:cs="Arial" w:hint="eastAsia"/>
                      <w:sz w:val="16"/>
                      <w:szCs w:val="16"/>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77240A15"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3CA3C0F0"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712D9405"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7C94860A"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color w:val="000000" w:themeColor="text1"/>
                      <w:sz w:val="16"/>
                      <w:szCs w:val="16"/>
                    </w:rPr>
                    <w:t xml:space="preserve">Note: configuration by NR </w:t>
                  </w:r>
                  <w:proofErr w:type="spellStart"/>
                  <w:r>
                    <w:rPr>
                      <w:rFonts w:ascii="Arial" w:eastAsia="ＭＳ 明朝" w:hAnsi="Arial"/>
                      <w:color w:val="000000" w:themeColor="text1"/>
                      <w:sz w:val="16"/>
                      <w:szCs w:val="16"/>
                    </w:rPr>
                    <w:t>Uu</w:t>
                  </w:r>
                  <w:proofErr w:type="spellEnd"/>
                  <w:r>
                    <w:rPr>
                      <w:rFonts w:ascii="Arial" w:eastAsia="ＭＳ 明朝" w:hAnsi="Arial"/>
                      <w:color w:val="000000" w:themeColor="text1"/>
                      <w:sz w:val="16"/>
                      <w:szCs w:val="16"/>
                    </w:rPr>
                    <w:t xml:space="preserve"> is not required to be supported in a band indicated with only the PC5 interface in 38.101-1 Table 5.2E.1-1</w:t>
                  </w:r>
                </w:p>
                <w:p w14:paraId="68E72225" w14:textId="77777777" w:rsidR="00057CE3" w:rsidRDefault="00057CE3">
                  <w:pPr>
                    <w:spacing w:before="120" w:after="120"/>
                    <w:rPr>
                      <w:rFonts w:ascii="Arial" w:eastAsia="ＭＳ 明朝" w:hAnsi="Arial"/>
                      <w:color w:val="000000" w:themeColor="text1"/>
                      <w:sz w:val="16"/>
                      <w:szCs w:val="16"/>
                    </w:rPr>
                  </w:pPr>
                </w:p>
                <w:p w14:paraId="0615D0AB"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color w:val="000000" w:themeColor="text1"/>
                      <w:sz w:val="16"/>
                      <w:szCs w:val="16"/>
                    </w:rPr>
                    <w:t>Candidate values for M are {4, 8, 16}</w:t>
                  </w:r>
                </w:p>
                <w:p w14:paraId="0DF2E0D4"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hint="eastAsia"/>
                      <w:color w:val="000000" w:themeColor="text1"/>
                      <w:sz w:val="16"/>
                      <w:szCs w:val="16"/>
                    </w:rPr>
                    <w:t>Note: When both 32-5b-1 and 15-11 are supported, the total number of PSFCH that a UE can transmit shall be up to M</w:t>
                  </w:r>
                </w:p>
              </w:tc>
              <w:tc>
                <w:tcPr>
                  <w:tcW w:w="753" w:type="pct"/>
                  <w:tcBorders>
                    <w:top w:val="single" w:sz="4" w:space="0" w:color="auto"/>
                    <w:left w:val="single" w:sz="4" w:space="0" w:color="auto"/>
                    <w:bottom w:val="single" w:sz="4" w:space="0" w:color="auto"/>
                    <w:right w:val="single" w:sz="4" w:space="0" w:color="auto"/>
                  </w:tcBorders>
                  <w:shd w:val="clear" w:color="auto" w:fill="auto"/>
                </w:tcPr>
                <w:p w14:paraId="39A7DB0A"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Optional with capability signalling.</w:t>
                  </w:r>
                </w:p>
              </w:tc>
            </w:tr>
            <w:tr w:rsidR="00057CE3" w14:paraId="34D61422" w14:textId="77777777">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6CE9E17"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32-5b-2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F938D07"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 xml:space="preserve">Receiving Inter-UE coordination scheme 2 in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A9639FB" w14:textId="77777777" w:rsidR="00057CE3" w:rsidRDefault="00F644E4">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color w:val="000000" w:themeColor="text1"/>
                      <w:sz w:val="16"/>
                      <w:szCs w:val="16"/>
                      <w:lang w:eastAsia="ko-KR"/>
                    </w:rPr>
                    <w:t>sidelink</w:t>
                  </w:r>
                  <w:proofErr w:type="spellEnd"/>
                  <w:r>
                    <w:rPr>
                      <w:rFonts w:ascii="Arial" w:eastAsia="Malgun Gothic" w:hAnsi="Arial" w:cs="Arial"/>
                      <w:color w:val="000000" w:themeColor="text1"/>
                      <w:sz w:val="16"/>
                      <w:szCs w:val="16"/>
                      <w:lang w:eastAsia="ko-KR"/>
                    </w:rPr>
                    <w:t xml:space="preserve"> mode 2.</w:t>
                  </w:r>
                </w:p>
                <w:p w14:paraId="303B365D" w14:textId="77777777" w:rsidR="00057CE3" w:rsidRDefault="00F644E4">
                  <w:pPr>
                    <w:autoSpaceDE w:val="0"/>
                    <w:autoSpaceDN w:val="0"/>
                    <w:adjustRightInd w:val="0"/>
                    <w:snapToGrid w:val="0"/>
                    <w:spacing w:before="120" w:after="120"/>
                    <w:contextualSpacing/>
                    <w:rPr>
                      <w:rFonts w:ascii="Arial" w:eastAsia="Malgun Gothic" w:hAnsi="Arial" w:cs="Arial"/>
                      <w:color w:val="FF0000"/>
                      <w:sz w:val="16"/>
                      <w:szCs w:val="16"/>
                      <w:lang w:eastAsia="ko-KR"/>
                    </w:rPr>
                  </w:pPr>
                  <w:r>
                    <w:rPr>
                      <w:rFonts w:ascii="Arial" w:eastAsia="Malgun Gothic" w:hAnsi="Arial" w:cs="Arial"/>
                      <w:color w:val="FF0000"/>
                      <w:sz w:val="16"/>
                      <w:szCs w:val="16"/>
                      <w:lang w:eastAsia="ko-KR"/>
                    </w:rPr>
                    <w:t>2) UE can receive up to N PSFCH(s) resources in a slot.</w:t>
                  </w:r>
                </w:p>
                <w:p w14:paraId="6AA16201" w14:textId="77777777" w:rsidR="00057CE3" w:rsidRDefault="00057CE3">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39A07F" w14:textId="77777777" w:rsidR="00057CE3" w:rsidRDefault="00F644E4">
                  <w:pPr>
                    <w:spacing w:before="120" w:after="120"/>
                    <w:rPr>
                      <w:rFonts w:ascii="Arial" w:eastAsiaTheme="minorEastAsia" w:hAnsi="Arial" w:cs="Arial"/>
                      <w:color w:val="FF0000"/>
                      <w:sz w:val="16"/>
                      <w:szCs w:val="16"/>
                    </w:rPr>
                  </w:pPr>
                  <w:r>
                    <w:rPr>
                      <w:rFonts w:ascii="Arial" w:eastAsiaTheme="minorEastAsia" w:hAnsi="Arial" w:cs="Arial" w:hint="eastAsia"/>
                      <w:color w:val="FF0000"/>
                      <w:sz w:val="16"/>
                      <w:szCs w:val="16"/>
                    </w:rPr>
                    <w:t>15-1,15-4</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59CF03B3"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5CDC284"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1AC2FA5"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 xml:space="preserve">UE does not support receiving inter-UE coordination scheme 2 in NR </w:t>
                  </w:r>
                  <w:proofErr w:type="spellStart"/>
                  <w:r>
                    <w:rPr>
                      <w:rFonts w:ascii="Arial" w:eastAsia="Malgun Gothic" w:hAnsi="Arial" w:cs="Arial"/>
                      <w:sz w:val="16"/>
                      <w:szCs w:val="16"/>
                      <w:lang w:eastAsia="ko-KR"/>
                    </w:rPr>
                    <w:t>sidelink</w:t>
                  </w:r>
                  <w:proofErr w:type="spellEnd"/>
                  <w:r>
                    <w:rPr>
                      <w:rFonts w:ascii="Arial" w:eastAsia="Malgun Gothic" w:hAnsi="Arial" w:cs="Arial"/>
                      <w:sz w:val="16"/>
                      <w:szCs w:val="16"/>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5ACCA25"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[Per band]</w:t>
                  </w:r>
                </w:p>
                <w:p w14:paraId="00D3DB5E" w14:textId="77777777" w:rsidR="00057CE3" w:rsidRDefault="00F644E4">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P</w:t>
                  </w:r>
                  <w:r>
                    <w:rPr>
                      <w:rFonts w:ascii="Arial" w:eastAsia="Malgun Gothic" w:hAnsi="Arial" w:cs="Arial" w:hint="eastAsia"/>
                      <w:sz w:val="16"/>
                      <w:szCs w:val="16"/>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5A93443E"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5EADE6F9"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5082CBB4"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N.A.</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44CD8BC9"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color w:val="000000" w:themeColor="text1"/>
                      <w:sz w:val="16"/>
                      <w:szCs w:val="16"/>
                    </w:rPr>
                    <w:t xml:space="preserve">Note: configuration by NR </w:t>
                  </w:r>
                  <w:proofErr w:type="spellStart"/>
                  <w:r>
                    <w:rPr>
                      <w:rFonts w:ascii="Arial" w:eastAsia="ＭＳ 明朝" w:hAnsi="Arial"/>
                      <w:color w:val="000000" w:themeColor="text1"/>
                      <w:sz w:val="16"/>
                      <w:szCs w:val="16"/>
                    </w:rPr>
                    <w:t>Uu</w:t>
                  </w:r>
                  <w:proofErr w:type="spellEnd"/>
                  <w:r>
                    <w:rPr>
                      <w:rFonts w:ascii="Arial" w:eastAsia="ＭＳ 明朝" w:hAnsi="Arial"/>
                      <w:color w:val="000000" w:themeColor="text1"/>
                      <w:sz w:val="16"/>
                      <w:szCs w:val="16"/>
                    </w:rPr>
                    <w:t xml:space="preserve"> is not required to be supported in a band indicated with only the PC5 interface in 38.101-1 Table 5.2E.1-1</w:t>
                  </w:r>
                </w:p>
                <w:p w14:paraId="1C787E3B"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color w:val="000000" w:themeColor="text1"/>
                      <w:sz w:val="16"/>
                      <w:szCs w:val="16"/>
                    </w:rPr>
                    <w:t>Candidate values for N are {5, 15, 25, 32, 35, 45, 50, 64}</w:t>
                  </w:r>
                </w:p>
                <w:p w14:paraId="558F599A" w14:textId="77777777" w:rsidR="00057CE3" w:rsidRDefault="00F644E4">
                  <w:pPr>
                    <w:spacing w:before="120" w:after="120"/>
                    <w:rPr>
                      <w:rFonts w:ascii="Arial" w:eastAsia="ＭＳ 明朝" w:hAnsi="Arial"/>
                      <w:color w:val="000000" w:themeColor="text1"/>
                      <w:sz w:val="16"/>
                      <w:szCs w:val="16"/>
                    </w:rPr>
                  </w:pPr>
                  <w:r>
                    <w:rPr>
                      <w:rFonts w:ascii="Arial" w:eastAsia="ＭＳ 明朝" w:hAnsi="Arial" w:hint="eastAsia"/>
                      <w:color w:val="000000" w:themeColor="text1"/>
                      <w:sz w:val="16"/>
                      <w:szCs w:val="16"/>
                    </w:rPr>
                    <w:t>Note: When both 32-5b-1 and 15-11 are supported, the total number of PSFCH that a UE can receive shall be up to N</w:t>
                  </w:r>
                </w:p>
              </w:tc>
              <w:tc>
                <w:tcPr>
                  <w:tcW w:w="753" w:type="pct"/>
                  <w:tcBorders>
                    <w:top w:val="single" w:sz="4" w:space="0" w:color="auto"/>
                    <w:left w:val="single" w:sz="4" w:space="0" w:color="auto"/>
                    <w:bottom w:val="single" w:sz="4" w:space="0" w:color="auto"/>
                    <w:right w:val="single" w:sz="4" w:space="0" w:color="auto"/>
                  </w:tcBorders>
                  <w:shd w:val="clear" w:color="auto" w:fill="auto"/>
                </w:tcPr>
                <w:p w14:paraId="776D3D50" w14:textId="77777777" w:rsidR="00057CE3" w:rsidRDefault="00F644E4">
                  <w:pPr>
                    <w:spacing w:before="120" w:after="120"/>
                    <w:rPr>
                      <w:rFonts w:ascii="Arial" w:eastAsia="ＭＳ 明朝" w:hAnsi="Arial"/>
                      <w:color w:val="000000"/>
                      <w:sz w:val="16"/>
                      <w:szCs w:val="16"/>
                    </w:rPr>
                  </w:pPr>
                  <w:r>
                    <w:rPr>
                      <w:rFonts w:ascii="Arial" w:eastAsia="ＭＳ 明朝" w:hAnsi="Arial"/>
                      <w:color w:val="000000"/>
                      <w:sz w:val="16"/>
                      <w:szCs w:val="16"/>
                    </w:rPr>
                    <w:t>Optional with capability signalling.</w:t>
                  </w:r>
                </w:p>
              </w:tc>
            </w:tr>
          </w:tbl>
          <w:p w14:paraId="13CF2FC0" w14:textId="77777777" w:rsidR="00057CE3" w:rsidRDefault="00057CE3" w:rsidP="001A1DE4">
            <w:pPr>
              <w:snapToGrid w:val="0"/>
              <w:spacing w:afterLines="50" w:after="120"/>
              <w:jc w:val="both"/>
              <w:rPr>
                <w:b/>
                <w:bCs/>
                <w:i/>
                <w:sz w:val="22"/>
                <w:szCs w:val="22"/>
                <w:highlight w:val="darkYellow"/>
                <w:lang w:val="en-US"/>
              </w:rPr>
            </w:pPr>
          </w:p>
        </w:tc>
      </w:tr>
    </w:tbl>
    <w:p w14:paraId="366FB3C0" w14:textId="77777777" w:rsidR="00057CE3" w:rsidRDefault="00057CE3" w:rsidP="001A1DE4">
      <w:pPr>
        <w:snapToGrid w:val="0"/>
        <w:spacing w:afterLines="50" w:after="120"/>
        <w:jc w:val="both"/>
        <w:rPr>
          <w:sz w:val="22"/>
        </w:rPr>
      </w:pPr>
    </w:p>
    <w:p w14:paraId="764FA11E" w14:textId="77777777" w:rsidR="00057CE3" w:rsidRDefault="00057CE3" w:rsidP="001A1DE4">
      <w:pPr>
        <w:snapToGrid w:val="0"/>
        <w:spacing w:afterLines="50" w:after="120"/>
        <w:jc w:val="both"/>
        <w:rPr>
          <w:sz w:val="22"/>
        </w:rPr>
      </w:pPr>
    </w:p>
    <w:p w14:paraId="67E4E9F7" w14:textId="77777777" w:rsidR="00057CE3" w:rsidRDefault="00F644E4">
      <w:pPr>
        <w:pStyle w:val="2"/>
        <w:snapToGrid w:val="0"/>
        <w:rPr>
          <w:sz w:val="22"/>
        </w:rPr>
      </w:pPr>
      <w:r>
        <w:rPr>
          <w:b/>
          <w:bCs/>
        </w:rPr>
        <w:t>Discussion</w:t>
      </w:r>
    </w:p>
    <w:p w14:paraId="53F0A27D" w14:textId="77777777" w:rsidR="00057CE3" w:rsidRDefault="00F644E4" w:rsidP="001A1DE4">
      <w:pPr>
        <w:snapToGrid w:val="0"/>
        <w:spacing w:afterLines="50" w:after="120"/>
        <w:jc w:val="both"/>
        <w:rPr>
          <w:b/>
          <w:bCs/>
          <w:szCs w:val="21"/>
          <w:lang w:val="en-US"/>
        </w:rPr>
      </w:pPr>
      <w:r>
        <w:rPr>
          <w:b/>
          <w:bCs/>
          <w:szCs w:val="21"/>
          <w:highlight w:val="yellow"/>
          <w:lang w:val="en-US"/>
        </w:rPr>
        <w:t xml:space="preserve">[FL1] High priority </w:t>
      </w:r>
      <w:r>
        <w:rPr>
          <w:rFonts w:hint="eastAsia"/>
          <w:b/>
          <w:bCs/>
          <w:szCs w:val="21"/>
          <w:highlight w:val="yellow"/>
          <w:lang w:val="en-US"/>
        </w:rPr>
        <w:t>p</w:t>
      </w:r>
      <w:r>
        <w:rPr>
          <w:b/>
          <w:bCs/>
          <w:szCs w:val="21"/>
          <w:highlight w:val="yellow"/>
          <w:lang w:val="en-US"/>
        </w:rPr>
        <w:t>roposal 5-1:</w:t>
      </w:r>
    </w:p>
    <w:p w14:paraId="5196759E" w14:textId="77777777" w:rsidR="00057CE3" w:rsidRDefault="00F644E4" w:rsidP="001A1DE4">
      <w:pPr>
        <w:pStyle w:val="aff6"/>
        <w:numPr>
          <w:ilvl w:val="0"/>
          <w:numId w:val="18"/>
        </w:numPr>
        <w:snapToGrid w:val="0"/>
        <w:spacing w:afterLines="50" w:after="120"/>
        <w:ind w:leftChars="0"/>
        <w:jc w:val="both"/>
        <w:rPr>
          <w:b/>
          <w:bCs/>
          <w:szCs w:val="24"/>
          <w:lang w:val="en-US"/>
        </w:rPr>
      </w:pPr>
      <w:r>
        <w:rPr>
          <w:b/>
          <w:bCs/>
          <w:szCs w:val="24"/>
        </w:rPr>
        <w:t>FG 32-5a is split into one FG for Tx capability and another for Rx capability as follows</w:t>
      </w:r>
    </w:p>
    <w:p w14:paraId="142B10EF" w14:textId="77777777" w:rsidR="00057CE3" w:rsidRDefault="00F644E4" w:rsidP="001A1DE4">
      <w:pPr>
        <w:pStyle w:val="aff6"/>
        <w:numPr>
          <w:ilvl w:val="1"/>
          <w:numId w:val="18"/>
        </w:numPr>
        <w:snapToGrid w:val="0"/>
        <w:spacing w:afterLines="50" w:after="120"/>
        <w:ind w:leftChars="0"/>
        <w:jc w:val="both"/>
        <w:rPr>
          <w:b/>
          <w:bCs/>
          <w:szCs w:val="24"/>
          <w:lang w:val="en-US"/>
        </w:rPr>
      </w:pPr>
      <w:r>
        <w:rPr>
          <w:rFonts w:hint="eastAsia"/>
          <w:b/>
          <w:bCs/>
          <w:szCs w:val="24"/>
        </w:rPr>
        <w:t>F</w:t>
      </w:r>
      <w:r>
        <w:rPr>
          <w:b/>
          <w:bCs/>
          <w:szCs w:val="24"/>
        </w:rPr>
        <w:t>FS whether/how the FGs are split further</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7CE3" w14:paraId="7D15ED7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354ED4"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1E0916"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w:t>
            </w:r>
            <w:r>
              <w:rPr>
                <w:rFonts w:asciiTheme="majorHAnsi" w:eastAsia="Malgun Gothic" w:hAnsiTheme="majorHAnsi" w:cstheme="majorHAnsi"/>
                <w:color w:val="FF0000"/>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4F644F" w14:textId="77777777" w:rsidR="00057CE3" w:rsidRDefault="00F644E4">
            <w:pPr>
              <w:pStyle w:val="TAL"/>
              <w:snapToGrid w:val="0"/>
              <w:rPr>
                <w:rFonts w:eastAsia="Malgun Gothic"/>
                <w:color w:val="000000" w:themeColor="text1"/>
                <w:lang w:eastAsia="ko-KR"/>
              </w:rPr>
            </w:pPr>
            <w:r>
              <w:rPr>
                <w:rFonts w:eastAsia="Malgun Gothic"/>
                <w:color w:val="FF0000"/>
                <w:lang w:eastAsia="ko-KR"/>
              </w:rPr>
              <w:t xml:space="preserve">Transmitting </w:t>
            </w:r>
            <w:r>
              <w:rPr>
                <w:rFonts w:eastAsia="Malgun Gothic"/>
                <w:lang w:eastAsia="ko-KR"/>
              </w:rPr>
              <w:t xml:space="preserve">Inter-UE coordination scheme 1 in NR </w:t>
            </w:r>
            <w:proofErr w:type="spellStart"/>
            <w:r>
              <w:rPr>
                <w:rFonts w:eastAsia="Malgun Gothic"/>
                <w:lang w:eastAsia="ko-KR"/>
              </w:rPr>
              <w:t>sidelink</w:t>
            </w:r>
            <w:proofErr w:type="spellEnd"/>
            <w:r>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C82A4D"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w:t>
            </w:r>
            <w:r>
              <w:rPr>
                <w:rFonts w:asciiTheme="majorHAnsi" w:eastAsia="Malgun Gothic" w:hAnsiTheme="majorHAnsi" w:cstheme="majorHAnsi"/>
                <w:strike/>
                <w:color w:val="FF0000"/>
                <w:sz w:val="18"/>
                <w:szCs w:val="18"/>
                <w:lang w:eastAsia="ko-KR"/>
              </w:rPr>
              <w:t>and receive</w:t>
            </w:r>
            <w:r>
              <w:rPr>
                <w:rFonts w:asciiTheme="majorHAnsi" w:eastAsia="Malgun Gothic" w:hAnsiTheme="majorHAnsi" w:cstheme="majorHAnsi"/>
                <w:sz w:val="18"/>
                <w:szCs w:val="18"/>
                <w:lang w:eastAsia="ko-KR"/>
              </w:rPr>
              <w:t xml:space="preserve"> inter-UE coordination information of preferred resource set/non-preferred resource set </w:t>
            </w:r>
            <w:r>
              <w:rPr>
                <w:rFonts w:asciiTheme="majorHAnsi" w:eastAsia="Malgun Gothic" w:hAnsiTheme="majorHAnsi" w:cstheme="majorHAnsi"/>
                <w:strike/>
                <w:color w:val="FF0000"/>
                <w:sz w:val="18"/>
                <w:szCs w:val="18"/>
                <w:lang w:eastAsia="ko-KR"/>
              </w:rPr>
              <w:t>and use the received information in its own resource (re-)selection</w:t>
            </w:r>
            <w:r>
              <w:rPr>
                <w:rFonts w:asciiTheme="majorHAnsi" w:eastAsia="Malgun Gothic" w:hAnsiTheme="majorHAnsi" w:cstheme="majorHAnsi"/>
                <w:sz w:val="18"/>
                <w:szCs w:val="18"/>
                <w:lang w:eastAsia="ko-KR"/>
              </w:rPr>
              <w:t xml:space="preserve">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080BB2B4"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w:t>
            </w:r>
            <w:r>
              <w:rPr>
                <w:rFonts w:asciiTheme="majorHAnsi" w:eastAsia="Malgun Gothic" w:hAnsiTheme="majorHAnsi" w:cstheme="majorHAnsi"/>
                <w:strike/>
                <w:color w:val="FF0000"/>
                <w:sz w:val="18"/>
                <w:szCs w:val="18"/>
                <w:lang w:eastAsia="ko-KR"/>
              </w:rPr>
              <w:t>and receive</w:t>
            </w:r>
            <w:r>
              <w:rPr>
                <w:rFonts w:asciiTheme="majorHAnsi" w:eastAsia="Malgun Gothic" w:hAnsiTheme="majorHAnsi" w:cstheme="majorHAnsi"/>
                <w:sz w:val="18"/>
                <w:szCs w:val="18"/>
                <w:lang w:eastAsia="ko-KR"/>
              </w:rPr>
              <w:t xml:space="preserve"> an explicit request for inter-UE coordination information of </w:t>
            </w:r>
            <w:r>
              <w:rPr>
                <w:rFonts w:asciiTheme="majorHAnsi" w:eastAsia="Malgun Gothic" w:hAnsiTheme="majorHAnsi" w:cstheme="majorHAnsi"/>
                <w:sz w:val="18"/>
                <w:szCs w:val="18"/>
                <w:highlight w:val="yellow"/>
                <w:lang w:eastAsia="ko-KR"/>
              </w:rPr>
              <w:t>[FFS: preferred resource set only or both preferred resource set and non-preferred resource set]</w:t>
            </w:r>
            <w:r>
              <w:rPr>
                <w:rFonts w:asciiTheme="majorHAnsi" w:eastAsia="Malgun Gothic" w:hAnsiTheme="majorHAnsi" w:cstheme="majorHAnsi"/>
                <w:sz w:val="18"/>
                <w:szCs w:val="18"/>
                <w:lang w:eastAsia="ko-KR"/>
              </w:rPr>
              <w:t>.</w:t>
            </w:r>
          </w:p>
          <w:p w14:paraId="43D357FE"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Theme="minorEastAsia" w:hAnsiTheme="majorHAnsi" w:cstheme="majorHAnsi" w:hint="eastAsia"/>
                <w:sz w:val="18"/>
                <w:szCs w:val="18"/>
                <w:highlight w:val="yellow"/>
              </w:rPr>
              <w:t>F</w:t>
            </w:r>
            <w:r>
              <w:rPr>
                <w:rFonts w:asciiTheme="majorHAnsi" w:eastAsiaTheme="minorEastAsia" w:hAnsiTheme="majorHAnsi" w:cstheme="majorHAnsi"/>
                <w:sz w:val="18"/>
                <w:szCs w:val="18"/>
                <w:highlight w:val="yellow"/>
              </w:rPr>
              <w:t>FS whether/how to split FG 32-5a</w:t>
            </w:r>
            <w:r>
              <w:rPr>
                <w:rFonts w:asciiTheme="majorHAnsi" w:eastAsiaTheme="minorEastAsia" w:hAnsiTheme="majorHAnsi" w:cstheme="majorHAnsi"/>
                <w:color w:val="FF0000"/>
                <w:sz w:val="18"/>
                <w:szCs w:val="18"/>
                <w:highlight w:val="yellow"/>
              </w:rPr>
              <w:t>-1</w:t>
            </w:r>
            <w:r>
              <w:rPr>
                <w:rFonts w:asciiTheme="majorHAnsi" w:eastAsiaTheme="minorEastAsia" w:hAnsiTheme="majorHAnsi" w:cstheme="majorHAnsi"/>
                <w:sz w:val="18"/>
                <w:szCs w:val="18"/>
                <w:highlight w:val="yellow"/>
              </w:rPr>
              <w:t xml:space="preserve">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DE37262"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A7DB8A" w14:textId="77777777" w:rsidR="00057CE3" w:rsidRDefault="00F644E4">
            <w:pPr>
              <w:pStyle w:val="TAL"/>
              <w:snapToGrid w:val="0"/>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9E10F9" w14:textId="77777777" w:rsidR="00057CE3" w:rsidRDefault="00F644E4">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E2A7B" w14:textId="77777777" w:rsidR="00057CE3" w:rsidRDefault="00F644E4">
            <w:pPr>
              <w:pStyle w:val="TAL"/>
              <w:snapToGrid w:val="0"/>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color w:val="FF0000"/>
                <w:szCs w:val="18"/>
                <w:lang w:eastAsia="ko-KR"/>
              </w:rPr>
              <w:t xml:space="preserve">transmitting </w:t>
            </w:r>
            <w:r>
              <w:rPr>
                <w:rFonts w:asciiTheme="majorHAnsi" w:eastAsia="Malgun Gothic" w:hAnsiTheme="majorHAnsi" w:cstheme="majorHAnsi"/>
                <w:szCs w:val="18"/>
                <w:lang w:eastAsia="ko-KR"/>
              </w:rPr>
              <w:t xml:space="preserve">inter-UE coordination scheme 1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B05447" w14:textId="77777777" w:rsidR="00057CE3" w:rsidRDefault="00F644E4">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w:t>
            </w:r>
            <w: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19DE5FC" w14:textId="77777777" w:rsidR="00057CE3" w:rsidRDefault="00F644E4">
            <w:pPr>
              <w:pStyle w:val="TAL"/>
              <w:snapToGrid w:val="0"/>
              <w:rPr>
                <w:color w:val="000000" w:themeColor="text1"/>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18CC53F" w14:textId="77777777" w:rsidR="00057CE3" w:rsidRDefault="00F644E4">
            <w:pPr>
              <w:pStyle w:val="TAL"/>
              <w:snapToGrid w:val="0"/>
              <w:rPr>
                <w:color w:val="000000" w:themeColor="text1"/>
              </w:rPr>
            </w:pPr>
            <w: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077E46A" w14:textId="77777777" w:rsidR="00057CE3" w:rsidRDefault="00F644E4">
            <w:pPr>
              <w:pStyle w:val="TAL"/>
              <w:snapToGrid w:val="0"/>
              <w:rPr>
                <w:color w:val="000000" w:themeColor="text1"/>
              </w:rPr>
            </w:pPr>
            <w: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282B13E" w14:textId="77777777" w:rsidR="00057CE3" w:rsidRDefault="00057CE3">
            <w:pPr>
              <w:pStyle w:val="TAL"/>
              <w:snapToGrid w:val="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65F62" w14:textId="77777777" w:rsidR="00057CE3" w:rsidRDefault="00F644E4">
            <w:pPr>
              <w:pStyle w:val="TAL"/>
              <w:snapToGrid w:val="0"/>
              <w:rPr>
                <w:rFonts w:asciiTheme="majorHAnsi" w:hAnsiTheme="majorHAnsi" w:cstheme="majorHAnsi"/>
                <w:szCs w:val="18"/>
              </w:rPr>
            </w:pPr>
            <w:r>
              <w:t>Optional with capability signalling.</w:t>
            </w:r>
          </w:p>
        </w:tc>
      </w:tr>
      <w:tr w:rsidR="00057CE3" w14:paraId="5014C75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44F222" w14:textId="77777777" w:rsidR="00057CE3" w:rsidRDefault="00F644E4">
            <w:pPr>
              <w:pStyle w:val="TAL"/>
              <w:snapToGrid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32. </w:t>
            </w:r>
            <w:proofErr w:type="spellStart"/>
            <w:r>
              <w:rPr>
                <w:rFonts w:asciiTheme="majorHAnsi" w:hAnsiTheme="majorHAnsi" w:cstheme="majorHAnsi"/>
                <w:color w:val="FF0000"/>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09E9D3"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C3DF0" w14:textId="77777777" w:rsidR="00057CE3" w:rsidRDefault="00F644E4">
            <w:pPr>
              <w:pStyle w:val="TAL"/>
              <w:snapToGrid w:val="0"/>
              <w:rPr>
                <w:rFonts w:eastAsia="Malgun Gothic"/>
                <w:color w:val="FF0000"/>
                <w:lang w:eastAsia="ko-KR"/>
              </w:rPr>
            </w:pPr>
            <w:r>
              <w:rPr>
                <w:rFonts w:eastAsia="Malgun Gothic"/>
                <w:color w:val="FF0000"/>
                <w:lang w:eastAsia="ko-KR"/>
              </w:rPr>
              <w:t xml:space="preserve">Receiving Inter-UE coordination scheme 1 in NR </w:t>
            </w:r>
            <w:proofErr w:type="spellStart"/>
            <w:r>
              <w:rPr>
                <w:rFonts w:eastAsia="Malgun Gothic"/>
                <w:color w:val="FF0000"/>
                <w:lang w:eastAsia="ko-KR"/>
              </w:rPr>
              <w:t>sidelink</w:t>
            </w:r>
            <w:proofErr w:type="spellEnd"/>
            <w:r>
              <w:rPr>
                <w:rFonts w:eastAsia="Malgun Gothic"/>
                <w:color w:val="FF0000"/>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C0E473"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1) UE can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color w:val="FF0000"/>
                <w:sz w:val="18"/>
                <w:szCs w:val="18"/>
                <w:lang w:eastAsia="ko-KR"/>
              </w:rPr>
              <w:t>sidelink</w:t>
            </w:r>
            <w:proofErr w:type="spellEnd"/>
            <w:r>
              <w:rPr>
                <w:rFonts w:asciiTheme="majorHAnsi" w:eastAsia="Malgun Gothic" w:hAnsiTheme="majorHAnsi" w:cstheme="majorHAnsi"/>
                <w:color w:val="FF0000"/>
                <w:sz w:val="18"/>
                <w:szCs w:val="18"/>
                <w:lang w:eastAsia="ko-KR"/>
              </w:rPr>
              <w:t xml:space="preserve"> mode 2.</w:t>
            </w:r>
          </w:p>
          <w:p w14:paraId="3808D576" w14:textId="77777777" w:rsidR="00057CE3" w:rsidRDefault="00F644E4">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2) UE can receive an explicit request for inter-UE coordination information of </w:t>
            </w:r>
            <w:r>
              <w:rPr>
                <w:rFonts w:asciiTheme="majorHAnsi" w:eastAsia="Malgun Gothic" w:hAnsiTheme="majorHAnsi" w:cstheme="majorHAnsi"/>
                <w:color w:val="FF0000"/>
                <w:sz w:val="18"/>
                <w:szCs w:val="18"/>
                <w:highlight w:val="yellow"/>
                <w:lang w:eastAsia="ko-KR"/>
              </w:rPr>
              <w:t>[FFS: preferred resource set only or both preferred resource set and non-preferred resource set]</w:t>
            </w:r>
            <w:r>
              <w:rPr>
                <w:rFonts w:asciiTheme="majorHAnsi" w:eastAsia="Malgun Gothic" w:hAnsiTheme="majorHAnsi" w:cstheme="majorHAnsi"/>
                <w:color w:val="FF0000"/>
                <w:sz w:val="18"/>
                <w:szCs w:val="18"/>
                <w:lang w:eastAsia="ko-KR"/>
              </w:rPr>
              <w:t>.</w:t>
            </w:r>
          </w:p>
          <w:p w14:paraId="45F1E6DC"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Theme="minorEastAsia" w:hAnsiTheme="majorHAnsi" w:cstheme="majorHAnsi" w:hint="eastAsia"/>
                <w:color w:val="FF0000"/>
                <w:sz w:val="18"/>
                <w:szCs w:val="18"/>
                <w:highlight w:val="yellow"/>
              </w:rPr>
              <w:t>F</w:t>
            </w:r>
            <w:r>
              <w:rPr>
                <w:rFonts w:asciiTheme="majorHAnsi" w:eastAsiaTheme="minorEastAsia" w:hAnsiTheme="majorHAnsi" w:cstheme="majorHAnsi"/>
                <w:color w:val="FF0000"/>
                <w:sz w:val="18"/>
                <w:szCs w:val="18"/>
                <w:highlight w:val="yellow"/>
              </w:rPr>
              <w:t>FS whether/how to split FG 32-5a-1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325B56"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2E6F524"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1574C81"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1ED652"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 xml:space="preserve">UE does not support receiving inter-UE coordination scheme 1 in NR </w:t>
            </w:r>
            <w:proofErr w:type="spellStart"/>
            <w:r>
              <w:rPr>
                <w:rFonts w:asciiTheme="majorHAnsi" w:eastAsia="Malgun Gothic" w:hAnsiTheme="majorHAnsi" w:cstheme="majorHAnsi"/>
                <w:color w:val="FF0000"/>
                <w:szCs w:val="18"/>
                <w:lang w:eastAsia="ko-KR"/>
              </w:rPr>
              <w:t>sidelink</w:t>
            </w:r>
            <w:proofErr w:type="spellEnd"/>
            <w:r>
              <w:rPr>
                <w:rFonts w:asciiTheme="majorHAnsi" w:eastAsia="Malgun Gothic" w:hAnsiTheme="majorHAnsi" w:cstheme="majorHAnsi"/>
                <w:color w:val="FF0000"/>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10B904" w14:textId="77777777" w:rsidR="00057CE3" w:rsidRDefault="00F644E4">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w:t>
            </w:r>
            <w:r>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96B540" w14:textId="77777777" w:rsidR="00057CE3" w:rsidRDefault="00F644E4">
            <w:pPr>
              <w:pStyle w:val="TAL"/>
              <w:snapToGrid w:val="0"/>
              <w:rPr>
                <w:color w:val="FF0000"/>
              </w:rPr>
            </w:pPr>
            <w:r>
              <w:rPr>
                <w:color w:val="FF0000"/>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7B4608B" w14:textId="77777777" w:rsidR="00057CE3" w:rsidRDefault="00F644E4">
            <w:pPr>
              <w:pStyle w:val="TAL"/>
              <w:snapToGrid w:val="0"/>
              <w:rPr>
                <w:color w:val="FF0000"/>
              </w:rPr>
            </w:pPr>
            <w:r>
              <w:rPr>
                <w:color w:val="FF0000"/>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DE89DEB" w14:textId="77777777" w:rsidR="00057CE3" w:rsidRDefault="00F644E4">
            <w:pPr>
              <w:pStyle w:val="TAL"/>
              <w:snapToGrid w:val="0"/>
              <w:rPr>
                <w:color w:val="FF0000"/>
              </w:rPr>
            </w:pPr>
            <w:r>
              <w:rPr>
                <w:color w:val="FF0000"/>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FFF3017" w14:textId="77777777" w:rsidR="00057CE3" w:rsidRDefault="00057CE3">
            <w:pPr>
              <w:pStyle w:val="TAL"/>
              <w:snapToGrid w:val="0"/>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4B587" w14:textId="77777777" w:rsidR="00057CE3" w:rsidRDefault="00F644E4">
            <w:pPr>
              <w:pStyle w:val="TAL"/>
              <w:snapToGrid w:val="0"/>
              <w:rPr>
                <w:color w:val="FF0000"/>
              </w:rPr>
            </w:pPr>
            <w:r>
              <w:rPr>
                <w:color w:val="FF0000"/>
              </w:rPr>
              <w:t>Optional with capability signalling.</w:t>
            </w:r>
          </w:p>
        </w:tc>
      </w:tr>
    </w:tbl>
    <w:p w14:paraId="483069DD" w14:textId="77777777" w:rsidR="00057CE3" w:rsidRDefault="00057CE3" w:rsidP="001A1DE4">
      <w:pPr>
        <w:snapToGrid w:val="0"/>
        <w:spacing w:afterLines="50" w:after="120"/>
        <w:jc w:val="both"/>
        <w:rPr>
          <w:b/>
          <w:bCs/>
          <w:szCs w:val="24"/>
          <w:lang w:val="en-US"/>
        </w:rPr>
      </w:pPr>
    </w:p>
    <w:tbl>
      <w:tblPr>
        <w:tblStyle w:val="afd"/>
        <w:tblW w:w="5000" w:type="pct"/>
        <w:tblLook w:val="04A0" w:firstRow="1" w:lastRow="0" w:firstColumn="1" w:lastColumn="0" w:noHBand="0" w:noVBand="1"/>
      </w:tblPr>
      <w:tblGrid>
        <w:gridCol w:w="2265"/>
        <w:gridCol w:w="20118"/>
      </w:tblGrid>
      <w:tr w:rsidR="00057CE3" w14:paraId="3AC1A49F" w14:textId="77777777">
        <w:tc>
          <w:tcPr>
            <w:tcW w:w="506" w:type="pct"/>
            <w:shd w:val="clear" w:color="auto" w:fill="F2F2F2" w:themeFill="background1" w:themeFillShade="F2"/>
          </w:tcPr>
          <w:p w14:paraId="045A1689"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1F31AE"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0B2BBC9C" w14:textId="77777777">
        <w:tc>
          <w:tcPr>
            <w:tcW w:w="506" w:type="pct"/>
          </w:tcPr>
          <w:p w14:paraId="31D53B62"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C53ED5A"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1AC56BDE" w14:textId="77777777" w:rsidR="00057CE3" w:rsidRDefault="00F644E4" w:rsidP="001A1DE4">
            <w:pPr>
              <w:pStyle w:val="aff6"/>
              <w:numPr>
                <w:ilvl w:val="1"/>
                <w:numId w:val="18"/>
              </w:numPr>
              <w:snapToGrid w:val="0"/>
              <w:spacing w:afterLines="50" w:after="120"/>
              <w:ind w:leftChars="0"/>
              <w:jc w:val="both"/>
            </w:pPr>
            <w:r>
              <w:rPr>
                <w:rFonts w:hint="eastAsia"/>
              </w:rPr>
              <w:t>T</w:t>
            </w:r>
            <w:r>
              <w:t>X vs RX: HW, vivo, OPPO, CATT, Nokia, Apple, SS, MTK, LGE, ZTE</w:t>
            </w:r>
          </w:p>
          <w:p w14:paraId="22C7D2C8" w14:textId="77777777" w:rsidR="00057CE3" w:rsidRDefault="00F644E4" w:rsidP="001A1DE4">
            <w:pPr>
              <w:pStyle w:val="aff6"/>
              <w:numPr>
                <w:ilvl w:val="2"/>
                <w:numId w:val="18"/>
              </w:numPr>
              <w:snapToGrid w:val="0"/>
              <w:spacing w:afterLines="50" w:after="120"/>
              <w:ind w:leftChars="0"/>
              <w:jc w:val="both"/>
            </w:pPr>
            <w:r>
              <w:rPr>
                <w:rFonts w:hint="eastAsia"/>
              </w:rPr>
              <w:t>H</w:t>
            </w:r>
            <w:r>
              <w:t>W, vivo, CATT, Apple: a UE may only receive inter-UE coordination information of preferred resource set/non-preferred resource set and use the received information in its own resource (re-)selection, meanwhile it may not need to have the capabilities to transmit inter-UE coordination information for some power efficient UEs.</w:t>
            </w:r>
          </w:p>
          <w:p w14:paraId="66EDFFCC" w14:textId="77777777" w:rsidR="00057CE3" w:rsidRDefault="00F644E4" w:rsidP="001A1DE4">
            <w:pPr>
              <w:pStyle w:val="aff6"/>
              <w:numPr>
                <w:ilvl w:val="1"/>
                <w:numId w:val="18"/>
              </w:numPr>
              <w:snapToGrid w:val="0"/>
              <w:spacing w:afterLines="50" w:after="120"/>
              <w:ind w:leftChars="0"/>
              <w:jc w:val="both"/>
            </w:pPr>
            <w:r>
              <w:rPr>
                <w:rFonts w:hint="eastAsia"/>
              </w:rPr>
              <w:t>P</w:t>
            </w:r>
            <w:r>
              <w:t>referred vs non-preferred: vivo. Intel, Apple, MTK</w:t>
            </w:r>
          </w:p>
          <w:p w14:paraId="537B1757" w14:textId="77777777" w:rsidR="00057CE3" w:rsidRDefault="00F644E4" w:rsidP="001A1DE4">
            <w:pPr>
              <w:pStyle w:val="aff6"/>
              <w:numPr>
                <w:ilvl w:val="2"/>
                <w:numId w:val="18"/>
              </w:numPr>
              <w:snapToGrid w:val="0"/>
              <w:spacing w:afterLines="50" w:after="120"/>
              <w:ind w:leftChars="0"/>
              <w:jc w:val="both"/>
            </w:pPr>
            <w:r>
              <w:rPr>
                <w:rFonts w:hint="eastAsia"/>
              </w:rPr>
              <w:lastRenderedPageBreak/>
              <w:t>v</w:t>
            </w:r>
            <w:r>
              <w:t>ivo: These sub-schemes are targeting different scenarios and device types. A power-limited or low-end SL UE can only support one sub-scheme (e.g., scheme 1 with preferred resource set), while a normal VUE can support both.</w:t>
            </w:r>
          </w:p>
          <w:p w14:paraId="343B4377" w14:textId="77777777" w:rsidR="00057CE3" w:rsidRDefault="00F644E4" w:rsidP="001A1DE4">
            <w:pPr>
              <w:pStyle w:val="aff6"/>
              <w:numPr>
                <w:ilvl w:val="2"/>
                <w:numId w:val="18"/>
              </w:numPr>
              <w:snapToGrid w:val="0"/>
              <w:spacing w:afterLines="50" w:after="120"/>
              <w:ind w:leftChars="0"/>
              <w:jc w:val="both"/>
            </w:pPr>
            <w:r>
              <w:rPr>
                <w:rFonts w:hint="eastAsia"/>
              </w:rPr>
              <w:t>A</w:t>
            </w:r>
            <w:r>
              <w:t xml:space="preserve">pple: </w:t>
            </w:r>
            <w:r>
              <w:rPr>
                <w:rFonts w:cs="Calibri"/>
                <w:iCs/>
              </w:rPr>
              <w:t>Specifically, in UE-A’s determination of a set of non-preferred resources, one option is the reserved resource by another UE whose RSRP measurement is larger than a threshold, and the other option is the reserved resource by another UE whose RSRP measurement is smaller than a threshold and UE-A is a destination corresponding to that reservation. Both options are different from the legacy resource selection procedure.</w:t>
            </w:r>
          </w:p>
          <w:p w14:paraId="6098046B" w14:textId="77777777" w:rsidR="00057CE3" w:rsidRDefault="00F644E4" w:rsidP="001A1DE4">
            <w:pPr>
              <w:pStyle w:val="aff6"/>
              <w:numPr>
                <w:ilvl w:val="1"/>
                <w:numId w:val="18"/>
              </w:numPr>
              <w:snapToGrid w:val="0"/>
              <w:spacing w:afterLines="50" w:after="120"/>
              <w:ind w:leftChars="0"/>
              <w:jc w:val="both"/>
            </w:pPr>
            <w:r>
              <w:rPr>
                <w:rFonts w:hint="eastAsia"/>
              </w:rPr>
              <w:t>C</w:t>
            </w:r>
            <w:r>
              <w:t>ondition-based vs request-based: Intel</w:t>
            </w:r>
          </w:p>
          <w:p w14:paraId="42EE750E" w14:textId="77777777" w:rsidR="00057CE3" w:rsidRPr="001A1DE4" w:rsidRDefault="00F644E4" w:rsidP="001A1DE4">
            <w:pPr>
              <w:pStyle w:val="aff6"/>
              <w:numPr>
                <w:ilvl w:val="1"/>
                <w:numId w:val="18"/>
              </w:numPr>
              <w:snapToGrid w:val="0"/>
              <w:spacing w:afterLines="50" w:after="120"/>
              <w:ind w:leftChars="0"/>
              <w:jc w:val="both"/>
              <w:rPr>
                <w:lang w:val="fr-FR"/>
              </w:rPr>
            </w:pPr>
            <w:r w:rsidRPr="001A1DE4">
              <w:rPr>
                <w:rFonts w:hint="eastAsia"/>
                <w:lang w:val="fr-FR"/>
              </w:rPr>
              <w:t>M</w:t>
            </w:r>
            <w:r w:rsidRPr="001A1DE4">
              <w:rPr>
                <w:lang w:val="fr-FR"/>
              </w:rPr>
              <w:t>AC-CE vs MAC-CE+SCI-2C: Intel</w:t>
            </w:r>
          </w:p>
          <w:p w14:paraId="510D8169" w14:textId="77777777" w:rsidR="00057CE3" w:rsidRDefault="00F644E4" w:rsidP="001A1DE4">
            <w:pPr>
              <w:pStyle w:val="aff6"/>
              <w:numPr>
                <w:ilvl w:val="1"/>
                <w:numId w:val="18"/>
              </w:numPr>
              <w:snapToGrid w:val="0"/>
              <w:spacing w:afterLines="50" w:after="120"/>
              <w:ind w:leftChars="0"/>
              <w:jc w:val="both"/>
              <w:rPr>
                <w:rFonts w:eastAsia="ＭＳ Ｐゴシック"/>
                <w:color w:val="000000"/>
                <w:szCs w:val="21"/>
                <w:lang w:val="en-US"/>
              </w:rPr>
            </w:pPr>
            <w:r>
              <w:rPr>
                <w:rFonts w:hint="eastAsia"/>
              </w:rPr>
              <w:t>N</w:t>
            </w:r>
            <w:r>
              <w:t>o: FW, DCM</w:t>
            </w:r>
          </w:p>
          <w:p w14:paraId="0E2A857F" w14:textId="77777777" w:rsidR="00057CE3" w:rsidRDefault="00F644E4" w:rsidP="001A1DE4">
            <w:pPr>
              <w:pStyle w:val="aff6"/>
              <w:numPr>
                <w:ilvl w:val="2"/>
                <w:numId w:val="18"/>
              </w:numPr>
              <w:snapToGrid w:val="0"/>
              <w:spacing w:afterLines="50" w:after="120"/>
              <w:ind w:leftChars="0"/>
              <w:jc w:val="both"/>
              <w:rPr>
                <w:rFonts w:eastAsia="ＭＳ Ｐゴシック"/>
                <w:color w:val="000000"/>
                <w:szCs w:val="21"/>
                <w:lang w:val="en-US"/>
              </w:rPr>
            </w:pPr>
            <w:r>
              <w:t xml:space="preserve">FW, DCM: a Scheme 1 Rx UE needs to detect the PSCCH/PSSCH to receive coordination information as MAC-CE is always used for coordination transmission (only coordination information in SCI is Rx optional). And even for the RX only UE, it also may need to send the coordination request or some info via RRC </w:t>
            </w:r>
            <w:proofErr w:type="spellStart"/>
            <w:r>
              <w:t>signaling</w:t>
            </w:r>
            <w:proofErr w:type="spellEnd"/>
            <w:r>
              <w:t xml:space="preserve"> to UE-A which is related to Tx functionality.  Similarly for Scheme 1 Tx UE, i.e., UE-A, UE-A needs the reception capability of PSCCH for sensing to generate coordination information, i.e., again Tx and Rx mixed. For preferred vs non-preferred, many unified designs, e.g., container, content format, were agreed.</w:t>
            </w:r>
          </w:p>
          <w:p w14:paraId="104FFF47" w14:textId="77777777" w:rsidR="00057CE3" w:rsidRDefault="00057CE3">
            <w:pPr>
              <w:snapToGrid w:val="0"/>
              <w:rPr>
                <w:rFonts w:eastAsia="ＭＳ Ｐゴシック"/>
                <w:color w:val="000000"/>
                <w:szCs w:val="21"/>
                <w:lang w:val="en-US"/>
              </w:rPr>
            </w:pPr>
          </w:p>
          <w:p w14:paraId="68010BBA"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iven majority companies prefer to at least split FG 32-5a into one FG for Tx capability and another for Rx capability, proposal 5-1 is set for the 1</w:t>
            </w:r>
            <w:r>
              <w:rPr>
                <w:rFonts w:eastAsia="ＭＳ Ｐゴシック"/>
                <w:color w:val="000000"/>
                <w:szCs w:val="21"/>
                <w:vertAlign w:val="superscript"/>
                <w:lang w:val="en-US"/>
              </w:rPr>
              <w:t>st</w:t>
            </w:r>
            <w:r>
              <w:rPr>
                <w:rFonts w:eastAsia="ＭＳ Ｐゴシック"/>
                <w:color w:val="000000"/>
                <w:szCs w:val="21"/>
                <w:lang w:val="en-US"/>
              </w:rPr>
              <w:t xml:space="preserve"> round discussion.</w:t>
            </w:r>
          </w:p>
        </w:tc>
      </w:tr>
      <w:tr w:rsidR="00057CE3" w14:paraId="59566901" w14:textId="77777777">
        <w:tc>
          <w:tcPr>
            <w:tcW w:w="506" w:type="pct"/>
          </w:tcPr>
          <w:p w14:paraId="27EF5E93" w14:textId="77777777" w:rsidR="00057CE3" w:rsidRDefault="00F644E4">
            <w:pPr>
              <w:snapToGrid w:val="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250C0632"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Considering majority view, we can be OK with the proposal’s direction. From the motivation, however, it seems that it is better to include 32-5a-2 as prerequisite of 32-5a-1.</w:t>
            </w:r>
          </w:p>
        </w:tc>
      </w:tr>
      <w:tr w:rsidR="00057CE3" w14:paraId="055E2B49" w14:textId="77777777">
        <w:tc>
          <w:tcPr>
            <w:tcW w:w="506" w:type="pct"/>
          </w:tcPr>
          <w:p w14:paraId="63073815" w14:textId="77777777" w:rsidR="00057CE3" w:rsidRDefault="00F644E4">
            <w:pPr>
              <w:snapToGrid w:val="0"/>
              <w:jc w:val="both"/>
              <w:rPr>
                <w:rFonts w:eastAsia="Malgun Gothic"/>
                <w:szCs w:val="21"/>
                <w:lang w:val="en-US" w:eastAsia="ko-KR"/>
              </w:rPr>
            </w:pPr>
            <w:r>
              <w:rPr>
                <w:rFonts w:eastAsia="Malgun Gothic"/>
                <w:szCs w:val="21"/>
                <w:lang w:val="en-US" w:eastAsia="ko-KR"/>
              </w:rPr>
              <w:t>vivo</w:t>
            </w:r>
          </w:p>
        </w:tc>
        <w:tc>
          <w:tcPr>
            <w:tcW w:w="4494" w:type="pct"/>
          </w:tcPr>
          <w:p w14:paraId="26FF6CF9"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 xml:space="preserve">We are supportive to Tx/Rx based splitting, but we still support the preferred/non-preferred splitting. </w:t>
            </w:r>
            <w:proofErr w:type="gramStart"/>
            <w:r>
              <w:rPr>
                <w:rFonts w:eastAsia="ＭＳ Ｐゴシック"/>
                <w:color w:val="000000"/>
                <w:szCs w:val="21"/>
                <w:lang w:val="en-US"/>
              </w:rPr>
              <w:t>According</w:t>
            </w:r>
            <w:proofErr w:type="gramEnd"/>
            <w:r>
              <w:rPr>
                <w:rFonts w:eastAsia="ＭＳ Ｐゴシック"/>
                <w:color w:val="000000"/>
                <w:szCs w:val="21"/>
                <w:lang w:val="en-US"/>
              </w:rPr>
              <w:t xml:space="preserve"> the current spec/agreements, the UE behaviors are becoming further different between them. For example, the resource selection procedure enhancements are performed at different layers between these two schemes as below. Consequently, the hardware implementations are quite different – it is clearly not reasonable to enforce a UE to always support both schemes. Separate FGs for preferred/non-preferred should be supported.</w:t>
            </w:r>
          </w:p>
          <w:p w14:paraId="30046326" w14:textId="77777777" w:rsidR="00057CE3" w:rsidRDefault="00057CE3">
            <w:pPr>
              <w:snapToGrid w:val="0"/>
              <w:rPr>
                <w:rFonts w:eastAsia="ＭＳ Ｐゴシック"/>
                <w:color w:val="000000"/>
                <w:szCs w:val="21"/>
                <w:lang w:val="en-US"/>
              </w:rPr>
            </w:pPr>
          </w:p>
          <w:p w14:paraId="335C88B7"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Preferred case:</w:t>
            </w:r>
          </w:p>
          <w:p w14:paraId="7FF59B22" w14:textId="77777777" w:rsidR="00057CE3" w:rsidRDefault="00F644E4">
            <w:pPr>
              <w:ind w:left="720"/>
              <w:rPr>
                <w:rFonts w:ascii="Times" w:eastAsia="Batang" w:hAnsi="Times" w:cs="Times"/>
                <w:b/>
                <w:bCs/>
                <w:sz w:val="20"/>
                <w:highlight w:val="green"/>
                <w:lang w:eastAsia="zh-CN"/>
              </w:rPr>
            </w:pPr>
            <w:r>
              <w:rPr>
                <w:rFonts w:ascii="Times" w:eastAsia="Batang" w:hAnsi="Times" w:cs="Times"/>
                <w:b/>
                <w:bCs/>
                <w:sz w:val="20"/>
                <w:highlight w:val="green"/>
                <w:lang w:eastAsia="zh-CN"/>
              </w:rPr>
              <w:t>Agreement</w:t>
            </w:r>
          </w:p>
          <w:p w14:paraId="0C4D7292" w14:textId="77777777" w:rsidR="00057CE3" w:rsidRDefault="00F644E4">
            <w:pPr>
              <w:tabs>
                <w:tab w:val="left" w:pos="720"/>
              </w:tabs>
              <w:ind w:left="720"/>
              <w:rPr>
                <w:rFonts w:ascii="Times" w:eastAsia="Gulim" w:hAnsi="Times" w:cs="Times"/>
                <w:sz w:val="20"/>
                <w:lang w:eastAsia="ko-KR"/>
              </w:rPr>
            </w:pPr>
            <w:r>
              <w:rPr>
                <w:rFonts w:ascii="Times" w:eastAsia="Gulim" w:hAnsi="Times" w:cs="Times"/>
                <w:sz w:val="20"/>
              </w:rPr>
              <w:t>For Scheme 1 with preferred resource set Option A,</w:t>
            </w:r>
          </w:p>
          <w:p w14:paraId="12311166" w14:textId="77777777" w:rsidR="00057CE3" w:rsidRDefault="00F644E4">
            <w:pPr>
              <w:numPr>
                <w:ilvl w:val="1"/>
                <w:numId w:val="25"/>
              </w:numPr>
              <w:ind w:left="1520"/>
              <w:rPr>
                <w:rFonts w:ascii="Times" w:eastAsia="Gulim" w:hAnsi="Times" w:cs="Times"/>
                <w:sz w:val="20"/>
              </w:rPr>
            </w:pPr>
            <w:r>
              <w:rPr>
                <w:rFonts w:ascii="Times" w:eastAsia="Gulim" w:hAnsi="Times" w:cs="Times"/>
                <w:sz w:val="20"/>
                <w:highlight w:val="yellow"/>
              </w:rPr>
              <w:t>MAC layer selects</w:t>
            </w:r>
            <w:r>
              <w:rPr>
                <w:rFonts w:ascii="Times" w:eastAsia="Gulim" w:hAnsi="Times" w:cs="Times"/>
                <w:sz w:val="20"/>
              </w:rPr>
              <w:t xml:space="preserve"> resources using S_A and the received preferred resource set</w:t>
            </w:r>
          </w:p>
          <w:p w14:paraId="7F753F08" w14:textId="77777777" w:rsidR="00057CE3" w:rsidRDefault="00F644E4">
            <w:pPr>
              <w:numPr>
                <w:ilvl w:val="2"/>
                <w:numId w:val="46"/>
              </w:numPr>
              <w:ind w:left="1920"/>
              <w:rPr>
                <w:rFonts w:ascii="Times" w:eastAsia="Gulim" w:hAnsi="Times" w:cs="Times"/>
                <w:sz w:val="20"/>
              </w:rPr>
            </w:pPr>
            <w:r>
              <w:rPr>
                <w:rFonts w:ascii="Times" w:eastAsia="Gulim" w:hAnsi="Times" w:cs="Times"/>
                <w:sz w:val="20"/>
              </w:rPr>
              <w:t>MAC layer firstly selects resources for transmissions within the intersection of S_A and the preferred resource set until it becomes impossible to select a resource within the intersection under the constraint defined in Rel-16.</w:t>
            </w:r>
          </w:p>
          <w:p w14:paraId="500012F6" w14:textId="77777777" w:rsidR="00057CE3" w:rsidRDefault="00F644E4">
            <w:pPr>
              <w:numPr>
                <w:ilvl w:val="3"/>
                <w:numId w:val="46"/>
              </w:numPr>
              <w:ind w:left="2320"/>
              <w:rPr>
                <w:rFonts w:ascii="Times" w:eastAsia="Gulim" w:hAnsi="Times" w:cs="Times"/>
                <w:sz w:val="20"/>
              </w:rPr>
            </w:pPr>
            <w:r>
              <w:rPr>
                <w:rFonts w:ascii="Times" w:eastAsia="Gulim" w:hAnsi="Times" w:cs="Times"/>
                <w:sz w:val="20"/>
              </w:rPr>
              <w:t>It is up to the UE whether to use the preferred resource set from SCI format 2-C and/or MAC CE</w:t>
            </w:r>
          </w:p>
          <w:p w14:paraId="2DE4475A" w14:textId="77777777" w:rsidR="00057CE3" w:rsidRDefault="00F644E4">
            <w:pPr>
              <w:numPr>
                <w:ilvl w:val="2"/>
                <w:numId w:val="46"/>
              </w:numPr>
              <w:ind w:left="1920"/>
              <w:rPr>
                <w:rFonts w:ascii="Times" w:eastAsia="Gulim" w:hAnsi="Times" w:cs="Times"/>
                <w:sz w:val="20"/>
              </w:rPr>
            </w:pPr>
            <w:r>
              <w:rPr>
                <w:rFonts w:ascii="Times" w:eastAsia="Gulim" w:hAnsi="Times" w:cs="Times"/>
                <w:sz w:val="20"/>
              </w:rPr>
              <w:t>After this, if the number of selected resources is smaller than the required number of transmissions for a TB, MAC layer selects resources for the remaining transmissions outside the intersection but inside S_A under the constraint defined in Rel-16.</w:t>
            </w:r>
          </w:p>
          <w:p w14:paraId="29921553" w14:textId="77777777" w:rsidR="00057CE3" w:rsidRDefault="00F644E4">
            <w:pPr>
              <w:ind w:left="720"/>
              <w:rPr>
                <w:rFonts w:ascii="Times" w:eastAsia="Batang" w:hAnsi="Times" w:cs="Times"/>
                <w:b/>
                <w:bCs/>
                <w:sz w:val="20"/>
                <w:highlight w:val="green"/>
                <w:lang w:eastAsia="zh-CN"/>
              </w:rPr>
            </w:pPr>
            <w:r>
              <w:rPr>
                <w:rFonts w:ascii="Times" w:eastAsia="Batang" w:hAnsi="Times" w:cs="Times"/>
                <w:b/>
                <w:bCs/>
                <w:sz w:val="20"/>
                <w:highlight w:val="green"/>
                <w:lang w:eastAsia="zh-CN"/>
              </w:rPr>
              <w:t>Agreement</w:t>
            </w:r>
          </w:p>
          <w:p w14:paraId="6448CB85" w14:textId="77777777" w:rsidR="00057CE3" w:rsidRDefault="00F644E4">
            <w:pPr>
              <w:tabs>
                <w:tab w:val="left" w:pos="720"/>
              </w:tabs>
              <w:ind w:left="720"/>
              <w:rPr>
                <w:rFonts w:ascii="Times" w:eastAsia="Gulim" w:hAnsi="Times" w:cs="Times"/>
                <w:sz w:val="20"/>
                <w:lang w:eastAsia="ko-KR"/>
              </w:rPr>
            </w:pPr>
            <w:r>
              <w:rPr>
                <w:rFonts w:ascii="Times" w:eastAsia="Gulim" w:hAnsi="Times" w:cs="Times"/>
                <w:sz w:val="20"/>
              </w:rPr>
              <w:t>For Scheme 1 with preferred resource set Option B,</w:t>
            </w:r>
          </w:p>
          <w:p w14:paraId="57B49A43" w14:textId="77777777" w:rsidR="00057CE3" w:rsidRDefault="00F644E4">
            <w:pPr>
              <w:numPr>
                <w:ilvl w:val="1"/>
                <w:numId w:val="25"/>
              </w:numPr>
              <w:ind w:left="1520"/>
              <w:rPr>
                <w:rFonts w:ascii="Times" w:eastAsia="Gulim" w:hAnsi="Times" w:cs="Times"/>
                <w:sz w:val="20"/>
              </w:rPr>
            </w:pPr>
            <w:r>
              <w:rPr>
                <w:rFonts w:ascii="Times" w:eastAsia="Gulim" w:hAnsi="Times" w:cs="Times"/>
                <w:sz w:val="20"/>
                <w:highlight w:val="yellow"/>
              </w:rPr>
              <w:t>MAC layer selects</w:t>
            </w:r>
            <w:r>
              <w:rPr>
                <w:rFonts w:ascii="Times" w:eastAsia="Gulim" w:hAnsi="Times" w:cs="Times"/>
                <w:sz w:val="20"/>
              </w:rPr>
              <w:t xml:space="preserve"> resources belonging to the received preferred resource set under the constraint defined in Rel-16</w:t>
            </w:r>
          </w:p>
          <w:p w14:paraId="468EDA3A" w14:textId="77777777" w:rsidR="00057CE3" w:rsidRDefault="00F644E4">
            <w:pPr>
              <w:numPr>
                <w:ilvl w:val="2"/>
                <w:numId w:val="46"/>
              </w:numPr>
              <w:ind w:left="2320"/>
              <w:rPr>
                <w:rFonts w:ascii="Times" w:eastAsia="Gulim" w:hAnsi="Times" w:cs="Times"/>
                <w:sz w:val="20"/>
              </w:rPr>
            </w:pPr>
            <w:r>
              <w:rPr>
                <w:rFonts w:ascii="Times" w:eastAsia="Gulim" w:hAnsi="Times" w:cs="Times"/>
                <w:sz w:val="20"/>
              </w:rPr>
              <w:t>It is up to the UE whether to use the preferred resource set from SCI format 2-C and/or MAC CE</w:t>
            </w:r>
          </w:p>
          <w:p w14:paraId="7156AD66" w14:textId="77777777" w:rsidR="00057CE3" w:rsidRDefault="00F644E4">
            <w:pPr>
              <w:snapToGrid w:val="0"/>
              <w:rPr>
                <w:rFonts w:eastAsia="ＭＳ Ｐゴシック"/>
                <w:color w:val="000000"/>
                <w:szCs w:val="21"/>
              </w:rPr>
            </w:pPr>
            <w:r>
              <w:rPr>
                <w:rFonts w:eastAsia="ＭＳ Ｐゴシック"/>
                <w:color w:val="000000"/>
                <w:szCs w:val="21"/>
              </w:rPr>
              <w:t>Non-preferred case:</w:t>
            </w:r>
          </w:p>
          <w:p w14:paraId="25470317" w14:textId="77777777" w:rsidR="00057CE3" w:rsidRDefault="00F644E4">
            <w:pPr>
              <w:ind w:left="720"/>
              <w:rPr>
                <w:rFonts w:ascii="Times" w:eastAsia="Batang" w:hAnsi="Times" w:cs="Times"/>
                <w:b/>
                <w:bCs/>
                <w:sz w:val="20"/>
                <w:highlight w:val="green"/>
                <w:lang w:eastAsia="zh-CN"/>
              </w:rPr>
            </w:pPr>
            <w:r>
              <w:rPr>
                <w:rFonts w:ascii="Times" w:eastAsia="Batang" w:hAnsi="Times" w:cs="Times"/>
                <w:b/>
                <w:bCs/>
                <w:sz w:val="20"/>
                <w:highlight w:val="green"/>
                <w:lang w:eastAsia="zh-CN"/>
              </w:rPr>
              <w:t>Agreement</w:t>
            </w:r>
          </w:p>
          <w:p w14:paraId="304E4586" w14:textId="77777777" w:rsidR="00057CE3" w:rsidRDefault="00F644E4">
            <w:pPr>
              <w:ind w:left="720"/>
              <w:rPr>
                <w:rFonts w:ascii="Times" w:eastAsia="Batang" w:hAnsi="Times"/>
                <w:iCs/>
                <w:sz w:val="20"/>
              </w:rPr>
            </w:pPr>
            <w:r>
              <w:rPr>
                <w:rFonts w:ascii="Times" w:eastAsia="Batang" w:hAnsi="Times"/>
                <w:iCs/>
                <w:sz w:val="20"/>
                <w:lang w:eastAsia="en-US"/>
              </w:rPr>
              <w:t xml:space="preserve">For Scheme 1 with non-preferred resource set, </w:t>
            </w:r>
          </w:p>
          <w:p w14:paraId="45CDFA0D" w14:textId="77777777" w:rsidR="00057CE3" w:rsidRDefault="00F644E4">
            <w:pPr>
              <w:numPr>
                <w:ilvl w:val="0"/>
                <w:numId w:val="14"/>
              </w:numPr>
              <w:ind w:left="1480"/>
              <w:rPr>
                <w:rFonts w:ascii="Times" w:eastAsia="Batang" w:hAnsi="Times"/>
                <w:iCs/>
                <w:sz w:val="20"/>
                <w:lang w:eastAsia="zh-CN"/>
              </w:rPr>
            </w:pPr>
            <w:r>
              <w:rPr>
                <w:rFonts w:ascii="Times" w:eastAsia="Batang" w:hAnsi="Times"/>
                <w:iCs/>
                <w:sz w:val="20"/>
                <w:highlight w:val="yellow"/>
                <w:lang w:eastAsia="zh-CN"/>
              </w:rPr>
              <w:t>Physical layer at UE-B excludes</w:t>
            </w:r>
            <w:r>
              <w:rPr>
                <w:rFonts w:ascii="Times" w:eastAsia="Batang" w:hAnsi="Times"/>
                <w:iCs/>
                <w:sz w:val="20"/>
                <w:lang w:eastAsia="zh-CN"/>
              </w:rPr>
              <w:t xml:space="preserve"> in its resource (re-)selection, candidate single-slot resource(s) obtained after Step 6) of Rel-16 TS 38.214 Section 8.1.4 overlapping with the non-preferred resource set</w:t>
            </w:r>
          </w:p>
          <w:p w14:paraId="09FE8C6F" w14:textId="77777777" w:rsidR="00057CE3" w:rsidRDefault="00057CE3">
            <w:pPr>
              <w:snapToGrid w:val="0"/>
              <w:rPr>
                <w:rFonts w:eastAsia="ＭＳ Ｐゴシック"/>
                <w:color w:val="000000"/>
                <w:szCs w:val="21"/>
                <w:lang w:val="en-US"/>
              </w:rPr>
            </w:pPr>
          </w:p>
        </w:tc>
      </w:tr>
      <w:tr w:rsidR="00057CE3" w14:paraId="10F41AF7" w14:textId="77777777">
        <w:tc>
          <w:tcPr>
            <w:tcW w:w="506" w:type="pct"/>
          </w:tcPr>
          <w:p w14:paraId="08AF4266"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lastRenderedPageBreak/>
              <w:t>ZTE,Sanechips</w:t>
            </w:r>
            <w:proofErr w:type="spellEnd"/>
            <w:proofErr w:type="gramEnd"/>
          </w:p>
        </w:tc>
        <w:tc>
          <w:tcPr>
            <w:tcW w:w="4494" w:type="pct"/>
          </w:tcPr>
          <w:p w14:paraId="46930358"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Ok with the direction</w:t>
            </w:r>
          </w:p>
        </w:tc>
      </w:tr>
      <w:tr w:rsidR="00424CF2" w14:paraId="21F027E8" w14:textId="77777777">
        <w:tc>
          <w:tcPr>
            <w:tcW w:w="506" w:type="pct"/>
          </w:tcPr>
          <w:p w14:paraId="7FBB40F4" w14:textId="77777777" w:rsidR="00424CF2" w:rsidRDefault="00424CF2" w:rsidP="00424CF2">
            <w:pPr>
              <w:snapToGrid w:val="0"/>
              <w:jc w:val="both"/>
              <w:rPr>
                <w:rFonts w:eastAsia="SimSun"/>
                <w:szCs w:val="21"/>
                <w:lang w:val="en-US" w:eastAsia="zh-CN"/>
              </w:rPr>
            </w:pPr>
            <w:r>
              <w:rPr>
                <w:rFonts w:eastAsia="SimSun"/>
                <w:szCs w:val="21"/>
                <w:lang w:val="en-US" w:eastAsia="zh-CN"/>
              </w:rPr>
              <w:t>Qualcomm</w:t>
            </w:r>
          </w:p>
        </w:tc>
        <w:tc>
          <w:tcPr>
            <w:tcW w:w="4494" w:type="pct"/>
          </w:tcPr>
          <w:p w14:paraId="4DB7DEEE" w14:textId="77777777" w:rsidR="00424CF2" w:rsidRDefault="00424CF2" w:rsidP="00424CF2">
            <w:pPr>
              <w:snapToGrid w:val="0"/>
              <w:rPr>
                <w:rFonts w:eastAsia="SimSun"/>
                <w:color w:val="000000"/>
                <w:szCs w:val="21"/>
                <w:lang w:val="en-US" w:eastAsia="zh-CN"/>
              </w:rPr>
            </w:pPr>
            <w:r>
              <w:rPr>
                <w:rFonts w:eastAsia="SimSun"/>
                <w:color w:val="000000"/>
                <w:szCs w:val="21"/>
                <w:lang w:val="en-US" w:eastAsia="zh-CN"/>
              </w:rPr>
              <w:t xml:space="preserve">We are ok with the proposal and share </w:t>
            </w:r>
            <w:proofErr w:type="spellStart"/>
            <w:r>
              <w:rPr>
                <w:rFonts w:eastAsia="SimSun"/>
                <w:color w:val="000000"/>
                <w:szCs w:val="21"/>
                <w:lang w:val="en-US" w:eastAsia="zh-CN"/>
              </w:rPr>
              <w:t>vivo’s</w:t>
            </w:r>
            <w:proofErr w:type="spellEnd"/>
            <w:r>
              <w:rPr>
                <w:rFonts w:eastAsia="SimSun"/>
                <w:color w:val="000000"/>
                <w:szCs w:val="21"/>
                <w:lang w:val="en-US" w:eastAsia="zh-CN"/>
              </w:rPr>
              <w:t xml:space="preserve"> view to further split into preferred/non-preferred.</w:t>
            </w:r>
          </w:p>
        </w:tc>
      </w:tr>
      <w:tr w:rsidR="0016427D" w14:paraId="120EB4D3" w14:textId="77777777">
        <w:tc>
          <w:tcPr>
            <w:tcW w:w="506" w:type="pct"/>
          </w:tcPr>
          <w:p w14:paraId="1537A1C9"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12465FD5"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We support the proposal at least for Tx/Rx IUC separation. Here, a UE receiving IUC scheme 1 does not have to support the transmission of IUC scheme 1, since this UE may not perform sensing. </w:t>
            </w:r>
          </w:p>
          <w:p w14:paraId="30D7309E"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We support to further split the FG based on preferred or non-preferred resource set. </w:t>
            </w:r>
          </w:p>
          <w:p w14:paraId="4A70E6C1"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Note that UE-A’s behavior is quite different to generate a set of preferred resource set and to generate a set of non-preferred resource set. For preferred resource set, the legacy resource selection procedure is used by UE-A. For non-preferred resource set, UE-A needs to implement a new procedure. Hence, transmitting preferred resource set and non-preferred resource set should be separated for UE-A. </w:t>
            </w:r>
          </w:p>
          <w:p w14:paraId="68514D48"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Similarly, UE-B’s behavior is different when receiving a set of preferred resource set and when receiving a set of non-preferred resource set. For example, UE-B needs to have sensing result when receiving a set of non-preferred resource set, while this is not required when UE-B receiving a set of preferred resource set. </w:t>
            </w:r>
            <w:r>
              <w:rPr>
                <w:rFonts w:cs="Calibri"/>
                <w:iCs/>
              </w:rPr>
              <w:t xml:space="preserve">For a set of non-preferred resources, UE-B’s PHY layer will exclude them in the resource selection procedure. For a set of preferred resources, UE-B’s MAC layer will utilize them depending on whether UE-B has its own sensing results or not. Hence, receiving </w:t>
            </w:r>
            <w:r>
              <w:rPr>
                <w:rFonts w:eastAsia="SimSun"/>
                <w:color w:val="000000"/>
                <w:szCs w:val="21"/>
                <w:lang w:val="en-US" w:eastAsia="zh-CN"/>
              </w:rPr>
              <w:t xml:space="preserve">preferred resource set and non-preferred resource set should be separated for UE-B. </w:t>
            </w:r>
          </w:p>
        </w:tc>
      </w:tr>
      <w:tr w:rsidR="00E84A63" w14:paraId="77113E44" w14:textId="77777777">
        <w:tc>
          <w:tcPr>
            <w:tcW w:w="506" w:type="pct"/>
          </w:tcPr>
          <w:p w14:paraId="593BCB2F"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5EE9D51" w14:textId="77777777" w:rsidR="00E84A63" w:rsidRDefault="00E84A63" w:rsidP="00E84A63">
            <w:pPr>
              <w:snapToGrid w:val="0"/>
              <w:rPr>
                <w:rFonts w:eastAsia="SimSun"/>
                <w:color w:val="000000"/>
                <w:szCs w:val="21"/>
                <w:lang w:val="en-US" w:eastAsia="zh-CN"/>
              </w:rPr>
            </w:pPr>
            <w:r>
              <w:rPr>
                <w:rFonts w:eastAsia="SimSun"/>
                <w:color w:val="000000"/>
                <w:szCs w:val="21"/>
                <w:lang w:val="en-US" w:eastAsia="zh-CN"/>
              </w:rPr>
              <w:t>We support splitting the feature per Tx/Rx, however, seems there are typos in the components (2) of the 2 new FGs as below, as the explicit request is transmitted/received by the UE receiving/transmitting the IUC information.</w:t>
            </w:r>
          </w:p>
          <w:p w14:paraId="0E162510" w14:textId="77777777" w:rsidR="00E84A63" w:rsidRDefault="00E84A63" w:rsidP="00E84A63">
            <w:pPr>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For 32-5a-1, it should be “</w:t>
            </w:r>
            <w:r w:rsidRPr="001A78B4">
              <w:rPr>
                <w:rFonts w:asciiTheme="majorHAnsi" w:eastAsia="Malgun Gothic" w:hAnsiTheme="majorHAnsi" w:cstheme="majorHAnsi"/>
                <w:sz w:val="18"/>
                <w:szCs w:val="18"/>
                <w:lang w:eastAsia="ko-KR"/>
              </w:rPr>
              <w:t xml:space="preserve">2) UE can </w:t>
            </w:r>
            <w:r w:rsidRPr="00A77A0E">
              <w:rPr>
                <w:rFonts w:asciiTheme="majorHAnsi" w:eastAsia="Malgun Gothic" w:hAnsiTheme="majorHAnsi" w:cstheme="majorHAnsi"/>
                <w:strike/>
                <w:color w:val="00B050"/>
                <w:sz w:val="18"/>
                <w:szCs w:val="18"/>
                <w:lang w:eastAsia="ko-KR"/>
              </w:rPr>
              <w:t xml:space="preserve">transmit and </w:t>
            </w:r>
            <w:r w:rsidRPr="00A77A0E">
              <w:rPr>
                <w:rFonts w:asciiTheme="majorHAnsi" w:eastAsia="Malgun Gothic" w:hAnsiTheme="majorHAnsi" w:cstheme="majorHAnsi"/>
                <w:color w:val="00B050"/>
                <w:sz w:val="18"/>
                <w:szCs w:val="18"/>
                <w:lang w:eastAsia="ko-KR"/>
              </w:rPr>
              <w:t xml:space="preserve">receive </w:t>
            </w:r>
            <w:r w:rsidRPr="001A78B4">
              <w:rPr>
                <w:rFonts w:asciiTheme="majorHAnsi" w:eastAsia="Malgun Gothic" w:hAnsiTheme="majorHAnsi" w:cstheme="majorHAnsi"/>
                <w:sz w:val="18"/>
                <w:szCs w:val="18"/>
                <w:lang w:eastAsia="ko-KR"/>
              </w:rPr>
              <w:t xml:space="preserve">an explicit request for inter-UE coordination information of </w:t>
            </w:r>
            <w:r w:rsidRPr="00F77E53">
              <w:rPr>
                <w:rFonts w:asciiTheme="majorHAnsi" w:eastAsia="Malgun Gothic" w:hAnsiTheme="majorHAnsi" w:cstheme="majorHAnsi"/>
                <w:sz w:val="18"/>
                <w:szCs w:val="18"/>
                <w:highlight w:val="yellow"/>
                <w:lang w:eastAsia="ko-KR"/>
              </w:rPr>
              <w:t>[FFS: preferred resource set only or both preferred resource set and non-preferred resource set]</w:t>
            </w:r>
            <w:r w:rsidRPr="001A78B4">
              <w:rPr>
                <w:rFonts w:asciiTheme="majorHAnsi" w:eastAsia="Malgun Gothic" w:hAnsiTheme="majorHAnsi" w:cstheme="majorHAnsi"/>
                <w:sz w:val="18"/>
                <w:szCs w:val="18"/>
                <w:lang w:eastAsia="ko-KR"/>
              </w:rPr>
              <w:t>.</w:t>
            </w:r>
            <w:r>
              <w:rPr>
                <w:rFonts w:asciiTheme="majorHAnsi" w:eastAsia="Malgun Gothic" w:hAnsiTheme="majorHAnsi" w:cstheme="majorHAnsi"/>
                <w:sz w:val="18"/>
                <w:szCs w:val="18"/>
                <w:lang w:eastAsia="ko-KR"/>
              </w:rPr>
              <w:t>”</w:t>
            </w:r>
          </w:p>
          <w:p w14:paraId="02989B3A" w14:textId="77777777" w:rsidR="00E84A63" w:rsidRPr="00A77A0E" w:rsidRDefault="00E84A63" w:rsidP="00E84A63">
            <w:pPr>
              <w:snapToGrid w:val="0"/>
              <w:contextualSpacing/>
              <w:jc w:val="both"/>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F</w:t>
            </w:r>
            <w:r>
              <w:rPr>
                <w:rFonts w:asciiTheme="majorHAnsi" w:eastAsia="SimSun" w:hAnsiTheme="majorHAnsi" w:cstheme="majorHAnsi"/>
                <w:sz w:val="18"/>
                <w:szCs w:val="18"/>
                <w:lang w:eastAsia="zh-CN"/>
              </w:rPr>
              <w:t>or 32-5a-2, it should be “</w:t>
            </w:r>
            <w:r w:rsidRPr="00F77E53">
              <w:rPr>
                <w:rFonts w:asciiTheme="majorHAnsi" w:eastAsia="Malgun Gothic" w:hAnsiTheme="majorHAnsi" w:cstheme="majorHAnsi"/>
                <w:color w:val="FF0000"/>
                <w:sz w:val="18"/>
                <w:szCs w:val="18"/>
                <w:lang w:eastAsia="ko-KR"/>
              </w:rPr>
              <w:t xml:space="preserve">2) UE can </w:t>
            </w:r>
            <w:r w:rsidRPr="00A77A0E">
              <w:rPr>
                <w:rFonts w:asciiTheme="majorHAnsi" w:eastAsia="Malgun Gothic" w:hAnsiTheme="majorHAnsi" w:cstheme="majorHAnsi"/>
                <w:strike/>
                <w:color w:val="00B050"/>
                <w:sz w:val="18"/>
                <w:szCs w:val="18"/>
                <w:lang w:eastAsia="ko-KR"/>
              </w:rPr>
              <w:t>receive</w:t>
            </w:r>
            <w:r>
              <w:rPr>
                <w:rFonts w:asciiTheme="majorHAnsi" w:eastAsia="Malgun Gothic" w:hAnsiTheme="majorHAnsi" w:cstheme="majorHAnsi"/>
                <w:color w:val="FF0000"/>
                <w:sz w:val="18"/>
                <w:szCs w:val="18"/>
                <w:lang w:eastAsia="ko-KR"/>
              </w:rPr>
              <w:t xml:space="preserve"> </w:t>
            </w:r>
            <w:r w:rsidRPr="00A77A0E">
              <w:rPr>
                <w:rFonts w:asciiTheme="majorHAnsi" w:eastAsia="Malgun Gothic" w:hAnsiTheme="majorHAnsi" w:cstheme="majorHAnsi"/>
                <w:color w:val="00B050"/>
                <w:sz w:val="18"/>
                <w:szCs w:val="18"/>
                <w:lang w:eastAsia="ko-KR"/>
              </w:rPr>
              <w:t xml:space="preserve">transmit </w:t>
            </w:r>
            <w:r w:rsidRPr="00F77E53">
              <w:rPr>
                <w:rFonts w:asciiTheme="majorHAnsi" w:eastAsia="Malgun Gothic" w:hAnsiTheme="majorHAnsi" w:cstheme="majorHAnsi"/>
                <w:color w:val="FF0000"/>
                <w:sz w:val="18"/>
                <w:szCs w:val="18"/>
                <w:lang w:eastAsia="ko-KR"/>
              </w:rPr>
              <w:t xml:space="preserve">an explicit request for inter-UE coordination information of </w:t>
            </w:r>
            <w:r w:rsidRPr="00F77E53">
              <w:rPr>
                <w:rFonts w:asciiTheme="majorHAnsi" w:eastAsia="Malgun Gothic" w:hAnsiTheme="majorHAnsi" w:cstheme="majorHAnsi"/>
                <w:color w:val="FF0000"/>
                <w:sz w:val="18"/>
                <w:szCs w:val="18"/>
                <w:highlight w:val="yellow"/>
                <w:lang w:eastAsia="ko-KR"/>
              </w:rPr>
              <w:t>[FFS: preferred resource set only or both preferred resource set and non-preferred resource set]</w:t>
            </w:r>
            <w:r w:rsidRPr="00F77E53">
              <w:rPr>
                <w:rFonts w:asciiTheme="majorHAnsi" w:eastAsia="Malgun Gothic" w:hAnsiTheme="majorHAnsi" w:cstheme="majorHAnsi"/>
                <w:color w:val="FF0000"/>
                <w:sz w:val="18"/>
                <w:szCs w:val="18"/>
                <w:lang w:eastAsia="ko-KR"/>
              </w:rPr>
              <w:t>.</w:t>
            </w:r>
            <w:r>
              <w:rPr>
                <w:rFonts w:asciiTheme="majorHAnsi" w:eastAsia="SimSun" w:hAnsiTheme="majorHAnsi" w:cstheme="majorHAnsi"/>
                <w:sz w:val="18"/>
                <w:szCs w:val="18"/>
                <w:lang w:eastAsia="zh-CN"/>
              </w:rPr>
              <w:t>”</w:t>
            </w:r>
          </w:p>
          <w:p w14:paraId="3387AD54" w14:textId="77777777" w:rsidR="00E84A63" w:rsidRDefault="00E84A63" w:rsidP="00E84A63">
            <w:pPr>
              <w:snapToGrid w:val="0"/>
              <w:rPr>
                <w:rFonts w:eastAsia="SimSun"/>
                <w:color w:val="000000"/>
                <w:szCs w:val="21"/>
                <w:lang w:val="en-US" w:eastAsia="zh-CN"/>
              </w:rPr>
            </w:pPr>
          </w:p>
        </w:tc>
      </w:tr>
      <w:tr w:rsidR="0077200A" w14:paraId="3B2940BF" w14:textId="77777777">
        <w:tc>
          <w:tcPr>
            <w:tcW w:w="506" w:type="pct"/>
          </w:tcPr>
          <w:p w14:paraId="6B8EA3DF" w14:textId="77777777" w:rsidR="0077200A" w:rsidRDefault="0077200A" w:rsidP="0077200A">
            <w:pPr>
              <w:snapToGrid w:val="0"/>
              <w:jc w:val="both"/>
              <w:rPr>
                <w:rFonts w:eastAsia="SimSun"/>
                <w:szCs w:val="21"/>
                <w:lang w:val="en-US" w:eastAsia="zh-CN"/>
              </w:rPr>
            </w:pPr>
            <w:r>
              <w:rPr>
                <w:rFonts w:eastAsia="SimSun" w:hint="eastAsia"/>
                <w:szCs w:val="21"/>
                <w:lang w:val="en-US" w:eastAsia="zh-CN"/>
              </w:rPr>
              <w:t>Samsung</w:t>
            </w:r>
          </w:p>
        </w:tc>
        <w:tc>
          <w:tcPr>
            <w:tcW w:w="4494" w:type="pct"/>
          </w:tcPr>
          <w:p w14:paraId="5A3194E0" w14:textId="77777777" w:rsidR="0077200A" w:rsidRDefault="008A5960" w:rsidP="008A5960">
            <w:pPr>
              <w:snapToGrid w:val="0"/>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w:t>
            </w:r>
            <w:r w:rsidR="0077200A">
              <w:rPr>
                <w:rFonts w:eastAsia="SimSun" w:hint="eastAsia"/>
                <w:color w:val="000000"/>
                <w:szCs w:val="21"/>
                <w:lang w:val="en-US" w:eastAsia="zh-CN"/>
              </w:rPr>
              <w:t xml:space="preserve"> with the </w:t>
            </w:r>
            <w:r>
              <w:rPr>
                <w:rFonts w:eastAsia="SimSun"/>
                <w:color w:val="000000"/>
                <w:szCs w:val="21"/>
                <w:lang w:val="en-US" w:eastAsia="zh-CN"/>
              </w:rPr>
              <w:t>proposal.</w:t>
            </w:r>
          </w:p>
        </w:tc>
      </w:tr>
      <w:tr w:rsidR="00C11496" w14:paraId="66F318B3" w14:textId="77777777">
        <w:tc>
          <w:tcPr>
            <w:tcW w:w="506" w:type="pct"/>
          </w:tcPr>
          <w:p w14:paraId="38A5C464" w14:textId="77777777" w:rsidR="00C11496" w:rsidRDefault="00C11496" w:rsidP="00C11496">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A6C0479" w14:textId="77777777" w:rsidR="00C11496" w:rsidRDefault="00C11496" w:rsidP="00C11496">
            <w:pPr>
              <w:snapToGrid w:val="0"/>
              <w:rPr>
                <w:rFonts w:eastAsia="SimSun"/>
                <w:color w:val="000000"/>
                <w:szCs w:val="21"/>
                <w:lang w:val="en-US" w:eastAsia="zh-CN"/>
              </w:rPr>
            </w:pPr>
            <w:r>
              <w:rPr>
                <w:rFonts w:eastAsia="SimSun"/>
                <w:color w:val="000000"/>
                <w:szCs w:val="21"/>
                <w:lang w:val="en-US" w:eastAsia="zh-CN"/>
              </w:rPr>
              <w:t xml:space="preserve">We are OK with the direction on </w:t>
            </w:r>
            <w:r w:rsidRPr="00DB38F1">
              <w:rPr>
                <w:rFonts w:eastAsia="SimSun"/>
                <w:color w:val="000000"/>
                <w:szCs w:val="21"/>
                <w:lang w:val="en-US" w:eastAsia="zh-CN"/>
              </w:rPr>
              <w:t>FG 32-5a</w:t>
            </w:r>
            <w:r>
              <w:rPr>
                <w:rFonts w:eastAsia="SimSun"/>
                <w:color w:val="000000"/>
                <w:szCs w:val="21"/>
                <w:lang w:val="en-US" w:eastAsia="zh-CN"/>
              </w:rPr>
              <w:t xml:space="preserve"> splitting. And we have the same view with OPPO it seems there are typos in the components (2) of the 2 new FGs</w:t>
            </w:r>
          </w:p>
          <w:p w14:paraId="2CF46F20" w14:textId="77777777" w:rsidR="00C11496" w:rsidRDefault="00C11496" w:rsidP="001A1DE4">
            <w:pPr>
              <w:snapToGrid w:val="0"/>
              <w:spacing w:afterLines="50" w:after="120"/>
              <w:contextualSpacing/>
              <w:jc w:val="both"/>
              <w:rPr>
                <w:rFonts w:eastAsia="SimSun"/>
                <w:color w:val="000000"/>
                <w:szCs w:val="21"/>
                <w:lang w:val="en-US" w:eastAsia="zh-CN"/>
              </w:rPr>
            </w:pPr>
            <w:r>
              <w:rPr>
                <w:rFonts w:eastAsia="SimSun"/>
                <w:color w:val="000000"/>
                <w:szCs w:val="21"/>
                <w:lang w:val="en-US" w:eastAsia="zh-CN"/>
              </w:rPr>
              <w:t xml:space="preserve">For </w:t>
            </w:r>
            <w:r w:rsidRPr="00DB38F1">
              <w:rPr>
                <w:rFonts w:eastAsia="SimSun"/>
                <w:color w:val="000000"/>
                <w:szCs w:val="21"/>
                <w:lang w:val="en-US" w:eastAsia="zh-CN"/>
              </w:rPr>
              <w:t xml:space="preserve">32-5a-1, it stands for </w:t>
            </w:r>
            <w:r>
              <w:rPr>
                <w:rFonts w:eastAsia="SimSun"/>
                <w:color w:val="000000"/>
                <w:szCs w:val="21"/>
                <w:lang w:val="en-US" w:eastAsia="zh-CN"/>
              </w:rPr>
              <w:t xml:space="preserve">UE-A, it will </w:t>
            </w:r>
            <w:r w:rsidRPr="00DB38F1">
              <w:rPr>
                <w:rFonts w:eastAsia="SimSun"/>
                <w:color w:val="000000"/>
                <w:szCs w:val="21"/>
                <w:lang w:val="en-US" w:eastAsia="zh-CN"/>
              </w:rPr>
              <w:t>transmit inter-UE coordination information</w:t>
            </w:r>
            <w:r>
              <w:rPr>
                <w:rFonts w:eastAsia="SimSun"/>
                <w:color w:val="000000"/>
                <w:szCs w:val="21"/>
                <w:lang w:val="en-US" w:eastAsia="zh-CN"/>
              </w:rPr>
              <w:t>, meanwhile, it will</w:t>
            </w:r>
            <w:r w:rsidRPr="00DB38F1">
              <w:rPr>
                <w:rFonts w:eastAsia="SimSun"/>
                <w:color w:val="000000"/>
                <w:szCs w:val="21"/>
                <w:lang w:val="en-US" w:eastAsia="zh-CN"/>
              </w:rPr>
              <w:t xml:space="preserve"> receive an explicit request</w:t>
            </w:r>
            <w:r>
              <w:rPr>
                <w:rFonts w:eastAsia="SimSun"/>
                <w:color w:val="000000"/>
                <w:szCs w:val="21"/>
                <w:lang w:val="en-US" w:eastAsia="zh-CN"/>
              </w:rPr>
              <w:t xml:space="preserve"> from UE-B.</w:t>
            </w:r>
          </w:p>
          <w:p w14:paraId="3857D7F2" w14:textId="77777777" w:rsidR="00C11496" w:rsidRPr="00DB38F1" w:rsidRDefault="00C11496" w:rsidP="001A1DE4">
            <w:pPr>
              <w:snapToGrid w:val="0"/>
              <w:spacing w:afterLines="50" w:after="120"/>
              <w:contextualSpacing/>
              <w:jc w:val="both"/>
              <w:rPr>
                <w:rFonts w:eastAsia="SimSun"/>
                <w:color w:val="000000"/>
                <w:szCs w:val="21"/>
                <w:lang w:val="en-US" w:eastAsia="zh-CN"/>
              </w:rPr>
            </w:pPr>
            <w:r>
              <w:rPr>
                <w:rFonts w:eastAsia="SimSun"/>
                <w:color w:val="000000"/>
                <w:szCs w:val="21"/>
                <w:lang w:val="en-US" w:eastAsia="zh-CN"/>
              </w:rPr>
              <w:t xml:space="preserve">For </w:t>
            </w:r>
            <w:r w:rsidRPr="00DB38F1">
              <w:rPr>
                <w:rFonts w:eastAsia="SimSun"/>
                <w:color w:val="000000"/>
                <w:szCs w:val="21"/>
                <w:lang w:val="en-US" w:eastAsia="zh-CN"/>
              </w:rPr>
              <w:t>32-5a-</w:t>
            </w:r>
            <w:r>
              <w:rPr>
                <w:rFonts w:eastAsia="SimSun"/>
                <w:color w:val="000000"/>
                <w:szCs w:val="21"/>
                <w:lang w:val="en-US" w:eastAsia="zh-CN"/>
              </w:rPr>
              <w:t>2</w:t>
            </w:r>
            <w:r w:rsidRPr="00DB38F1">
              <w:rPr>
                <w:rFonts w:eastAsia="SimSun"/>
                <w:color w:val="000000"/>
                <w:szCs w:val="21"/>
                <w:lang w:val="en-US" w:eastAsia="zh-CN"/>
              </w:rPr>
              <w:t xml:space="preserve">, it stands for </w:t>
            </w:r>
            <w:r>
              <w:rPr>
                <w:rFonts w:eastAsia="SimSun"/>
                <w:color w:val="000000"/>
                <w:szCs w:val="21"/>
                <w:lang w:val="en-US" w:eastAsia="zh-CN"/>
              </w:rPr>
              <w:t xml:space="preserve">UE-B, it will </w:t>
            </w:r>
            <w:r w:rsidRPr="00DB38F1">
              <w:rPr>
                <w:rFonts w:eastAsia="SimSun"/>
                <w:color w:val="000000"/>
                <w:szCs w:val="21"/>
                <w:lang w:val="en-US" w:eastAsia="zh-CN"/>
              </w:rPr>
              <w:t>UE receive inter-UE coordination information use the received information in i</w:t>
            </w:r>
            <w:r>
              <w:rPr>
                <w:rFonts w:eastAsia="SimSun"/>
                <w:color w:val="000000"/>
                <w:szCs w:val="21"/>
                <w:lang w:val="en-US" w:eastAsia="zh-CN"/>
              </w:rPr>
              <w:t>ts own resource (re-)selection, meanwhile it will t</w:t>
            </w:r>
            <w:r w:rsidRPr="00DB38F1">
              <w:rPr>
                <w:rFonts w:eastAsia="SimSun"/>
                <w:color w:val="000000"/>
                <w:szCs w:val="21"/>
                <w:lang w:val="en-US" w:eastAsia="zh-CN"/>
              </w:rPr>
              <w:t xml:space="preserve">ransmit an explicit request </w:t>
            </w:r>
            <w:r>
              <w:rPr>
                <w:rFonts w:eastAsia="SimSun"/>
                <w:color w:val="000000"/>
                <w:szCs w:val="21"/>
                <w:lang w:val="en-US" w:eastAsia="zh-CN"/>
              </w:rPr>
              <w:t>to trigger UE-A to transmit</w:t>
            </w:r>
            <w:r w:rsidRPr="00DB38F1">
              <w:rPr>
                <w:rFonts w:eastAsia="SimSun"/>
                <w:color w:val="000000"/>
                <w:szCs w:val="21"/>
                <w:lang w:val="en-US" w:eastAsia="zh-CN"/>
              </w:rPr>
              <w:t xml:space="preserve"> inter-UE coordination information</w:t>
            </w:r>
            <w:r>
              <w:rPr>
                <w:rFonts w:eastAsia="SimSun"/>
                <w:color w:val="000000"/>
                <w:szCs w:val="21"/>
                <w:lang w:val="en-US" w:eastAsia="zh-CN"/>
              </w:rPr>
              <w:t xml:space="preserve">, the related word should be modified as following: </w:t>
            </w:r>
          </w:p>
          <w:p w14:paraId="1D043708" w14:textId="77777777" w:rsidR="00C11496" w:rsidRPr="00424D36" w:rsidRDefault="00C11496" w:rsidP="00C11496">
            <w:pPr>
              <w:snapToGrid w:val="0"/>
              <w:contextualSpacing/>
              <w:jc w:val="both"/>
              <w:rPr>
                <w:rFonts w:eastAsia="Malgun Gothic"/>
                <w:szCs w:val="24"/>
                <w:lang w:eastAsia="ko-KR"/>
              </w:rPr>
            </w:pPr>
            <w:r w:rsidRPr="00424D36">
              <w:rPr>
                <w:rFonts w:eastAsia="Malgun Gothic"/>
                <w:szCs w:val="24"/>
                <w:lang w:eastAsia="ko-KR"/>
              </w:rPr>
              <w:t xml:space="preserve">For 32-5a-1, it should be “2) UE can </w:t>
            </w:r>
            <w:r w:rsidRPr="00424D36">
              <w:rPr>
                <w:rFonts w:eastAsia="Malgun Gothic"/>
                <w:strike/>
                <w:color w:val="7030A0"/>
                <w:szCs w:val="24"/>
                <w:lang w:eastAsia="ko-KR"/>
              </w:rPr>
              <w:t xml:space="preserve">transmit and </w:t>
            </w:r>
            <w:r w:rsidRPr="00424D36">
              <w:rPr>
                <w:rFonts w:eastAsia="Malgun Gothic"/>
                <w:color w:val="7030A0"/>
                <w:szCs w:val="24"/>
                <w:lang w:eastAsia="ko-KR"/>
              </w:rPr>
              <w:t>receive</w:t>
            </w:r>
            <w:r w:rsidRPr="00424D36">
              <w:rPr>
                <w:rFonts w:eastAsia="Malgun Gothic"/>
                <w:color w:val="00B050"/>
                <w:szCs w:val="24"/>
                <w:lang w:eastAsia="ko-KR"/>
              </w:rPr>
              <w:t xml:space="preserve"> </w:t>
            </w:r>
            <w:r w:rsidRPr="00424D36">
              <w:rPr>
                <w:rFonts w:eastAsia="Malgun Gothic"/>
                <w:szCs w:val="24"/>
                <w:lang w:eastAsia="ko-KR"/>
              </w:rPr>
              <w:t xml:space="preserve">an explicit request for inter-UE coordination information of </w:t>
            </w:r>
            <w:r w:rsidRPr="00424D36">
              <w:rPr>
                <w:rFonts w:eastAsia="Malgun Gothic"/>
                <w:szCs w:val="24"/>
                <w:highlight w:val="yellow"/>
                <w:lang w:eastAsia="ko-KR"/>
              </w:rPr>
              <w:t>[FFS: preferred resource set only or both preferred resource set and non-preferred resource set]</w:t>
            </w:r>
            <w:r w:rsidRPr="00424D36">
              <w:rPr>
                <w:rFonts w:eastAsia="Malgun Gothic"/>
                <w:szCs w:val="24"/>
                <w:lang w:eastAsia="ko-KR"/>
              </w:rPr>
              <w:t>.”</w:t>
            </w:r>
          </w:p>
          <w:p w14:paraId="45BFF8C2" w14:textId="77777777" w:rsidR="00C11496" w:rsidRPr="00424D36" w:rsidRDefault="00C11496" w:rsidP="00C11496">
            <w:pPr>
              <w:snapToGrid w:val="0"/>
              <w:contextualSpacing/>
              <w:jc w:val="both"/>
              <w:rPr>
                <w:rFonts w:eastAsia="SimSun"/>
                <w:szCs w:val="24"/>
                <w:lang w:eastAsia="zh-CN"/>
              </w:rPr>
            </w:pPr>
            <w:r w:rsidRPr="00424D36">
              <w:rPr>
                <w:rFonts w:eastAsia="SimSun"/>
                <w:szCs w:val="24"/>
                <w:lang w:eastAsia="zh-CN"/>
              </w:rPr>
              <w:t>For 32-5a-2, it should be “</w:t>
            </w:r>
            <w:r w:rsidRPr="00424D36">
              <w:rPr>
                <w:rFonts w:eastAsia="Malgun Gothic"/>
                <w:color w:val="FF0000"/>
                <w:szCs w:val="24"/>
                <w:lang w:eastAsia="ko-KR"/>
              </w:rPr>
              <w:t xml:space="preserve">2) UE can </w:t>
            </w:r>
            <w:r w:rsidRPr="00424D36">
              <w:rPr>
                <w:rFonts w:eastAsia="Malgun Gothic"/>
                <w:strike/>
                <w:color w:val="7030A0"/>
                <w:szCs w:val="24"/>
                <w:lang w:eastAsia="ko-KR"/>
              </w:rPr>
              <w:t>receive</w:t>
            </w:r>
            <w:r w:rsidRPr="00424D36">
              <w:rPr>
                <w:rFonts w:eastAsia="Malgun Gothic"/>
                <w:color w:val="7030A0"/>
                <w:szCs w:val="24"/>
                <w:lang w:eastAsia="ko-KR"/>
              </w:rPr>
              <w:t xml:space="preserve"> transmit</w:t>
            </w:r>
            <w:r w:rsidRPr="00424D36">
              <w:rPr>
                <w:rFonts w:eastAsia="Malgun Gothic"/>
                <w:color w:val="00B050"/>
                <w:szCs w:val="24"/>
                <w:lang w:eastAsia="ko-KR"/>
              </w:rPr>
              <w:t xml:space="preserve"> </w:t>
            </w:r>
            <w:r w:rsidRPr="00424D36">
              <w:rPr>
                <w:rFonts w:eastAsia="Malgun Gothic"/>
                <w:color w:val="FF0000"/>
                <w:szCs w:val="24"/>
                <w:lang w:eastAsia="ko-KR"/>
              </w:rPr>
              <w:t xml:space="preserve">an explicit request for inter-UE coordination information of </w:t>
            </w:r>
            <w:r w:rsidRPr="00424D36">
              <w:rPr>
                <w:rFonts w:eastAsia="Malgun Gothic"/>
                <w:color w:val="FF0000"/>
                <w:szCs w:val="24"/>
                <w:highlight w:val="yellow"/>
                <w:lang w:eastAsia="ko-KR"/>
              </w:rPr>
              <w:t>[FFS: preferred resource set only or both preferred resource set and non-preferred resource set]</w:t>
            </w:r>
            <w:r w:rsidRPr="00424D36">
              <w:rPr>
                <w:rFonts w:eastAsia="Malgun Gothic"/>
                <w:color w:val="FF0000"/>
                <w:szCs w:val="24"/>
                <w:lang w:eastAsia="ko-KR"/>
              </w:rPr>
              <w:t>.</w:t>
            </w:r>
            <w:r w:rsidRPr="00424D36">
              <w:rPr>
                <w:rFonts w:eastAsia="SimSun"/>
                <w:szCs w:val="24"/>
                <w:lang w:eastAsia="zh-CN"/>
              </w:rPr>
              <w:t>”</w:t>
            </w:r>
          </w:p>
          <w:p w14:paraId="70B715EC" w14:textId="77777777" w:rsidR="00C11496" w:rsidRDefault="00C11496" w:rsidP="00C11496">
            <w:pPr>
              <w:snapToGrid w:val="0"/>
              <w:contextualSpacing/>
              <w:jc w:val="both"/>
              <w:rPr>
                <w:rFonts w:asciiTheme="majorHAnsi" w:eastAsia="SimSun" w:hAnsiTheme="majorHAnsi" w:cstheme="majorHAnsi"/>
                <w:sz w:val="18"/>
                <w:szCs w:val="18"/>
                <w:lang w:eastAsia="zh-CN"/>
              </w:rPr>
            </w:pPr>
          </w:p>
          <w:p w14:paraId="3AD0EAB5" w14:textId="77777777" w:rsidR="00C11496" w:rsidRDefault="00C11496" w:rsidP="00C11496">
            <w:pPr>
              <w:snapToGrid w:val="0"/>
              <w:rPr>
                <w:rFonts w:eastAsia="SimSun"/>
                <w:color w:val="000000"/>
                <w:szCs w:val="21"/>
                <w:lang w:val="en-US" w:eastAsia="zh-CN"/>
              </w:rPr>
            </w:pPr>
            <w:r>
              <w:rPr>
                <w:rFonts w:eastAsia="SimSun"/>
                <w:color w:val="000000"/>
                <w:szCs w:val="21"/>
                <w:lang w:val="en-US" w:eastAsia="zh-CN"/>
              </w:rPr>
              <w:t xml:space="preserve">For the first FFS in FG 32-5a-1 and FG 32-5a-2, we think it should be applicable to both </w:t>
            </w:r>
            <w:r w:rsidRPr="005D0A0A">
              <w:rPr>
                <w:rFonts w:eastAsia="SimSun"/>
                <w:color w:val="000000"/>
                <w:szCs w:val="21"/>
                <w:lang w:val="en-US" w:eastAsia="zh-CN"/>
              </w:rPr>
              <w:t>preferred resource set and non-preferred resource set</w:t>
            </w:r>
            <w:r>
              <w:rPr>
                <w:rFonts w:eastAsia="SimSun"/>
                <w:color w:val="000000"/>
                <w:szCs w:val="21"/>
                <w:lang w:val="en-US" w:eastAsia="zh-CN"/>
              </w:rPr>
              <w:t>.</w:t>
            </w:r>
            <w:r w:rsidRPr="00424D36">
              <w:rPr>
                <w:rFonts w:eastAsia="SimSun" w:hint="eastAsia"/>
                <w:color w:val="000000"/>
                <w:szCs w:val="21"/>
                <w:lang w:val="en-US" w:eastAsia="zh-CN"/>
              </w:rPr>
              <w:t xml:space="preserve"> There is no necessity to further split FGs between preferred and non-preferred resource set. UE-A has to perform sensing and resource exclusion procedure specified in 8.1.4 of TS 38.214 to determine the IUC resource set, regardless of preferred and non-preferred, </w:t>
            </w:r>
            <w:proofErr w:type="gramStart"/>
            <w:r w:rsidRPr="00424D36">
              <w:rPr>
                <w:rFonts w:eastAsia="SimSun" w:hint="eastAsia"/>
                <w:color w:val="000000"/>
                <w:szCs w:val="21"/>
                <w:lang w:val="en-US" w:eastAsia="zh-CN"/>
              </w:rPr>
              <w:t>i.e.</w:t>
            </w:r>
            <w:proofErr w:type="gramEnd"/>
            <w:r w:rsidRPr="00424D36">
              <w:rPr>
                <w:rFonts w:eastAsia="SimSun" w:hint="eastAsia"/>
                <w:color w:val="000000"/>
                <w:szCs w:val="21"/>
                <w:lang w:val="en-US" w:eastAsia="zh-CN"/>
              </w:rPr>
              <w:t xml:space="preserve"> the UE-A is capable of finding preferred resource, and is also capable of non-preferred resource, or vice versa, given that the sensing result includes both preferred and non-preferred resources. Thus, we don</w:t>
            </w:r>
            <w:r>
              <w:rPr>
                <w:rFonts w:eastAsia="SimSun"/>
                <w:color w:val="000000"/>
                <w:szCs w:val="21"/>
                <w:lang w:val="en-US" w:eastAsia="zh-CN"/>
              </w:rPr>
              <w:t>’</w:t>
            </w:r>
            <w:r w:rsidRPr="00424D36">
              <w:rPr>
                <w:rFonts w:eastAsia="SimSun" w:hint="eastAsia"/>
                <w:color w:val="000000"/>
                <w:szCs w:val="21"/>
                <w:lang w:val="en-US" w:eastAsia="zh-CN"/>
              </w:rPr>
              <w:t>t need see the technical justification, processing limitation or hardware constraint that a UE is only capable of handling one of the preferred and non-preferred resource set in scheme 1.</w:t>
            </w:r>
          </w:p>
          <w:p w14:paraId="7BC8F1D9" w14:textId="77777777" w:rsidR="00C11496" w:rsidRDefault="00C11496" w:rsidP="00C11496">
            <w:pPr>
              <w:snapToGrid w:val="0"/>
              <w:rPr>
                <w:rFonts w:eastAsia="SimSun"/>
                <w:color w:val="000000"/>
                <w:szCs w:val="21"/>
                <w:lang w:val="en-US" w:eastAsia="zh-CN"/>
              </w:rPr>
            </w:pPr>
            <w:r>
              <w:rPr>
                <w:rFonts w:eastAsia="SimSun"/>
                <w:color w:val="000000"/>
                <w:szCs w:val="21"/>
                <w:lang w:val="en-US" w:eastAsia="zh-CN"/>
              </w:rPr>
              <w:t>For the second FFS in FG 32-5a-1 and FG 32-5a-2, further split is unnecessary.</w:t>
            </w:r>
          </w:p>
        </w:tc>
      </w:tr>
      <w:tr w:rsidR="00965006" w14:paraId="2DF67FD3" w14:textId="77777777">
        <w:tc>
          <w:tcPr>
            <w:tcW w:w="506" w:type="pct"/>
          </w:tcPr>
          <w:p w14:paraId="1707896F" w14:textId="77777777" w:rsidR="00965006" w:rsidRPr="00965006" w:rsidRDefault="00965006" w:rsidP="00C11496">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17302B36" w14:textId="77777777" w:rsidR="00965006" w:rsidRDefault="00965006" w:rsidP="00C11496">
            <w:pPr>
              <w:snapToGrid w:val="0"/>
              <w:rPr>
                <w:rFonts w:eastAsia="SimSun"/>
                <w:color w:val="000000"/>
                <w:szCs w:val="21"/>
                <w:lang w:val="en-US" w:eastAsia="zh-CN"/>
              </w:rPr>
            </w:pPr>
            <w:r w:rsidRPr="00965006">
              <w:rPr>
                <w:rFonts w:eastAsia="SimSun"/>
                <w:color w:val="000000"/>
                <w:szCs w:val="21"/>
                <w:lang w:val="en-US" w:eastAsia="zh-CN"/>
              </w:rPr>
              <w:t>We support the direction to split per Tx and Rx.</w:t>
            </w:r>
          </w:p>
        </w:tc>
      </w:tr>
      <w:tr w:rsidR="003C3B30" w14:paraId="0D1AE8E0" w14:textId="77777777" w:rsidTr="00DC2EE3">
        <w:tc>
          <w:tcPr>
            <w:tcW w:w="506" w:type="pct"/>
          </w:tcPr>
          <w:p w14:paraId="649286E2" w14:textId="77777777" w:rsidR="003C3B30" w:rsidRDefault="003C3B30" w:rsidP="00DC2EE3">
            <w:pPr>
              <w:snapToGrid w:val="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644D8602" w14:textId="77777777" w:rsidR="003C3B30" w:rsidRDefault="003C3B30" w:rsidP="00DC2EE3">
            <w:pPr>
              <w:snapToGrid w:val="0"/>
              <w:rPr>
                <w:rFonts w:eastAsia="SimSun"/>
                <w:color w:val="000000"/>
                <w:szCs w:val="21"/>
                <w:lang w:val="en-US" w:eastAsia="zh-CN"/>
              </w:rPr>
            </w:pPr>
            <w:r>
              <w:rPr>
                <w:rFonts w:eastAsia="SimSun"/>
                <w:color w:val="000000"/>
                <w:szCs w:val="21"/>
                <w:lang w:val="en-US" w:eastAsia="zh-CN"/>
              </w:rPr>
              <w:t xml:space="preserve">We support to split the feature per Tx/Rx capability. </w:t>
            </w:r>
          </w:p>
        </w:tc>
      </w:tr>
      <w:tr w:rsidR="00A970F5" w14:paraId="0B109163" w14:textId="77777777">
        <w:tc>
          <w:tcPr>
            <w:tcW w:w="506" w:type="pct"/>
          </w:tcPr>
          <w:p w14:paraId="5C648D4D" w14:textId="77777777" w:rsidR="00A970F5" w:rsidRPr="003C3B30" w:rsidRDefault="00A970F5" w:rsidP="00A970F5">
            <w:pPr>
              <w:snapToGrid w:val="0"/>
              <w:jc w:val="both"/>
              <w:rPr>
                <w:rFonts w:eastAsiaTheme="minorEastAsia"/>
                <w:szCs w:val="21"/>
              </w:rPr>
            </w:pPr>
            <w:r>
              <w:rPr>
                <w:rFonts w:eastAsia="Malgun Gothic"/>
                <w:szCs w:val="21"/>
                <w:lang w:val="en-US" w:eastAsia="ko-KR"/>
              </w:rPr>
              <w:t>Ericsson</w:t>
            </w:r>
          </w:p>
        </w:tc>
        <w:tc>
          <w:tcPr>
            <w:tcW w:w="4494" w:type="pct"/>
          </w:tcPr>
          <w:p w14:paraId="188D9818" w14:textId="77777777" w:rsidR="00A970F5" w:rsidRPr="00965006" w:rsidRDefault="00A970F5" w:rsidP="00A970F5">
            <w:pPr>
              <w:snapToGrid w:val="0"/>
              <w:rPr>
                <w:rFonts w:eastAsia="SimSun"/>
                <w:color w:val="000000"/>
                <w:szCs w:val="21"/>
                <w:lang w:val="en-US" w:eastAsia="zh-CN"/>
              </w:rPr>
            </w:pPr>
            <w:r>
              <w:rPr>
                <w:rFonts w:eastAsia="ＭＳ Ｐゴシック"/>
                <w:color w:val="000000"/>
                <w:szCs w:val="21"/>
                <w:lang w:val="en-US"/>
              </w:rPr>
              <w:t xml:space="preserve">We prefer not to have these split. However, based on majority of companies we can accept to divide the Inter-UE coordination scheme 1 regarding the Tx and Rx capabilities. For the FG 32-5a-1, we propose to include the following as pre-requisite FG: </w:t>
            </w:r>
            <w:r>
              <w:t>15-1, 15-3 and 32-4. For the FG 32-5a-2, we propose</w:t>
            </w:r>
            <w:r>
              <w:rPr>
                <w:rFonts w:eastAsia="ＭＳ Ｐゴシック"/>
                <w:color w:val="000000"/>
                <w:szCs w:val="21"/>
                <w:lang w:val="en-US"/>
              </w:rPr>
              <w:t xml:space="preserve"> to include the following as pre-requisite FG: 32-5a-1.</w:t>
            </w:r>
          </w:p>
        </w:tc>
      </w:tr>
      <w:tr w:rsidR="009F0DF3" w14:paraId="06740444" w14:textId="77777777">
        <w:tc>
          <w:tcPr>
            <w:tcW w:w="506" w:type="pct"/>
          </w:tcPr>
          <w:p w14:paraId="15A62D14" w14:textId="77777777" w:rsidR="009F0DF3" w:rsidRPr="009F0DF3" w:rsidRDefault="009F0DF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31C0EE4" w14:textId="77777777" w:rsidR="009F0DF3" w:rsidRDefault="009F0DF3" w:rsidP="009F0DF3">
            <w:pPr>
              <w:snapToGrid w:val="0"/>
              <w:rPr>
                <w:rFonts w:eastAsia="ＭＳ Ｐゴシック"/>
                <w:color w:val="000000"/>
                <w:szCs w:val="21"/>
                <w:lang w:val="en-US"/>
              </w:rPr>
            </w:pPr>
            <w:r>
              <w:rPr>
                <w:rFonts w:eastAsia="ＭＳ Ｐゴシック"/>
                <w:color w:val="000000"/>
                <w:szCs w:val="21"/>
                <w:lang w:val="en-US"/>
              </w:rPr>
              <w:t xml:space="preserve">We support to </w:t>
            </w:r>
            <w:r w:rsidRPr="009F0DF3">
              <w:rPr>
                <w:rFonts w:eastAsia="ＭＳ Ｐゴシック"/>
                <w:color w:val="000000"/>
                <w:szCs w:val="21"/>
                <w:lang w:val="en-US"/>
              </w:rPr>
              <w:t>split into one FG for Tx capability and another for Rx capability</w:t>
            </w:r>
            <w:r>
              <w:rPr>
                <w:rFonts w:eastAsia="ＭＳ Ｐゴシック"/>
                <w:color w:val="000000"/>
                <w:szCs w:val="21"/>
                <w:lang w:val="en-US"/>
              </w:rPr>
              <w:t>.</w:t>
            </w:r>
          </w:p>
        </w:tc>
      </w:tr>
      <w:tr w:rsidR="00653455" w14:paraId="10DD55FA" w14:textId="77777777">
        <w:tc>
          <w:tcPr>
            <w:tcW w:w="506" w:type="pct"/>
          </w:tcPr>
          <w:p w14:paraId="2BD46A77" w14:textId="77777777" w:rsidR="00653455" w:rsidRDefault="00653455" w:rsidP="00653455">
            <w:pPr>
              <w:snapToGrid w:val="0"/>
              <w:jc w:val="both"/>
              <w:rPr>
                <w:rFonts w:eastAsia="SimSun"/>
                <w:szCs w:val="21"/>
                <w:lang w:val="en-US" w:eastAsia="zh-CN"/>
              </w:rPr>
            </w:pPr>
            <w:proofErr w:type="spellStart"/>
            <w:r>
              <w:rPr>
                <w:rFonts w:eastAsia="SimSun"/>
                <w:szCs w:val="21"/>
                <w:lang w:val="en-US" w:eastAsia="zh-CN"/>
              </w:rPr>
              <w:lastRenderedPageBreak/>
              <w:t>Futurewei</w:t>
            </w:r>
            <w:proofErr w:type="spellEnd"/>
          </w:p>
        </w:tc>
        <w:tc>
          <w:tcPr>
            <w:tcW w:w="4494" w:type="pct"/>
          </w:tcPr>
          <w:p w14:paraId="0F050ED5" w14:textId="77777777" w:rsidR="00653455" w:rsidRDefault="00653455" w:rsidP="00653455">
            <w:pPr>
              <w:snapToGrid w:val="0"/>
              <w:rPr>
                <w:rFonts w:eastAsia="ＭＳ Ｐゴシック"/>
                <w:color w:val="000000"/>
                <w:szCs w:val="21"/>
                <w:lang w:val="en-US"/>
              </w:rPr>
            </w:pPr>
            <w:r>
              <w:rPr>
                <w:rFonts w:eastAsia="SimSun"/>
                <w:color w:val="000000"/>
                <w:szCs w:val="21"/>
                <w:lang w:val="en-US" w:eastAsia="zh-CN"/>
              </w:rPr>
              <w:t xml:space="preserve">We do not prefer further splitting FG 32-5a. But if majority want to split it into Tx/Rx coordination information FG, we are ok with this split </w:t>
            </w:r>
            <w:proofErr w:type="gramStart"/>
            <w:r>
              <w:rPr>
                <w:rFonts w:eastAsia="SimSun"/>
                <w:color w:val="000000"/>
                <w:szCs w:val="21"/>
                <w:lang w:val="en-US" w:eastAsia="zh-CN"/>
              </w:rPr>
              <w:t>provided that</w:t>
            </w:r>
            <w:proofErr w:type="gramEnd"/>
            <w:r>
              <w:rPr>
                <w:rFonts w:eastAsia="SimSun"/>
                <w:color w:val="000000"/>
                <w:szCs w:val="21"/>
                <w:lang w:val="en-US" w:eastAsia="zh-CN"/>
              </w:rPr>
              <w:t xml:space="preserve"> </w:t>
            </w:r>
            <w:r>
              <w:rPr>
                <w:rFonts w:eastAsia="ＭＳ Ｐゴシック"/>
                <w:color w:val="000000"/>
                <w:szCs w:val="21"/>
                <w:lang w:val="en-US"/>
              </w:rPr>
              <w:t xml:space="preserve">32-5a-2 receiving coordination is made the prerequisite for 32-5a-1.  </w:t>
            </w:r>
          </w:p>
          <w:p w14:paraId="5016AC50" w14:textId="77777777" w:rsidR="00653455" w:rsidRPr="00162817" w:rsidRDefault="00653455" w:rsidP="00653455">
            <w:pPr>
              <w:snapToGrid w:val="0"/>
            </w:pPr>
            <w:r>
              <w:rPr>
                <w:rFonts w:eastAsia="SimSun"/>
                <w:color w:val="000000"/>
                <w:szCs w:val="21"/>
                <w:lang w:val="en-US"/>
              </w:rPr>
              <w:t xml:space="preserve">We do not support further splitting in other directions as listed: preferred vs non-preferred, </w:t>
            </w:r>
            <w:r>
              <w:t xml:space="preserve">condition-based vs request-based, or </w:t>
            </w:r>
            <w:r>
              <w:rPr>
                <w:rFonts w:hint="eastAsia"/>
              </w:rPr>
              <w:t>M</w:t>
            </w:r>
            <w:r>
              <w:t xml:space="preserve">AC-CE vs MAC-CE+SCI-2C. </w:t>
            </w:r>
            <w:r w:rsidRPr="00485805">
              <w:rPr>
                <w:rFonts w:eastAsia="SimSun"/>
                <w:color w:val="000000"/>
                <w:szCs w:val="21"/>
                <w:lang w:val="en-US"/>
              </w:rPr>
              <w:t xml:space="preserve">For preferred vs non-preferred, many unified designs, e.g., container, content format, were agreed. We do not think it is necessary to split them. Similarly for request vs condition- based coordination, further splitting the FG is unnecessary. </w:t>
            </w:r>
            <w:r>
              <w:rPr>
                <w:rFonts w:eastAsia="SimSun"/>
                <w:color w:val="000000"/>
                <w:szCs w:val="21"/>
                <w:lang w:val="en-US"/>
              </w:rPr>
              <w:t xml:space="preserve"> </w:t>
            </w:r>
          </w:p>
        </w:tc>
      </w:tr>
      <w:tr w:rsidR="00D36610" w14:paraId="14203A76" w14:textId="77777777">
        <w:tc>
          <w:tcPr>
            <w:tcW w:w="506" w:type="pct"/>
          </w:tcPr>
          <w:p w14:paraId="1638144A" w14:textId="77777777" w:rsidR="00D36610" w:rsidRPr="00D36610" w:rsidRDefault="00D36610" w:rsidP="00653455">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06F24C4" w14:textId="77777777" w:rsidR="00D36610" w:rsidRDefault="00D36610" w:rsidP="00D36610">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42E22A6D" w14:textId="77777777" w:rsidR="00D36610" w:rsidRDefault="00D36610" w:rsidP="001A1DE4">
            <w:pPr>
              <w:pStyle w:val="aff6"/>
              <w:numPr>
                <w:ilvl w:val="1"/>
                <w:numId w:val="18"/>
              </w:numPr>
              <w:snapToGrid w:val="0"/>
              <w:spacing w:afterLines="50" w:after="120"/>
              <w:ind w:leftChars="0"/>
              <w:jc w:val="both"/>
            </w:pPr>
            <w:r>
              <w:t>Support: DCM, ZTE, QC, Apple</w:t>
            </w:r>
            <w:r w:rsidR="00E66CFB">
              <w:t>, OPPO, SS, HW, Pana, CATT, [E///]</w:t>
            </w:r>
            <w:r w:rsidR="00142873">
              <w:t>. SPRD, [FW]</w:t>
            </w:r>
          </w:p>
          <w:p w14:paraId="79826C6A" w14:textId="77777777" w:rsidR="00D36610" w:rsidRDefault="00E66CFB" w:rsidP="001A1DE4">
            <w:pPr>
              <w:pStyle w:val="aff6"/>
              <w:numPr>
                <w:ilvl w:val="1"/>
                <w:numId w:val="18"/>
              </w:numPr>
              <w:snapToGrid w:val="0"/>
              <w:spacing w:afterLines="50" w:after="120"/>
              <w:ind w:leftChars="0"/>
              <w:jc w:val="both"/>
            </w:pPr>
            <w:r>
              <w:t>P</w:t>
            </w:r>
            <w:r w:rsidR="00D36610" w:rsidRPr="00D36610">
              <w:t>rerequisite of 32-5a-1</w:t>
            </w:r>
            <w:r w:rsidR="00D36610">
              <w:t xml:space="preserve">: </w:t>
            </w:r>
            <w:r w:rsidRPr="00D36610">
              <w:t>32-5a-2</w:t>
            </w:r>
            <w:r>
              <w:t xml:space="preserve"> (</w:t>
            </w:r>
            <w:r w:rsidR="00D36610">
              <w:t>DCM</w:t>
            </w:r>
            <w:r>
              <w:t>), 15-1, 15-3 and 32-4 (E///)</w:t>
            </w:r>
          </w:p>
          <w:p w14:paraId="1B861B7E" w14:textId="77777777" w:rsidR="00E66CFB" w:rsidRDefault="00E66CFB" w:rsidP="001A1DE4">
            <w:pPr>
              <w:pStyle w:val="aff6"/>
              <w:numPr>
                <w:ilvl w:val="1"/>
                <w:numId w:val="18"/>
              </w:numPr>
              <w:snapToGrid w:val="0"/>
              <w:spacing w:afterLines="50" w:after="120"/>
              <w:ind w:leftChars="0"/>
              <w:jc w:val="both"/>
            </w:pPr>
            <w:r>
              <w:t>P</w:t>
            </w:r>
            <w:r w:rsidRPr="00D36610">
              <w:t>rerequisite of 32-5a-</w:t>
            </w:r>
            <w:r>
              <w:t xml:space="preserve">2: </w:t>
            </w:r>
            <w:r w:rsidRPr="00D36610">
              <w:t>32-5a-</w:t>
            </w:r>
            <w:r>
              <w:t>1 (E///)</w:t>
            </w:r>
          </w:p>
          <w:p w14:paraId="02D9635B" w14:textId="77777777" w:rsidR="00D36610" w:rsidRDefault="00D36610" w:rsidP="001A1DE4">
            <w:pPr>
              <w:pStyle w:val="aff6"/>
              <w:numPr>
                <w:ilvl w:val="1"/>
                <w:numId w:val="18"/>
              </w:numPr>
              <w:snapToGrid w:val="0"/>
              <w:spacing w:afterLines="50" w:after="120"/>
              <w:ind w:leftChars="0"/>
              <w:jc w:val="both"/>
            </w:pPr>
            <w:r>
              <w:rPr>
                <w:rFonts w:hint="eastAsia"/>
              </w:rPr>
              <w:t>P</w:t>
            </w:r>
            <w:r>
              <w:t>referred vs non-preferred: vivo, QC</w:t>
            </w:r>
            <w:r w:rsidR="00E66CFB">
              <w:t>, Apple</w:t>
            </w:r>
          </w:p>
          <w:p w14:paraId="68C53E79" w14:textId="77777777" w:rsidR="00E66CFB" w:rsidRDefault="00E66CFB" w:rsidP="001A1DE4">
            <w:pPr>
              <w:pStyle w:val="aff6"/>
              <w:numPr>
                <w:ilvl w:val="2"/>
                <w:numId w:val="18"/>
              </w:numPr>
              <w:snapToGrid w:val="0"/>
              <w:spacing w:afterLines="50" w:after="120"/>
              <w:ind w:leftChars="0"/>
              <w:jc w:val="both"/>
            </w:pPr>
            <w:r>
              <w:rPr>
                <w:rFonts w:hint="eastAsia"/>
              </w:rPr>
              <w:t>N</w:t>
            </w:r>
            <w:r>
              <w:t>ot support: HW</w:t>
            </w:r>
            <w:r w:rsidR="00142873">
              <w:t>, E///, FW</w:t>
            </w:r>
          </w:p>
          <w:p w14:paraId="71FA8C6F" w14:textId="77777777" w:rsidR="00D36610" w:rsidRDefault="00D36610" w:rsidP="001A1DE4">
            <w:pPr>
              <w:snapToGrid w:val="0"/>
              <w:spacing w:afterLines="50" w:after="120"/>
              <w:jc w:val="both"/>
            </w:pPr>
          </w:p>
          <w:p w14:paraId="33EA856C" w14:textId="77777777" w:rsidR="00B84B3C" w:rsidRDefault="00B84B3C" w:rsidP="001A1DE4">
            <w:pPr>
              <w:snapToGrid w:val="0"/>
              <w:spacing w:afterLines="50" w:after="120"/>
              <w:jc w:val="both"/>
            </w:pPr>
            <w:r>
              <w:rPr>
                <w:rFonts w:hint="eastAsia"/>
              </w:rPr>
              <w:t>G</w:t>
            </w:r>
            <w:r>
              <w:t xml:space="preserve">iven all companies are fine with proposal 5-1 in principle, </w:t>
            </w:r>
            <w:proofErr w:type="gramStart"/>
            <w:r>
              <w:t>a</w:t>
            </w:r>
            <w:proofErr w:type="gramEnd"/>
            <w:r>
              <w:t xml:space="preserve"> updated proposal is set for GTW session</w:t>
            </w:r>
          </w:p>
          <w:p w14:paraId="470D46E4" w14:textId="77777777" w:rsidR="00E66CFB" w:rsidRDefault="00E66CFB" w:rsidP="001A1DE4">
            <w:pPr>
              <w:snapToGrid w:val="0"/>
              <w:spacing w:afterLines="50" w:after="120"/>
              <w:jc w:val="both"/>
            </w:pPr>
          </w:p>
          <w:p w14:paraId="63657DAE" w14:textId="77777777" w:rsidR="00E66CFB" w:rsidRDefault="00E66CFB" w:rsidP="001A1DE4">
            <w:pPr>
              <w:snapToGrid w:val="0"/>
              <w:spacing w:afterLines="50" w:after="120"/>
              <w:jc w:val="both"/>
              <w:rPr>
                <w:b/>
                <w:bCs/>
                <w:szCs w:val="21"/>
                <w:lang w:val="en-US"/>
              </w:rPr>
            </w:pPr>
            <w:r>
              <w:rPr>
                <w:b/>
                <w:bCs/>
                <w:szCs w:val="21"/>
                <w:highlight w:val="yellow"/>
                <w:lang w:val="en-US"/>
              </w:rPr>
              <w:t>[</w:t>
            </w:r>
            <w:r w:rsidR="00B84B3C">
              <w:rPr>
                <w:b/>
                <w:bCs/>
                <w:szCs w:val="21"/>
                <w:highlight w:val="yellow"/>
                <w:lang w:val="en-US"/>
              </w:rPr>
              <w:t>GTW</w:t>
            </w:r>
            <w:r>
              <w:rPr>
                <w:b/>
                <w:bCs/>
                <w:szCs w:val="21"/>
                <w:highlight w:val="yellow"/>
                <w:lang w:val="en-US"/>
              </w:rPr>
              <w:t xml:space="preserve">1] High priority </w:t>
            </w:r>
            <w:r>
              <w:rPr>
                <w:rFonts w:hint="eastAsia"/>
                <w:b/>
                <w:bCs/>
                <w:szCs w:val="21"/>
                <w:highlight w:val="yellow"/>
                <w:lang w:val="en-US"/>
              </w:rPr>
              <w:t>p</w:t>
            </w:r>
            <w:r>
              <w:rPr>
                <w:b/>
                <w:bCs/>
                <w:szCs w:val="21"/>
                <w:highlight w:val="yellow"/>
                <w:lang w:val="en-US"/>
              </w:rPr>
              <w:t>roposal 5-1:</w:t>
            </w:r>
          </w:p>
          <w:p w14:paraId="479368C8" w14:textId="77777777" w:rsidR="00E66CFB" w:rsidRDefault="00E66CFB" w:rsidP="001A1DE4">
            <w:pPr>
              <w:pStyle w:val="aff6"/>
              <w:numPr>
                <w:ilvl w:val="0"/>
                <w:numId w:val="18"/>
              </w:numPr>
              <w:snapToGrid w:val="0"/>
              <w:spacing w:afterLines="50" w:after="120"/>
              <w:ind w:leftChars="0"/>
              <w:jc w:val="both"/>
              <w:rPr>
                <w:b/>
                <w:bCs/>
                <w:szCs w:val="24"/>
                <w:lang w:val="en-US"/>
              </w:rPr>
            </w:pPr>
            <w:r>
              <w:rPr>
                <w:b/>
                <w:bCs/>
                <w:szCs w:val="24"/>
              </w:rPr>
              <w:t>FG 32-5a is split into one FG for Tx capability and another for Rx capability as follows</w:t>
            </w:r>
          </w:p>
          <w:p w14:paraId="7D27A20F" w14:textId="77777777" w:rsidR="00E66CFB" w:rsidRPr="00D53EFC" w:rsidRDefault="00E66CFB" w:rsidP="001A1DE4">
            <w:pPr>
              <w:pStyle w:val="aff6"/>
              <w:numPr>
                <w:ilvl w:val="1"/>
                <w:numId w:val="18"/>
              </w:numPr>
              <w:snapToGrid w:val="0"/>
              <w:spacing w:afterLines="50" w:after="120"/>
              <w:ind w:leftChars="0"/>
              <w:jc w:val="both"/>
              <w:rPr>
                <w:b/>
                <w:bCs/>
                <w:szCs w:val="24"/>
                <w:highlight w:val="yellow"/>
                <w:lang w:val="en-US"/>
              </w:rPr>
            </w:pPr>
            <w:r w:rsidRPr="00D53EFC">
              <w:rPr>
                <w:rFonts w:hint="eastAsia"/>
                <w:b/>
                <w:bCs/>
                <w:szCs w:val="24"/>
                <w:highlight w:val="yellow"/>
              </w:rPr>
              <w:t>F</w:t>
            </w:r>
            <w:r w:rsidRPr="00D53EFC">
              <w:rPr>
                <w:b/>
                <w:bCs/>
                <w:szCs w:val="24"/>
                <w:highlight w:val="yellow"/>
              </w:rPr>
              <w:t>FS whether/how the FGs are split further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8"/>
              <w:gridCol w:w="1371"/>
              <w:gridCol w:w="5623"/>
              <w:gridCol w:w="1120"/>
              <w:gridCol w:w="750"/>
              <w:gridCol w:w="746"/>
              <w:gridCol w:w="1247"/>
              <w:gridCol w:w="1120"/>
              <w:gridCol w:w="869"/>
              <w:gridCol w:w="869"/>
              <w:gridCol w:w="865"/>
              <w:gridCol w:w="2373"/>
              <w:gridCol w:w="1124"/>
            </w:tblGrid>
            <w:tr w:rsidR="00E66CFB" w14:paraId="3432B4B8" w14:textId="77777777" w:rsidTr="00E66CFB">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74811EBE" w14:textId="77777777" w:rsidR="00E66CFB" w:rsidRDefault="00E66CFB" w:rsidP="00E66CFB">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88564A0" w14:textId="77777777" w:rsidR="00E66CFB" w:rsidRDefault="00E66CFB" w:rsidP="00E66CFB">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w:t>
                  </w:r>
                  <w:r>
                    <w:rPr>
                      <w:rFonts w:asciiTheme="majorHAnsi" w:eastAsia="Malgun Gothic" w:hAnsiTheme="majorHAnsi" w:cstheme="majorHAnsi"/>
                      <w:color w:val="FF0000"/>
                      <w:szCs w:val="18"/>
                      <w:lang w:eastAsia="ko-KR"/>
                    </w:rPr>
                    <w:t>-1</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071FC81" w14:textId="77777777" w:rsidR="00E66CFB" w:rsidRDefault="00E66CFB" w:rsidP="00E66CFB">
                  <w:pPr>
                    <w:pStyle w:val="TAL"/>
                    <w:snapToGrid w:val="0"/>
                    <w:rPr>
                      <w:rFonts w:eastAsia="Malgun Gothic"/>
                      <w:color w:val="000000" w:themeColor="text1"/>
                      <w:lang w:eastAsia="ko-KR"/>
                    </w:rPr>
                  </w:pPr>
                  <w:r>
                    <w:rPr>
                      <w:rFonts w:eastAsia="Malgun Gothic"/>
                      <w:color w:val="FF0000"/>
                      <w:lang w:eastAsia="ko-KR"/>
                    </w:rPr>
                    <w:t xml:space="preserve">Transmitting </w:t>
                  </w:r>
                  <w:r>
                    <w:rPr>
                      <w:rFonts w:eastAsia="Malgun Gothic"/>
                      <w:lang w:eastAsia="ko-KR"/>
                    </w:rPr>
                    <w:t xml:space="preserve">Inter-UE coordination scheme 1 in NR </w:t>
                  </w:r>
                  <w:proofErr w:type="spellStart"/>
                  <w:r>
                    <w:rPr>
                      <w:rFonts w:eastAsia="Malgun Gothic"/>
                      <w:lang w:eastAsia="ko-KR"/>
                    </w:rPr>
                    <w:t>sidelink</w:t>
                  </w:r>
                  <w:proofErr w:type="spellEnd"/>
                  <w:r>
                    <w:rPr>
                      <w:rFonts w:eastAsia="Malgun Gothic"/>
                      <w:lang w:eastAsia="ko-KR"/>
                    </w:rPr>
                    <w:t xml:space="preserve"> mode 2</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FF0CB69" w14:textId="77777777" w:rsidR="00E66CFB" w:rsidRDefault="00E66CFB"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w:t>
                  </w:r>
                  <w:r>
                    <w:rPr>
                      <w:rFonts w:asciiTheme="majorHAnsi" w:eastAsia="Malgun Gothic" w:hAnsiTheme="majorHAnsi" w:cstheme="majorHAnsi"/>
                      <w:strike/>
                      <w:color w:val="FF0000"/>
                      <w:sz w:val="18"/>
                      <w:szCs w:val="18"/>
                      <w:lang w:eastAsia="ko-KR"/>
                    </w:rPr>
                    <w:t>and receive</w:t>
                  </w:r>
                  <w:r>
                    <w:rPr>
                      <w:rFonts w:asciiTheme="majorHAnsi" w:eastAsia="Malgun Gothic" w:hAnsiTheme="majorHAnsi" w:cstheme="majorHAnsi"/>
                      <w:sz w:val="18"/>
                      <w:szCs w:val="18"/>
                      <w:lang w:eastAsia="ko-KR"/>
                    </w:rPr>
                    <w:t xml:space="preserve"> inter-UE coordination information of preferred resource set/non-preferred resource set </w:t>
                  </w:r>
                  <w:r>
                    <w:rPr>
                      <w:rFonts w:asciiTheme="majorHAnsi" w:eastAsia="Malgun Gothic" w:hAnsiTheme="majorHAnsi" w:cstheme="majorHAnsi"/>
                      <w:strike/>
                      <w:color w:val="FF0000"/>
                      <w:sz w:val="18"/>
                      <w:szCs w:val="18"/>
                      <w:lang w:eastAsia="ko-KR"/>
                    </w:rPr>
                    <w:t>and use the received information in its own resource (re-)selection</w:t>
                  </w:r>
                  <w:r>
                    <w:rPr>
                      <w:rFonts w:asciiTheme="majorHAnsi" w:eastAsia="Malgun Gothic" w:hAnsiTheme="majorHAnsi" w:cstheme="majorHAnsi"/>
                      <w:sz w:val="18"/>
                      <w:szCs w:val="18"/>
                      <w:lang w:eastAsia="ko-KR"/>
                    </w:rPr>
                    <w:t xml:space="preserve">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13B8603A" w14:textId="77777777" w:rsidR="00E66CFB" w:rsidRDefault="00E66CFB" w:rsidP="00E66CFB">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w:t>
                  </w:r>
                  <w:r w:rsidRPr="00D53EFC">
                    <w:rPr>
                      <w:rFonts w:asciiTheme="majorHAnsi" w:eastAsia="Malgun Gothic" w:hAnsiTheme="majorHAnsi" w:cstheme="majorHAnsi"/>
                      <w:strike/>
                      <w:color w:val="FF0000"/>
                      <w:sz w:val="18"/>
                      <w:szCs w:val="18"/>
                      <w:highlight w:val="yellow"/>
                      <w:lang w:eastAsia="ko-KR"/>
                    </w:rPr>
                    <w:t>transmit</w:t>
                  </w:r>
                  <w:r w:rsidRPr="00D53EFC">
                    <w:rPr>
                      <w:rFonts w:asciiTheme="majorHAnsi" w:eastAsia="Malgun Gothic" w:hAnsiTheme="majorHAnsi" w:cstheme="majorHAnsi"/>
                      <w:color w:val="FF0000"/>
                      <w:sz w:val="18"/>
                      <w:szCs w:val="18"/>
                      <w:highlight w:val="yellow"/>
                      <w:lang w:eastAsia="ko-KR"/>
                    </w:rPr>
                    <w:t xml:space="preserve"> </w:t>
                  </w:r>
                  <w:r w:rsidRPr="00E66CFB">
                    <w:rPr>
                      <w:rFonts w:asciiTheme="majorHAnsi" w:eastAsia="Malgun Gothic" w:hAnsiTheme="majorHAnsi" w:cstheme="majorHAnsi"/>
                      <w:strike/>
                      <w:color w:val="FF0000"/>
                      <w:sz w:val="18"/>
                      <w:szCs w:val="18"/>
                      <w:highlight w:val="yellow"/>
                      <w:lang w:eastAsia="ko-KR"/>
                    </w:rPr>
                    <w:t>and</w:t>
                  </w:r>
                  <w:r w:rsidRPr="00D53EFC">
                    <w:rPr>
                      <w:rFonts w:asciiTheme="majorHAnsi" w:eastAsia="Malgun Gothic" w:hAnsiTheme="majorHAnsi" w:cstheme="majorHAnsi"/>
                      <w:color w:val="FF0000"/>
                      <w:sz w:val="18"/>
                      <w:szCs w:val="18"/>
                      <w:highlight w:val="yellow"/>
                      <w:lang w:eastAsia="ko-KR"/>
                    </w:rPr>
                    <w:t xml:space="preserve"> receive</w:t>
                  </w:r>
                  <w:r>
                    <w:rPr>
                      <w:rFonts w:asciiTheme="majorHAnsi" w:eastAsia="Malgun Gothic" w:hAnsiTheme="majorHAnsi" w:cstheme="majorHAnsi"/>
                      <w:sz w:val="18"/>
                      <w:szCs w:val="18"/>
                      <w:lang w:eastAsia="ko-KR"/>
                    </w:rPr>
                    <w:t xml:space="preserve"> an explicit request for inter-UE coordination information of </w:t>
                  </w:r>
                  <w:r>
                    <w:rPr>
                      <w:rFonts w:asciiTheme="majorHAnsi" w:eastAsia="Malgun Gothic" w:hAnsiTheme="majorHAnsi" w:cstheme="majorHAnsi"/>
                      <w:sz w:val="18"/>
                      <w:szCs w:val="18"/>
                      <w:highlight w:val="yellow"/>
                      <w:lang w:eastAsia="ko-KR"/>
                    </w:rPr>
                    <w:t>[FFS: preferred resource set only or both preferred resource set and non-preferred resource set]</w:t>
                  </w:r>
                  <w:r>
                    <w:rPr>
                      <w:rFonts w:asciiTheme="majorHAnsi" w:eastAsia="Malgun Gothic" w:hAnsiTheme="majorHAnsi" w:cstheme="majorHAnsi"/>
                      <w:sz w:val="18"/>
                      <w:szCs w:val="18"/>
                      <w:lang w:eastAsia="ko-KR"/>
                    </w:rPr>
                    <w:t>.</w:t>
                  </w:r>
                </w:p>
                <w:p w14:paraId="235045D2" w14:textId="77777777" w:rsidR="00E66CFB" w:rsidRDefault="00E66CFB" w:rsidP="00E66CFB">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Theme="minorEastAsia" w:hAnsiTheme="majorHAnsi" w:cstheme="majorHAnsi" w:hint="eastAsia"/>
                      <w:sz w:val="18"/>
                      <w:szCs w:val="18"/>
                      <w:highlight w:val="yellow"/>
                    </w:rPr>
                    <w:t>F</w:t>
                  </w:r>
                  <w:r>
                    <w:rPr>
                      <w:rFonts w:asciiTheme="majorHAnsi" w:eastAsiaTheme="minorEastAsia" w:hAnsiTheme="majorHAnsi" w:cstheme="majorHAnsi"/>
                      <w:sz w:val="18"/>
                      <w:szCs w:val="18"/>
                      <w:highlight w:val="yellow"/>
                    </w:rPr>
                    <w:t>FS whether/how to split FG 32-5a</w:t>
                  </w:r>
                  <w:r>
                    <w:rPr>
                      <w:rFonts w:asciiTheme="majorHAnsi" w:eastAsiaTheme="minorEastAsia" w:hAnsiTheme="majorHAnsi" w:cstheme="majorHAnsi"/>
                      <w:color w:val="FF0000"/>
                      <w:sz w:val="18"/>
                      <w:szCs w:val="18"/>
                      <w:highlight w:val="yellow"/>
                    </w:rPr>
                    <w:t>-1</w:t>
                  </w:r>
                  <w:r>
                    <w:rPr>
                      <w:rFonts w:asciiTheme="majorHAnsi" w:eastAsiaTheme="minorEastAsia" w:hAnsiTheme="majorHAnsi" w:cstheme="majorHAnsi"/>
                      <w:sz w:val="18"/>
                      <w:szCs w:val="18"/>
                      <w:highlight w:val="yellow"/>
                    </w:rPr>
                    <w:t xml:space="preserve"> into multiple FGs</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9935E55" w14:textId="77777777" w:rsidR="00E66CFB" w:rsidRDefault="00E66CFB" w:rsidP="00E66CFB">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0596C2F1" w14:textId="77777777" w:rsidR="00E66CFB" w:rsidRDefault="00E66CFB" w:rsidP="00E66CFB">
                  <w:pPr>
                    <w:pStyle w:val="TAL"/>
                    <w:snapToGrid w:val="0"/>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3C145C9" w14:textId="77777777" w:rsidR="00E66CFB" w:rsidRDefault="00E66CFB" w:rsidP="00E66CFB">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89EE645" w14:textId="77777777" w:rsidR="00E66CFB" w:rsidRDefault="00E66CFB" w:rsidP="00E66CFB">
                  <w:pPr>
                    <w:pStyle w:val="TAL"/>
                    <w:snapToGrid w:val="0"/>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color w:val="FF0000"/>
                      <w:szCs w:val="18"/>
                      <w:lang w:eastAsia="ko-KR"/>
                    </w:rPr>
                    <w:t xml:space="preserve">transmitting </w:t>
                  </w:r>
                  <w:r>
                    <w:rPr>
                      <w:rFonts w:asciiTheme="majorHAnsi" w:eastAsia="Malgun Gothic" w:hAnsiTheme="majorHAnsi" w:cstheme="majorHAnsi"/>
                      <w:szCs w:val="18"/>
                      <w:lang w:eastAsia="ko-KR"/>
                    </w:rPr>
                    <w:t xml:space="preserve">inter-UE coordination scheme 1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2F4AC05" w14:textId="77777777" w:rsidR="00E66CFB" w:rsidRDefault="00E66CFB" w:rsidP="00E66CFB">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w:t>
                  </w:r>
                  <w: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F783C8B" w14:textId="77777777" w:rsidR="00E66CFB" w:rsidRDefault="00E66CFB" w:rsidP="00E66CFB">
                  <w:pPr>
                    <w:pStyle w:val="TAL"/>
                    <w:snapToGrid w:val="0"/>
                    <w:rPr>
                      <w:color w:val="000000" w:themeColor="text1"/>
                    </w:rPr>
                  </w:pPr>
                  <w: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2B77CBC" w14:textId="77777777" w:rsidR="00E66CFB" w:rsidRDefault="00E66CFB" w:rsidP="00E66CFB">
                  <w:pPr>
                    <w:pStyle w:val="TAL"/>
                    <w:snapToGrid w:val="0"/>
                    <w:rPr>
                      <w:color w:val="000000" w:themeColor="text1"/>
                    </w:rPr>
                  </w:pPr>
                  <w: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43902C7" w14:textId="77777777" w:rsidR="00E66CFB" w:rsidRDefault="00E66CFB" w:rsidP="00E66CFB">
                  <w:pPr>
                    <w:pStyle w:val="TAL"/>
                    <w:snapToGrid w:val="0"/>
                    <w:rPr>
                      <w:color w:val="000000" w:themeColor="text1"/>
                    </w:rPr>
                  </w:pPr>
                  <w: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5A2C54E6" w14:textId="77777777" w:rsidR="00E66CFB" w:rsidRDefault="00E66CFB" w:rsidP="00E66CFB">
                  <w:pPr>
                    <w:pStyle w:val="TAL"/>
                    <w:snapToGrid w:val="0"/>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C1D5C4" w14:textId="77777777" w:rsidR="00E66CFB" w:rsidRDefault="00E66CFB" w:rsidP="00E66CFB">
                  <w:pPr>
                    <w:pStyle w:val="TAL"/>
                    <w:snapToGrid w:val="0"/>
                    <w:rPr>
                      <w:rFonts w:asciiTheme="majorHAnsi" w:hAnsiTheme="majorHAnsi" w:cstheme="majorHAnsi"/>
                      <w:szCs w:val="18"/>
                    </w:rPr>
                  </w:pPr>
                  <w:r>
                    <w:t>Optional with capability signalling.</w:t>
                  </w:r>
                </w:p>
              </w:tc>
            </w:tr>
            <w:tr w:rsidR="00E66CFB" w14:paraId="2A96D239" w14:textId="77777777" w:rsidTr="00E66CFB">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184BBBB5" w14:textId="77777777" w:rsidR="00E66CFB" w:rsidRDefault="00E66CFB" w:rsidP="00E66CFB">
                  <w:pPr>
                    <w:pStyle w:val="TAL"/>
                    <w:snapToGrid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32. </w:t>
                  </w:r>
                  <w:proofErr w:type="spellStart"/>
                  <w:r>
                    <w:rPr>
                      <w:rFonts w:asciiTheme="majorHAnsi" w:hAnsiTheme="majorHAnsi" w:cstheme="majorHAnsi"/>
                      <w:color w:val="FF0000"/>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C6CBF75" w14:textId="77777777" w:rsidR="00E66CFB" w:rsidRDefault="00E66CFB" w:rsidP="00E66CFB">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32-5a-2</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2F9C7E4" w14:textId="77777777" w:rsidR="00E66CFB" w:rsidRDefault="00E66CFB" w:rsidP="00E66CFB">
                  <w:pPr>
                    <w:pStyle w:val="TAL"/>
                    <w:snapToGrid w:val="0"/>
                    <w:rPr>
                      <w:rFonts w:eastAsia="Malgun Gothic"/>
                      <w:color w:val="FF0000"/>
                      <w:lang w:eastAsia="ko-KR"/>
                    </w:rPr>
                  </w:pPr>
                  <w:r>
                    <w:rPr>
                      <w:rFonts w:eastAsia="Malgun Gothic"/>
                      <w:color w:val="FF0000"/>
                      <w:lang w:eastAsia="ko-KR"/>
                    </w:rPr>
                    <w:t xml:space="preserve">Receiving Inter-UE coordination scheme 1 in NR </w:t>
                  </w:r>
                  <w:proofErr w:type="spellStart"/>
                  <w:r>
                    <w:rPr>
                      <w:rFonts w:eastAsia="Malgun Gothic"/>
                      <w:color w:val="FF0000"/>
                      <w:lang w:eastAsia="ko-KR"/>
                    </w:rPr>
                    <w:t>sidelink</w:t>
                  </w:r>
                  <w:proofErr w:type="spellEnd"/>
                  <w:r>
                    <w:rPr>
                      <w:rFonts w:eastAsia="Malgun Gothic"/>
                      <w:color w:val="FF0000"/>
                      <w:lang w:eastAsia="ko-KR"/>
                    </w:rPr>
                    <w:t xml:space="preserve"> mode 2</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23764E3F" w14:textId="77777777" w:rsidR="00E66CFB" w:rsidRDefault="00E66CFB"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1) UE can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color w:val="FF0000"/>
                      <w:sz w:val="18"/>
                      <w:szCs w:val="18"/>
                      <w:lang w:eastAsia="ko-KR"/>
                    </w:rPr>
                    <w:t>sidelink</w:t>
                  </w:r>
                  <w:proofErr w:type="spellEnd"/>
                  <w:r>
                    <w:rPr>
                      <w:rFonts w:asciiTheme="majorHAnsi" w:eastAsia="Malgun Gothic" w:hAnsiTheme="majorHAnsi" w:cstheme="majorHAnsi"/>
                      <w:color w:val="FF0000"/>
                      <w:sz w:val="18"/>
                      <w:szCs w:val="18"/>
                      <w:lang w:eastAsia="ko-KR"/>
                    </w:rPr>
                    <w:t xml:space="preserve"> mode 2.</w:t>
                  </w:r>
                </w:p>
                <w:p w14:paraId="0CA48741" w14:textId="77777777" w:rsidR="00E66CFB" w:rsidRDefault="00E66CFB" w:rsidP="00E66CFB">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2) UE can </w:t>
                  </w:r>
                  <w:r w:rsidRPr="00D53EFC">
                    <w:rPr>
                      <w:rFonts w:asciiTheme="majorHAnsi" w:eastAsia="Malgun Gothic" w:hAnsiTheme="majorHAnsi" w:cstheme="majorHAnsi"/>
                      <w:strike/>
                      <w:color w:val="FF0000"/>
                      <w:sz w:val="18"/>
                      <w:szCs w:val="18"/>
                      <w:highlight w:val="yellow"/>
                      <w:lang w:eastAsia="ko-KR"/>
                    </w:rPr>
                    <w:t>receive</w:t>
                  </w:r>
                  <w:r>
                    <w:rPr>
                      <w:rFonts w:asciiTheme="majorHAnsi" w:eastAsia="Malgun Gothic" w:hAnsiTheme="majorHAnsi" w:cstheme="majorHAnsi"/>
                      <w:color w:val="FF0000"/>
                      <w:sz w:val="18"/>
                      <w:szCs w:val="18"/>
                      <w:lang w:eastAsia="ko-KR"/>
                    </w:rPr>
                    <w:t xml:space="preserve"> </w:t>
                  </w:r>
                  <w:r w:rsidR="00D53EFC" w:rsidRPr="00D53EFC">
                    <w:rPr>
                      <w:rFonts w:asciiTheme="majorHAnsi" w:eastAsia="Malgun Gothic" w:hAnsiTheme="majorHAnsi" w:cstheme="majorHAnsi"/>
                      <w:color w:val="FF0000"/>
                      <w:sz w:val="18"/>
                      <w:szCs w:val="18"/>
                      <w:highlight w:val="yellow"/>
                      <w:lang w:eastAsia="ko-KR"/>
                    </w:rPr>
                    <w:t>transmit</w:t>
                  </w:r>
                  <w:r w:rsidR="00D53EFC">
                    <w:rPr>
                      <w:rFonts w:asciiTheme="majorHAnsi" w:eastAsia="Malgun Gothic" w:hAnsiTheme="majorHAnsi" w:cstheme="majorHAnsi"/>
                      <w:color w:val="FF0000"/>
                      <w:sz w:val="18"/>
                      <w:szCs w:val="18"/>
                      <w:lang w:eastAsia="ko-KR"/>
                    </w:rPr>
                    <w:t xml:space="preserve"> </w:t>
                  </w:r>
                  <w:r>
                    <w:rPr>
                      <w:rFonts w:asciiTheme="majorHAnsi" w:eastAsia="Malgun Gothic" w:hAnsiTheme="majorHAnsi" w:cstheme="majorHAnsi"/>
                      <w:color w:val="FF0000"/>
                      <w:sz w:val="18"/>
                      <w:szCs w:val="18"/>
                      <w:lang w:eastAsia="ko-KR"/>
                    </w:rPr>
                    <w:t xml:space="preserve">an explicit request for inter-UE coordination information of </w:t>
                  </w:r>
                  <w:r>
                    <w:rPr>
                      <w:rFonts w:asciiTheme="majorHAnsi" w:eastAsia="Malgun Gothic" w:hAnsiTheme="majorHAnsi" w:cstheme="majorHAnsi"/>
                      <w:color w:val="FF0000"/>
                      <w:sz w:val="18"/>
                      <w:szCs w:val="18"/>
                      <w:highlight w:val="yellow"/>
                      <w:lang w:eastAsia="ko-KR"/>
                    </w:rPr>
                    <w:t>[FFS: preferred resource set only or both preferred resource set and non-preferred resource set]</w:t>
                  </w:r>
                  <w:r>
                    <w:rPr>
                      <w:rFonts w:asciiTheme="majorHAnsi" w:eastAsia="Malgun Gothic" w:hAnsiTheme="majorHAnsi" w:cstheme="majorHAnsi"/>
                      <w:color w:val="FF0000"/>
                      <w:sz w:val="18"/>
                      <w:szCs w:val="18"/>
                      <w:lang w:eastAsia="ko-KR"/>
                    </w:rPr>
                    <w:t>.</w:t>
                  </w:r>
                </w:p>
                <w:p w14:paraId="1EE57D37" w14:textId="77777777" w:rsidR="00E66CFB" w:rsidRDefault="00E66CFB"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Theme="minorEastAsia" w:hAnsiTheme="majorHAnsi" w:cstheme="majorHAnsi" w:hint="eastAsia"/>
                      <w:color w:val="FF0000"/>
                      <w:sz w:val="18"/>
                      <w:szCs w:val="18"/>
                      <w:highlight w:val="yellow"/>
                    </w:rPr>
                    <w:t>F</w:t>
                  </w:r>
                  <w:r>
                    <w:rPr>
                      <w:rFonts w:asciiTheme="majorHAnsi" w:eastAsiaTheme="minorEastAsia" w:hAnsiTheme="majorHAnsi" w:cstheme="majorHAnsi"/>
                      <w:color w:val="FF0000"/>
                      <w:sz w:val="18"/>
                      <w:szCs w:val="18"/>
                      <w:highlight w:val="yellow"/>
                    </w:rPr>
                    <w:t>FS whether/how to split FG 32-5a-1 into multiple FGs</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5016E16" w14:textId="77777777" w:rsidR="00E66CFB" w:rsidRDefault="00E66CFB" w:rsidP="00E66CFB">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02E92A4C" w14:textId="77777777" w:rsidR="00E66CFB" w:rsidRDefault="00E66CFB" w:rsidP="00E66CFB">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6085317" w14:textId="77777777" w:rsidR="00E66CFB" w:rsidRDefault="00E66CFB" w:rsidP="00E66CFB">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[Yes]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687D03" w14:textId="77777777" w:rsidR="00E66CFB" w:rsidRDefault="00E66CFB" w:rsidP="00E66CFB">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 xml:space="preserve">UE does not support receiving inter-UE coordination scheme 1 in NR </w:t>
                  </w:r>
                  <w:proofErr w:type="spellStart"/>
                  <w:r>
                    <w:rPr>
                      <w:rFonts w:asciiTheme="majorHAnsi" w:eastAsia="Malgun Gothic" w:hAnsiTheme="majorHAnsi" w:cstheme="majorHAnsi"/>
                      <w:color w:val="FF0000"/>
                      <w:szCs w:val="18"/>
                      <w:lang w:eastAsia="ko-KR"/>
                    </w:rPr>
                    <w:t>sidelink</w:t>
                  </w:r>
                  <w:proofErr w:type="spellEnd"/>
                  <w:r>
                    <w:rPr>
                      <w:rFonts w:asciiTheme="majorHAnsi" w:eastAsia="Malgun Gothic" w:hAnsiTheme="majorHAnsi" w:cstheme="majorHAnsi"/>
                      <w:color w:val="FF0000"/>
                      <w:szCs w:val="18"/>
                      <w:lang w:eastAsia="ko-KR"/>
                    </w:rPr>
                    <w:t xml:space="preserve"> mode 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B90BCE5" w14:textId="77777777" w:rsidR="00E66CFB" w:rsidRDefault="00E66CFB" w:rsidP="00E66CFB">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w:t>
                  </w:r>
                  <w:r>
                    <w:rPr>
                      <w:color w:val="FF0000"/>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AAB911B" w14:textId="77777777" w:rsidR="00E66CFB" w:rsidRDefault="00E66CFB" w:rsidP="00E66CFB">
                  <w:pPr>
                    <w:pStyle w:val="TAL"/>
                    <w:snapToGrid w:val="0"/>
                    <w:rPr>
                      <w:color w:val="FF0000"/>
                    </w:rPr>
                  </w:pPr>
                  <w:r>
                    <w:rPr>
                      <w:color w:val="FF0000"/>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2EA92A7" w14:textId="77777777" w:rsidR="00E66CFB" w:rsidRDefault="00E66CFB" w:rsidP="00E66CFB">
                  <w:pPr>
                    <w:pStyle w:val="TAL"/>
                    <w:snapToGrid w:val="0"/>
                    <w:rPr>
                      <w:color w:val="FF0000"/>
                    </w:rPr>
                  </w:pPr>
                  <w:r>
                    <w:rPr>
                      <w:color w:val="FF0000"/>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C08BBFA" w14:textId="77777777" w:rsidR="00E66CFB" w:rsidRDefault="00E66CFB" w:rsidP="00E66CFB">
                  <w:pPr>
                    <w:pStyle w:val="TAL"/>
                    <w:snapToGrid w:val="0"/>
                    <w:rPr>
                      <w:color w:val="FF0000"/>
                    </w:rPr>
                  </w:pPr>
                  <w:r>
                    <w:rPr>
                      <w:color w:val="FF0000"/>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06203F37" w14:textId="77777777" w:rsidR="00E66CFB" w:rsidRDefault="00E66CFB" w:rsidP="00E66CFB">
                  <w:pPr>
                    <w:pStyle w:val="TAL"/>
                    <w:snapToGrid w:val="0"/>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25C8D8" w14:textId="77777777" w:rsidR="00E66CFB" w:rsidRDefault="00E66CFB" w:rsidP="00E66CFB">
                  <w:pPr>
                    <w:pStyle w:val="TAL"/>
                    <w:snapToGrid w:val="0"/>
                    <w:rPr>
                      <w:color w:val="FF0000"/>
                    </w:rPr>
                  </w:pPr>
                  <w:r>
                    <w:rPr>
                      <w:color w:val="FF0000"/>
                    </w:rPr>
                    <w:t>Optional with capability signalling.</w:t>
                  </w:r>
                </w:p>
              </w:tc>
            </w:tr>
          </w:tbl>
          <w:p w14:paraId="770BA0AE" w14:textId="77777777" w:rsidR="00D36610" w:rsidRPr="00241CF3" w:rsidRDefault="00D36610" w:rsidP="001A1DE4">
            <w:pPr>
              <w:snapToGrid w:val="0"/>
              <w:spacing w:afterLines="50" w:after="120"/>
              <w:jc w:val="both"/>
              <w:rPr>
                <w:rFonts w:eastAsia="SimSun"/>
                <w:color w:val="000000"/>
                <w:szCs w:val="21"/>
                <w:lang w:val="en-US" w:eastAsia="zh-CN"/>
              </w:rPr>
            </w:pPr>
          </w:p>
        </w:tc>
      </w:tr>
      <w:tr w:rsidR="00D36610" w14:paraId="284F88FC" w14:textId="77777777">
        <w:tc>
          <w:tcPr>
            <w:tcW w:w="506" w:type="pct"/>
          </w:tcPr>
          <w:p w14:paraId="336F6F19" w14:textId="77777777" w:rsidR="00D36610" w:rsidRPr="00162817" w:rsidRDefault="00162817" w:rsidP="00653455">
            <w:pPr>
              <w:snapToGrid w:val="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505EEB1" w14:textId="77777777" w:rsidR="00D36610" w:rsidRPr="00162817" w:rsidRDefault="00162817" w:rsidP="00653455">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in the GTW session on Feb 22.</w:t>
            </w:r>
          </w:p>
          <w:p w14:paraId="5FA2E99F" w14:textId="77777777" w:rsidR="003971A7" w:rsidRDefault="003971A7" w:rsidP="001A1DE4">
            <w:pPr>
              <w:snapToGrid w:val="0"/>
              <w:spacing w:afterLines="50" w:after="120"/>
              <w:jc w:val="both"/>
              <w:rPr>
                <w:b/>
                <w:bCs/>
                <w:szCs w:val="21"/>
                <w:lang w:val="en-US"/>
              </w:rPr>
            </w:pPr>
            <w:r w:rsidRPr="003971A7">
              <w:rPr>
                <w:b/>
                <w:bCs/>
                <w:szCs w:val="21"/>
                <w:highlight w:val="green"/>
                <w:lang w:val="en-US"/>
              </w:rPr>
              <w:t>Agreement</w:t>
            </w:r>
          </w:p>
          <w:p w14:paraId="07E95321" w14:textId="77777777" w:rsidR="003971A7" w:rsidRPr="00FC6E4C" w:rsidRDefault="003971A7" w:rsidP="001A1DE4">
            <w:pPr>
              <w:pStyle w:val="aff6"/>
              <w:numPr>
                <w:ilvl w:val="0"/>
                <w:numId w:val="18"/>
              </w:numPr>
              <w:snapToGrid w:val="0"/>
              <w:spacing w:afterLines="50" w:after="120"/>
              <w:ind w:leftChars="0"/>
              <w:jc w:val="both"/>
              <w:rPr>
                <w:szCs w:val="24"/>
                <w:lang w:val="en-US"/>
              </w:rPr>
            </w:pPr>
            <w:r w:rsidRPr="00FC6E4C">
              <w:rPr>
                <w:szCs w:val="24"/>
              </w:rPr>
              <w:t>FG 32-5a is split into one FG for Tx capability and another for Rx capability as follows</w:t>
            </w:r>
          </w:p>
          <w:p w14:paraId="1D26CEB7" w14:textId="77777777" w:rsidR="003971A7" w:rsidRPr="00FC6E4C" w:rsidRDefault="003971A7" w:rsidP="001A1DE4">
            <w:pPr>
              <w:pStyle w:val="aff6"/>
              <w:numPr>
                <w:ilvl w:val="1"/>
                <w:numId w:val="18"/>
              </w:numPr>
              <w:snapToGrid w:val="0"/>
              <w:spacing w:afterLines="50" w:after="120"/>
              <w:ind w:leftChars="0"/>
              <w:jc w:val="both"/>
              <w:rPr>
                <w:szCs w:val="24"/>
                <w:lang w:val="en-US"/>
              </w:rPr>
            </w:pPr>
            <w:r w:rsidRPr="00FC6E4C">
              <w:rPr>
                <w:rFonts w:hint="eastAsia"/>
                <w:szCs w:val="24"/>
              </w:rPr>
              <w:t>F</w:t>
            </w:r>
            <w:r w:rsidRPr="00FC6E4C">
              <w:rPr>
                <w:szCs w:val="24"/>
              </w:rPr>
              <w:t>FS whether/how the FGs are split further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8"/>
              <w:gridCol w:w="1371"/>
              <w:gridCol w:w="5623"/>
              <w:gridCol w:w="1120"/>
              <w:gridCol w:w="750"/>
              <w:gridCol w:w="746"/>
              <w:gridCol w:w="1247"/>
              <w:gridCol w:w="1120"/>
              <w:gridCol w:w="869"/>
              <w:gridCol w:w="869"/>
              <w:gridCol w:w="865"/>
              <w:gridCol w:w="2373"/>
              <w:gridCol w:w="1124"/>
            </w:tblGrid>
            <w:tr w:rsidR="003971A7" w14:paraId="0C513DA9" w14:textId="77777777" w:rsidTr="00D45F6B">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74D4FF05" w14:textId="77777777" w:rsidR="003971A7" w:rsidRDefault="003971A7" w:rsidP="003971A7">
                  <w:pPr>
                    <w:pStyle w:val="TAL"/>
                    <w:snapToGrid w:val="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A485A07" w14:textId="77777777" w:rsidR="003971A7" w:rsidRDefault="003971A7" w:rsidP="003971A7">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w:t>
                  </w:r>
                  <w:r>
                    <w:rPr>
                      <w:rFonts w:asciiTheme="majorHAnsi" w:eastAsia="Malgun Gothic" w:hAnsiTheme="majorHAnsi" w:cstheme="majorHAnsi"/>
                      <w:color w:val="FF0000"/>
                      <w:szCs w:val="18"/>
                      <w:lang w:eastAsia="ko-KR"/>
                    </w:rPr>
                    <w:t>-1</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34B29815" w14:textId="77777777" w:rsidR="003971A7" w:rsidRDefault="003971A7" w:rsidP="003971A7">
                  <w:pPr>
                    <w:pStyle w:val="TAL"/>
                    <w:snapToGrid w:val="0"/>
                    <w:rPr>
                      <w:rFonts w:eastAsia="Malgun Gothic"/>
                      <w:color w:val="000000" w:themeColor="text1"/>
                      <w:lang w:eastAsia="ko-KR"/>
                    </w:rPr>
                  </w:pPr>
                  <w:r>
                    <w:rPr>
                      <w:rFonts w:eastAsia="Malgun Gothic"/>
                      <w:color w:val="FF0000"/>
                      <w:lang w:eastAsia="ko-KR"/>
                    </w:rPr>
                    <w:t xml:space="preserve">Transmitting </w:t>
                  </w:r>
                  <w:r>
                    <w:rPr>
                      <w:rFonts w:eastAsia="Malgun Gothic"/>
                      <w:lang w:eastAsia="ko-KR"/>
                    </w:rPr>
                    <w:t xml:space="preserve">Inter-UE coordination scheme 1 in NR </w:t>
                  </w:r>
                  <w:proofErr w:type="spellStart"/>
                  <w:r>
                    <w:rPr>
                      <w:rFonts w:eastAsia="Malgun Gothic"/>
                      <w:lang w:eastAsia="ko-KR"/>
                    </w:rPr>
                    <w:t>sidelink</w:t>
                  </w:r>
                  <w:proofErr w:type="spellEnd"/>
                  <w:r>
                    <w:rPr>
                      <w:rFonts w:eastAsia="Malgun Gothic"/>
                      <w:lang w:eastAsia="ko-KR"/>
                    </w:rPr>
                    <w:t xml:space="preserve"> mode 2</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428139CA" w14:textId="77777777" w:rsidR="003971A7" w:rsidRDefault="003971A7"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w:t>
                  </w:r>
                  <w:r>
                    <w:rPr>
                      <w:rFonts w:asciiTheme="majorHAnsi" w:eastAsia="Malgun Gothic" w:hAnsiTheme="majorHAnsi" w:cstheme="majorHAnsi"/>
                      <w:strike/>
                      <w:color w:val="FF0000"/>
                      <w:sz w:val="18"/>
                      <w:szCs w:val="18"/>
                      <w:lang w:eastAsia="ko-KR"/>
                    </w:rPr>
                    <w:t>and receive</w:t>
                  </w:r>
                  <w:r>
                    <w:rPr>
                      <w:rFonts w:asciiTheme="majorHAnsi" w:eastAsia="Malgun Gothic" w:hAnsiTheme="majorHAnsi" w:cstheme="majorHAnsi"/>
                      <w:sz w:val="18"/>
                      <w:szCs w:val="18"/>
                      <w:lang w:eastAsia="ko-KR"/>
                    </w:rPr>
                    <w:t xml:space="preserve"> inter-UE coordination information of preferred resource set/non-preferred resource set </w:t>
                  </w:r>
                  <w:r>
                    <w:rPr>
                      <w:rFonts w:asciiTheme="majorHAnsi" w:eastAsia="Malgun Gothic" w:hAnsiTheme="majorHAnsi" w:cstheme="majorHAnsi"/>
                      <w:strike/>
                      <w:color w:val="FF0000"/>
                      <w:sz w:val="18"/>
                      <w:szCs w:val="18"/>
                      <w:lang w:eastAsia="ko-KR"/>
                    </w:rPr>
                    <w:t>and use the received information in its own resource (re-)selection</w:t>
                  </w:r>
                  <w:r>
                    <w:rPr>
                      <w:rFonts w:asciiTheme="majorHAnsi" w:eastAsia="Malgun Gothic" w:hAnsiTheme="majorHAnsi" w:cstheme="majorHAnsi"/>
                      <w:sz w:val="18"/>
                      <w:szCs w:val="18"/>
                      <w:lang w:eastAsia="ko-KR"/>
                    </w:rPr>
                    <w:t xml:space="preserve">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7292E441" w14:textId="77777777" w:rsidR="003971A7" w:rsidRDefault="003971A7" w:rsidP="003971A7">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w:t>
                  </w:r>
                  <w:r w:rsidRPr="00A213CC">
                    <w:rPr>
                      <w:rFonts w:asciiTheme="majorHAnsi" w:eastAsia="Malgun Gothic" w:hAnsiTheme="majorHAnsi" w:cstheme="majorHAnsi"/>
                      <w:strike/>
                      <w:color w:val="FF0000"/>
                      <w:sz w:val="18"/>
                      <w:szCs w:val="18"/>
                      <w:lang w:eastAsia="ko-KR"/>
                    </w:rPr>
                    <w:t>transmit</w:t>
                  </w:r>
                  <w:r w:rsidRPr="00A213CC">
                    <w:rPr>
                      <w:rFonts w:asciiTheme="majorHAnsi" w:eastAsia="Malgun Gothic" w:hAnsiTheme="majorHAnsi" w:cstheme="majorHAnsi"/>
                      <w:color w:val="FF0000"/>
                      <w:sz w:val="18"/>
                      <w:szCs w:val="18"/>
                      <w:lang w:eastAsia="ko-KR"/>
                    </w:rPr>
                    <w:t xml:space="preserve"> </w:t>
                  </w:r>
                  <w:r w:rsidRPr="00A213CC">
                    <w:rPr>
                      <w:rFonts w:asciiTheme="majorHAnsi" w:eastAsia="Malgun Gothic" w:hAnsiTheme="majorHAnsi" w:cstheme="majorHAnsi"/>
                      <w:strike/>
                      <w:color w:val="FF0000"/>
                      <w:sz w:val="18"/>
                      <w:szCs w:val="18"/>
                      <w:lang w:eastAsia="ko-KR"/>
                    </w:rPr>
                    <w:t>and</w:t>
                  </w:r>
                  <w:r w:rsidRPr="00A213CC">
                    <w:rPr>
                      <w:rFonts w:asciiTheme="majorHAnsi" w:eastAsia="Malgun Gothic" w:hAnsiTheme="majorHAnsi" w:cstheme="majorHAnsi"/>
                      <w:color w:val="FF0000"/>
                      <w:sz w:val="18"/>
                      <w:szCs w:val="18"/>
                      <w:lang w:eastAsia="ko-KR"/>
                    </w:rPr>
                    <w:t xml:space="preserve"> receive</w:t>
                  </w:r>
                  <w:r>
                    <w:rPr>
                      <w:rFonts w:asciiTheme="majorHAnsi" w:eastAsia="Malgun Gothic" w:hAnsiTheme="majorHAnsi" w:cstheme="majorHAnsi"/>
                      <w:sz w:val="18"/>
                      <w:szCs w:val="18"/>
                      <w:lang w:eastAsia="ko-KR"/>
                    </w:rPr>
                    <w:t xml:space="preserve"> an explicit request for inter-UE coordination information of </w:t>
                  </w:r>
                  <w:r>
                    <w:rPr>
                      <w:rFonts w:asciiTheme="majorHAnsi" w:eastAsia="Malgun Gothic" w:hAnsiTheme="majorHAnsi" w:cstheme="majorHAnsi"/>
                      <w:sz w:val="18"/>
                      <w:szCs w:val="18"/>
                      <w:highlight w:val="yellow"/>
                      <w:lang w:eastAsia="ko-KR"/>
                    </w:rPr>
                    <w:t>[FFS: preferred resource set only or both preferred resource set and non-preferred resource set]</w:t>
                  </w:r>
                  <w:r>
                    <w:rPr>
                      <w:rFonts w:asciiTheme="majorHAnsi" w:eastAsia="Malgun Gothic" w:hAnsiTheme="majorHAnsi" w:cstheme="majorHAnsi"/>
                      <w:sz w:val="18"/>
                      <w:szCs w:val="18"/>
                      <w:lang w:eastAsia="ko-KR"/>
                    </w:rPr>
                    <w:t>.</w:t>
                  </w:r>
                </w:p>
                <w:p w14:paraId="084B84B5" w14:textId="77777777" w:rsidR="003971A7" w:rsidRDefault="003971A7" w:rsidP="003971A7">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Theme="minorEastAsia" w:hAnsiTheme="majorHAnsi" w:cstheme="majorHAnsi" w:hint="eastAsia"/>
                      <w:sz w:val="18"/>
                      <w:szCs w:val="18"/>
                      <w:highlight w:val="yellow"/>
                    </w:rPr>
                    <w:t>F</w:t>
                  </w:r>
                  <w:r>
                    <w:rPr>
                      <w:rFonts w:asciiTheme="majorHAnsi" w:eastAsiaTheme="minorEastAsia" w:hAnsiTheme="majorHAnsi" w:cstheme="majorHAnsi"/>
                      <w:sz w:val="18"/>
                      <w:szCs w:val="18"/>
                      <w:highlight w:val="yellow"/>
                    </w:rPr>
                    <w:t>FS whether/how to split FG 32-5a</w:t>
                  </w:r>
                  <w:r>
                    <w:rPr>
                      <w:rFonts w:asciiTheme="majorHAnsi" w:eastAsiaTheme="minorEastAsia" w:hAnsiTheme="majorHAnsi" w:cstheme="majorHAnsi"/>
                      <w:color w:val="FF0000"/>
                      <w:sz w:val="18"/>
                      <w:szCs w:val="18"/>
                      <w:highlight w:val="yellow"/>
                    </w:rPr>
                    <w:t>-1</w:t>
                  </w:r>
                  <w:r>
                    <w:rPr>
                      <w:rFonts w:asciiTheme="majorHAnsi" w:eastAsiaTheme="minorEastAsia" w:hAnsiTheme="majorHAnsi" w:cstheme="majorHAnsi"/>
                      <w:sz w:val="18"/>
                      <w:szCs w:val="18"/>
                      <w:highlight w:val="yellow"/>
                    </w:rPr>
                    <w:t xml:space="preserve"> into multiple FGs</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42EC73B" w14:textId="77777777" w:rsidR="003971A7" w:rsidRDefault="003971A7" w:rsidP="003971A7">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219DF41C" w14:textId="77777777" w:rsidR="003971A7" w:rsidRDefault="003971A7" w:rsidP="003971A7">
                  <w:pPr>
                    <w:pStyle w:val="TAL"/>
                    <w:snapToGrid w:val="0"/>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3AA8933" w14:textId="77777777" w:rsidR="003971A7" w:rsidRDefault="003971A7" w:rsidP="003971A7">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05E37C2" w14:textId="77777777" w:rsidR="003971A7" w:rsidRDefault="003971A7" w:rsidP="003971A7">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color w:val="FF0000"/>
                      <w:szCs w:val="18"/>
                      <w:lang w:eastAsia="ko-KR"/>
                    </w:rPr>
                    <w:t xml:space="preserve">transmitting </w:t>
                  </w:r>
                  <w:r>
                    <w:rPr>
                      <w:rFonts w:asciiTheme="majorHAnsi" w:eastAsia="Malgun Gothic" w:hAnsiTheme="majorHAnsi" w:cstheme="majorHAnsi"/>
                      <w:szCs w:val="18"/>
                      <w:lang w:eastAsia="ko-KR"/>
                    </w:rPr>
                    <w:t xml:space="preserve">inter-UE coordination scheme 1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p w14:paraId="398DB2DE" w14:textId="77777777" w:rsidR="003971A7" w:rsidRDefault="003971A7" w:rsidP="003971A7">
                  <w:pPr>
                    <w:pStyle w:val="TAL"/>
                    <w:snapToGrid w:val="0"/>
                    <w:rPr>
                      <w:rFonts w:asciiTheme="majorHAnsi" w:eastAsia="SimSun" w:hAnsiTheme="majorHAnsi" w:cstheme="majorHAnsi"/>
                      <w:szCs w:val="18"/>
                      <w:lang w:eastAsia="zh-CN"/>
                    </w:rPr>
                  </w:pPr>
                  <w:r w:rsidRPr="003971A7">
                    <w:rPr>
                      <w:rFonts w:asciiTheme="majorHAnsi" w:eastAsia="Malgun Gothic" w:hAnsiTheme="majorHAnsi" w:cstheme="majorHAnsi"/>
                      <w:color w:val="FF0000"/>
                      <w:szCs w:val="18"/>
                      <w:highlight w:val="yellow"/>
                      <w:lang w:eastAsia="ko-KR"/>
                    </w:rPr>
                    <w:t>UE does not receive an explicit request for inter-UE coordination information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C13BAA1" w14:textId="77777777" w:rsidR="003971A7" w:rsidRDefault="003971A7" w:rsidP="003971A7">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w:t>
                  </w:r>
                  <w: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BEB7B64" w14:textId="77777777" w:rsidR="003971A7" w:rsidRDefault="003971A7" w:rsidP="003971A7">
                  <w:pPr>
                    <w:pStyle w:val="TAL"/>
                    <w:snapToGrid w:val="0"/>
                    <w:rPr>
                      <w:color w:val="000000" w:themeColor="text1"/>
                    </w:rPr>
                  </w:pPr>
                  <w: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3E9A16A" w14:textId="77777777" w:rsidR="003971A7" w:rsidRDefault="003971A7" w:rsidP="003971A7">
                  <w:pPr>
                    <w:pStyle w:val="TAL"/>
                    <w:snapToGrid w:val="0"/>
                    <w:rPr>
                      <w:color w:val="000000" w:themeColor="text1"/>
                    </w:rPr>
                  </w:pPr>
                  <w: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74E24389" w14:textId="77777777" w:rsidR="003971A7" w:rsidRDefault="003971A7" w:rsidP="003971A7">
                  <w:pPr>
                    <w:pStyle w:val="TAL"/>
                    <w:snapToGrid w:val="0"/>
                    <w:rPr>
                      <w:color w:val="000000" w:themeColor="text1"/>
                    </w:rPr>
                  </w:pPr>
                  <w: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2745CB6B" w14:textId="77777777" w:rsidR="003971A7" w:rsidRDefault="003971A7" w:rsidP="003971A7">
                  <w:pPr>
                    <w:pStyle w:val="TAL"/>
                    <w:snapToGrid w:val="0"/>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998A09" w14:textId="77777777" w:rsidR="003971A7" w:rsidRDefault="003971A7" w:rsidP="003971A7">
                  <w:pPr>
                    <w:pStyle w:val="TAL"/>
                    <w:snapToGrid w:val="0"/>
                    <w:rPr>
                      <w:rFonts w:asciiTheme="majorHAnsi" w:hAnsiTheme="majorHAnsi" w:cstheme="majorHAnsi"/>
                      <w:szCs w:val="18"/>
                    </w:rPr>
                  </w:pPr>
                  <w:r>
                    <w:t>Optional with capability signalling.</w:t>
                  </w:r>
                </w:p>
              </w:tc>
            </w:tr>
            <w:tr w:rsidR="003971A7" w14:paraId="349E7F31" w14:textId="77777777" w:rsidTr="00D45F6B">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23B72D53" w14:textId="77777777" w:rsidR="003971A7" w:rsidRDefault="003971A7" w:rsidP="003971A7">
                  <w:pPr>
                    <w:pStyle w:val="TAL"/>
                    <w:snapToGrid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32. </w:t>
                  </w:r>
                  <w:proofErr w:type="spellStart"/>
                  <w:r>
                    <w:rPr>
                      <w:rFonts w:asciiTheme="majorHAnsi" w:hAnsiTheme="majorHAnsi" w:cstheme="majorHAnsi"/>
                      <w:color w:val="FF0000"/>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5529415" w14:textId="77777777" w:rsidR="003971A7" w:rsidRDefault="003971A7" w:rsidP="003971A7">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32-5a-2</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C07B5AF" w14:textId="77777777" w:rsidR="003971A7" w:rsidRDefault="003971A7" w:rsidP="003971A7">
                  <w:pPr>
                    <w:pStyle w:val="TAL"/>
                    <w:snapToGrid w:val="0"/>
                    <w:rPr>
                      <w:rFonts w:eastAsia="Malgun Gothic"/>
                      <w:color w:val="FF0000"/>
                      <w:lang w:eastAsia="ko-KR"/>
                    </w:rPr>
                  </w:pPr>
                  <w:r>
                    <w:rPr>
                      <w:rFonts w:eastAsia="Malgun Gothic"/>
                      <w:color w:val="FF0000"/>
                      <w:lang w:eastAsia="ko-KR"/>
                    </w:rPr>
                    <w:t xml:space="preserve">Receiving Inter-UE coordination scheme 1 in NR </w:t>
                  </w:r>
                  <w:proofErr w:type="spellStart"/>
                  <w:r>
                    <w:rPr>
                      <w:rFonts w:eastAsia="Malgun Gothic"/>
                      <w:color w:val="FF0000"/>
                      <w:lang w:eastAsia="ko-KR"/>
                    </w:rPr>
                    <w:t>sidelink</w:t>
                  </w:r>
                  <w:proofErr w:type="spellEnd"/>
                  <w:r>
                    <w:rPr>
                      <w:rFonts w:eastAsia="Malgun Gothic"/>
                      <w:color w:val="FF0000"/>
                      <w:lang w:eastAsia="ko-KR"/>
                    </w:rPr>
                    <w:t xml:space="preserve"> mode 2</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1ED1BC10" w14:textId="77777777" w:rsidR="003971A7" w:rsidRDefault="003971A7"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1) UE can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color w:val="FF0000"/>
                      <w:sz w:val="18"/>
                      <w:szCs w:val="18"/>
                      <w:lang w:eastAsia="ko-KR"/>
                    </w:rPr>
                    <w:t>sidelink</w:t>
                  </w:r>
                  <w:proofErr w:type="spellEnd"/>
                  <w:r>
                    <w:rPr>
                      <w:rFonts w:asciiTheme="majorHAnsi" w:eastAsia="Malgun Gothic" w:hAnsiTheme="majorHAnsi" w:cstheme="majorHAnsi"/>
                      <w:color w:val="FF0000"/>
                      <w:sz w:val="18"/>
                      <w:szCs w:val="18"/>
                      <w:lang w:eastAsia="ko-KR"/>
                    </w:rPr>
                    <w:t xml:space="preserve"> mode 2.</w:t>
                  </w:r>
                </w:p>
                <w:p w14:paraId="6F288235" w14:textId="77777777" w:rsidR="003971A7" w:rsidRDefault="003971A7" w:rsidP="003971A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2) UE can </w:t>
                  </w:r>
                  <w:r w:rsidRPr="00A213CC">
                    <w:rPr>
                      <w:rFonts w:asciiTheme="majorHAnsi" w:eastAsia="Malgun Gothic" w:hAnsiTheme="majorHAnsi" w:cstheme="majorHAnsi"/>
                      <w:strike/>
                      <w:color w:val="FF0000"/>
                      <w:sz w:val="18"/>
                      <w:szCs w:val="18"/>
                      <w:lang w:eastAsia="ko-KR"/>
                    </w:rPr>
                    <w:t>receive</w:t>
                  </w:r>
                  <w:r w:rsidRPr="00A213CC">
                    <w:rPr>
                      <w:rFonts w:asciiTheme="majorHAnsi" w:eastAsia="Malgun Gothic" w:hAnsiTheme="majorHAnsi" w:cstheme="majorHAnsi"/>
                      <w:color w:val="FF0000"/>
                      <w:sz w:val="18"/>
                      <w:szCs w:val="18"/>
                      <w:lang w:eastAsia="ko-KR"/>
                    </w:rPr>
                    <w:t xml:space="preserve"> transmit an</w:t>
                  </w:r>
                  <w:r>
                    <w:rPr>
                      <w:rFonts w:asciiTheme="majorHAnsi" w:eastAsia="Malgun Gothic" w:hAnsiTheme="majorHAnsi" w:cstheme="majorHAnsi"/>
                      <w:color w:val="FF0000"/>
                      <w:sz w:val="18"/>
                      <w:szCs w:val="18"/>
                      <w:lang w:eastAsia="ko-KR"/>
                    </w:rPr>
                    <w:t xml:space="preserve"> explicit request for inter-UE coordination information of </w:t>
                  </w:r>
                  <w:r>
                    <w:rPr>
                      <w:rFonts w:asciiTheme="majorHAnsi" w:eastAsia="Malgun Gothic" w:hAnsiTheme="majorHAnsi" w:cstheme="majorHAnsi"/>
                      <w:color w:val="FF0000"/>
                      <w:sz w:val="18"/>
                      <w:szCs w:val="18"/>
                      <w:highlight w:val="yellow"/>
                      <w:lang w:eastAsia="ko-KR"/>
                    </w:rPr>
                    <w:t>[FFS: preferred resource set only or both preferred resource set and non-preferred resource set]</w:t>
                  </w:r>
                  <w:r>
                    <w:rPr>
                      <w:rFonts w:asciiTheme="majorHAnsi" w:eastAsia="Malgun Gothic" w:hAnsiTheme="majorHAnsi" w:cstheme="majorHAnsi"/>
                      <w:color w:val="FF0000"/>
                      <w:sz w:val="18"/>
                      <w:szCs w:val="18"/>
                      <w:lang w:eastAsia="ko-KR"/>
                    </w:rPr>
                    <w:t>.</w:t>
                  </w:r>
                </w:p>
                <w:p w14:paraId="001827A4" w14:textId="77777777" w:rsidR="003971A7" w:rsidRDefault="003971A7" w:rsidP="001A1DE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Theme="minorEastAsia" w:hAnsiTheme="majorHAnsi" w:cstheme="majorHAnsi" w:hint="eastAsia"/>
                      <w:color w:val="FF0000"/>
                      <w:sz w:val="18"/>
                      <w:szCs w:val="18"/>
                      <w:highlight w:val="yellow"/>
                    </w:rPr>
                    <w:t>F</w:t>
                  </w:r>
                  <w:r>
                    <w:rPr>
                      <w:rFonts w:asciiTheme="majorHAnsi" w:eastAsiaTheme="minorEastAsia" w:hAnsiTheme="majorHAnsi" w:cstheme="majorHAnsi"/>
                      <w:color w:val="FF0000"/>
                      <w:sz w:val="18"/>
                      <w:szCs w:val="18"/>
                      <w:highlight w:val="yellow"/>
                    </w:rPr>
                    <w:t>FS whether/how to split FG 32-5a-2 into multiple FGs</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9B55FC6" w14:textId="77777777" w:rsidR="003971A7" w:rsidRDefault="003971A7" w:rsidP="003971A7">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7E27F450" w14:textId="77777777" w:rsidR="003971A7" w:rsidRDefault="003971A7" w:rsidP="003971A7">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DD4902E" w14:textId="77777777" w:rsidR="003971A7" w:rsidRDefault="003971A7" w:rsidP="003971A7">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[Yes]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EAC1CF0" w14:textId="77777777" w:rsidR="003971A7" w:rsidRDefault="003971A7" w:rsidP="003971A7">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 xml:space="preserve">UE does not support receiving inter-UE coordination scheme 1 in NR </w:t>
                  </w:r>
                  <w:proofErr w:type="spellStart"/>
                  <w:r>
                    <w:rPr>
                      <w:rFonts w:asciiTheme="majorHAnsi" w:eastAsia="Malgun Gothic" w:hAnsiTheme="majorHAnsi" w:cstheme="majorHAnsi"/>
                      <w:color w:val="FF0000"/>
                      <w:szCs w:val="18"/>
                      <w:lang w:eastAsia="ko-KR"/>
                    </w:rPr>
                    <w:t>sidelink</w:t>
                  </w:r>
                  <w:proofErr w:type="spellEnd"/>
                  <w:r>
                    <w:rPr>
                      <w:rFonts w:asciiTheme="majorHAnsi" w:eastAsia="Malgun Gothic" w:hAnsiTheme="majorHAnsi" w:cstheme="majorHAnsi"/>
                      <w:color w:val="FF0000"/>
                      <w:szCs w:val="18"/>
                      <w:lang w:eastAsia="ko-KR"/>
                    </w:rPr>
                    <w:t xml:space="preserve"> mode 2.</w:t>
                  </w:r>
                </w:p>
                <w:p w14:paraId="6BDEF010" w14:textId="77777777" w:rsidR="003971A7" w:rsidRDefault="003971A7" w:rsidP="003971A7">
                  <w:pPr>
                    <w:pStyle w:val="TAL"/>
                    <w:snapToGrid w:val="0"/>
                    <w:rPr>
                      <w:rFonts w:asciiTheme="majorHAnsi" w:eastAsia="Malgun Gothic" w:hAnsiTheme="majorHAnsi" w:cstheme="majorHAnsi"/>
                      <w:color w:val="FF0000"/>
                      <w:szCs w:val="18"/>
                      <w:lang w:eastAsia="ko-KR"/>
                    </w:rPr>
                  </w:pPr>
                  <w:r w:rsidRPr="003971A7">
                    <w:rPr>
                      <w:rFonts w:asciiTheme="majorHAnsi" w:eastAsia="Malgun Gothic" w:hAnsiTheme="majorHAnsi" w:cstheme="majorHAnsi"/>
                      <w:color w:val="FF0000"/>
                      <w:szCs w:val="18"/>
                      <w:highlight w:val="yellow"/>
                      <w:lang w:eastAsia="ko-KR"/>
                    </w:rPr>
                    <w:t xml:space="preserve">UE does not </w:t>
                  </w:r>
                  <w:r>
                    <w:rPr>
                      <w:rFonts w:asciiTheme="majorHAnsi" w:eastAsia="Malgun Gothic" w:hAnsiTheme="majorHAnsi" w:cstheme="majorHAnsi"/>
                      <w:color w:val="FF0000"/>
                      <w:szCs w:val="18"/>
                      <w:highlight w:val="yellow"/>
                      <w:lang w:eastAsia="ko-KR"/>
                    </w:rPr>
                    <w:t>transmit</w:t>
                  </w:r>
                  <w:r w:rsidRPr="003971A7">
                    <w:rPr>
                      <w:rFonts w:asciiTheme="majorHAnsi" w:eastAsia="Malgun Gothic" w:hAnsiTheme="majorHAnsi" w:cstheme="majorHAnsi"/>
                      <w:color w:val="FF0000"/>
                      <w:szCs w:val="18"/>
                      <w:highlight w:val="yellow"/>
                      <w:lang w:eastAsia="ko-KR"/>
                    </w:rPr>
                    <w:t xml:space="preserve"> an explicit request for inter-UE coordination information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2AC7D96" w14:textId="77777777" w:rsidR="003971A7" w:rsidRDefault="003971A7" w:rsidP="003971A7">
                  <w:pPr>
                    <w:pStyle w:val="TAL"/>
                    <w:snapToGrid w:val="0"/>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w:t>
                  </w:r>
                  <w:r>
                    <w:rPr>
                      <w:color w:val="FF0000"/>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E5AD35D" w14:textId="77777777" w:rsidR="003971A7" w:rsidRDefault="003971A7" w:rsidP="003971A7">
                  <w:pPr>
                    <w:pStyle w:val="TAL"/>
                    <w:snapToGrid w:val="0"/>
                    <w:rPr>
                      <w:color w:val="FF0000"/>
                    </w:rPr>
                  </w:pPr>
                  <w:r>
                    <w:rPr>
                      <w:color w:val="FF0000"/>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D6B5187" w14:textId="77777777" w:rsidR="003971A7" w:rsidRDefault="003971A7" w:rsidP="003971A7">
                  <w:pPr>
                    <w:pStyle w:val="TAL"/>
                    <w:snapToGrid w:val="0"/>
                    <w:rPr>
                      <w:color w:val="FF0000"/>
                    </w:rPr>
                  </w:pPr>
                  <w:r>
                    <w:rPr>
                      <w:color w:val="FF0000"/>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9239178" w14:textId="77777777" w:rsidR="003971A7" w:rsidRDefault="003971A7" w:rsidP="003971A7">
                  <w:pPr>
                    <w:pStyle w:val="TAL"/>
                    <w:snapToGrid w:val="0"/>
                    <w:rPr>
                      <w:color w:val="FF0000"/>
                    </w:rPr>
                  </w:pPr>
                  <w:r>
                    <w:rPr>
                      <w:color w:val="FF0000"/>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549071DF" w14:textId="77777777" w:rsidR="003971A7" w:rsidRDefault="003971A7" w:rsidP="003971A7">
                  <w:pPr>
                    <w:pStyle w:val="TAL"/>
                    <w:snapToGrid w:val="0"/>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6D6A94" w14:textId="77777777" w:rsidR="003971A7" w:rsidRDefault="003971A7" w:rsidP="003971A7">
                  <w:pPr>
                    <w:pStyle w:val="TAL"/>
                    <w:snapToGrid w:val="0"/>
                    <w:rPr>
                      <w:color w:val="FF0000"/>
                    </w:rPr>
                  </w:pPr>
                  <w:r>
                    <w:rPr>
                      <w:color w:val="FF0000"/>
                    </w:rPr>
                    <w:t>Optional with capability signalling.</w:t>
                  </w:r>
                </w:p>
              </w:tc>
            </w:tr>
          </w:tbl>
          <w:p w14:paraId="3F8242F5" w14:textId="77777777" w:rsidR="00FC6E4C" w:rsidRDefault="00FC6E4C" w:rsidP="00653455">
            <w:pPr>
              <w:snapToGrid w:val="0"/>
              <w:rPr>
                <w:rFonts w:eastAsia="SimSun"/>
                <w:color w:val="000000"/>
                <w:szCs w:val="21"/>
                <w:lang w:val="en-US" w:eastAsia="zh-CN"/>
              </w:rPr>
            </w:pPr>
          </w:p>
          <w:p w14:paraId="034F87C6" w14:textId="77777777" w:rsidR="00963C9B" w:rsidRDefault="00963C9B" w:rsidP="00963C9B">
            <w:pPr>
              <w:snapToGrid w:val="0"/>
              <w:rPr>
                <w:rFonts w:eastAsia="ＭＳ Ｐゴシック"/>
                <w:color w:val="000000"/>
                <w:szCs w:val="21"/>
                <w:lang w:val="en-US"/>
              </w:rPr>
            </w:pPr>
            <w:r>
              <w:rPr>
                <w:rFonts w:eastAsia="SimSun"/>
                <w:color w:val="000000"/>
                <w:szCs w:val="21"/>
                <w:lang w:val="en-US" w:eastAsia="zh-CN"/>
              </w:rPr>
              <w:t xml:space="preserve">1) Regarding the </w:t>
            </w:r>
            <w:r w:rsidR="006D599F" w:rsidRPr="006D599F">
              <w:rPr>
                <w:rFonts w:eastAsia="SimSun"/>
                <w:color w:val="000000"/>
                <w:szCs w:val="21"/>
                <w:lang w:val="en-US" w:eastAsia="zh-CN"/>
              </w:rPr>
              <w:t>FFS whether/how the FGs are split further</w:t>
            </w:r>
            <w:r>
              <w:rPr>
                <w:rFonts w:eastAsia="SimSun"/>
                <w:color w:val="000000"/>
                <w:szCs w:val="21"/>
                <w:lang w:val="en-US" w:eastAsia="zh-CN"/>
              </w:rPr>
              <w:t xml:space="preserve">, following is the summary </w:t>
            </w:r>
            <w:r>
              <w:rPr>
                <w:rFonts w:eastAsia="ＭＳ Ｐゴシック"/>
                <w:color w:val="000000"/>
                <w:szCs w:val="21"/>
                <w:lang w:val="en-US"/>
              </w:rPr>
              <w:t>of companies view</w:t>
            </w:r>
          </w:p>
          <w:p w14:paraId="1D187772" w14:textId="77777777" w:rsidR="00BD4BEC" w:rsidRDefault="00963C9B" w:rsidP="001A1DE4">
            <w:pPr>
              <w:pStyle w:val="aff6"/>
              <w:numPr>
                <w:ilvl w:val="1"/>
                <w:numId w:val="18"/>
              </w:numPr>
              <w:snapToGrid w:val="0"/>
              <w:spacing w:afterLines="50" w:after="120"/>
              <w:ind w:leftChars="0"/>
              <w:jc w:val="both"/>
            </w:pPr>
            <w:r>
              <w:rPr>
                <w:rFonts w:hint="eastAsia"/>
              </w:rPr>
              <w:t>P</w:t>
            </w:r>
            <w:r>
              <w:t>referred vs non-preferred</w:t>
            </w:r>
          </w:p>
          <w:p w14:paraId="4EAB12F4" w14:textId="77777777" w:rsidR="00963C9B" w:rsidRDefault="00BD4BEC" w:rsidP="001A1DE4">
            <w:pPr>
              <w:pStyle w:val="aff6"/>
              <w:numPr>
                <w:ilvl w:val="2"/>
                <w:numId w:val="18"/>
              </w:numPr>
              <w:snapToGrid w:val="0"/>
              <w:spacing w:afterLines="50" w:after="120"/>
              <w:ind w:leftChars="0"/>
              <w:jc w:val="both"/>
            </w:pPr>
            <w:r>
              <w:t xml:space="preserve">Support: </w:t>
            </w:r>
            <w:r w:rsidR="00963C9B">
              <w:t>vivo, QC, Apple</w:t>
            </w:r>
          </w:p>
          <w:p w14:paraId="1402F083" w14:textId="77777777" w:rsidR="00963C9B" w:rsidRDefault="00963C9B" w:rsidP="001A1DE4">
            <w:pPr>
              <w:pStyle w:val="aff6"/>
              <w:numPr>
                <w:ilvl w:val="2"/>
                <w:numId w:val="18"/>
              </w:numPr>
              <w:snapToGrid w:val="0"/>
              <w:spacing w:afterLines="50" w:after="120"/>
              <w:ind w:leftChars="0"/>
              <w:jc w:val="both"/>
            </w:pPr>
            <w:r>
              <w:rPr>
                <w:rFonts w:hint="eastAsia"/>
              </w:rPr>
              <w:t>N</w:t>
            </w:r>
            <w:r>
              <w:t>ot support: HW, E///, FW</w:t>
            </w:r>
          </w:p>
          <w:p w14:paraId="4FD18B36" w14:textId="77777777" w:rsidR="00825219" w:rsidRDefault="00825219" w:rsidP="001A1DE4">
            <w:pPr>
              <w:snapToGrid w:val="0"/>
              <w:spacing w:afterLines="50" w:after="120"/>
              <w:jc w:val="both"/>
              <w:rPr>
                <w:b/>
                <w:bCs/>
                <w:szCs w:val="21"/>
                <w:lang w:val="en-US"/>
              </w:rPr>
            </w:pPr>
            <w:r>
              <w:rPr>
                <w:b/>
                <w:bCs/>
                <w:szCs w:val="21"/>
                <w:highlight w:val="yellow"/>
                <w:lang w:val="en-US"/>
              </w:rPr>
              <w:t>[FL2] High priority question 5-1a:</w:t>
            </w:r>
          </w:p>
          <w:p w14:paraId="34D6643E" w14:textId="77777777" w:rsidR="00825219" w:rsidRDefault="00825219" w:rsidP="001A1DE4">
            <w:pPr>
              <w:pStyle w:val="aff6"/>
              <w:numPr>
                <w:ilvl w:val="0"/>
                <w:numId w:val="18"/>
              </w:numPr>
              <w:snapToGrid w:val="0"/>
              <w:spacing w:afterLines="50" w:after="120"/>
              <w:ind w:leftChars="0"/>
              <w:jc w:val="both"/>
              <w:rPr>
                <w:b/>
                <w:bCs/>
                <w:szCs w:val="24"/>
                <w:lang w:val="en-US"/>
              </w:rPr>
            </w:pPr>
            <w:r>
              <w:rPr>
                <w:b/>
                <w:bCs/>
                <w:szCs w:val="24"/>
                <w:lang w:val="en-US"/>
              </w:rPr>
              <w:t>Companies are encourage</w:t>
            </w:r>
            <w:r w:rsidR="005D7280">
              <w:rPr>
                <w:b/>
                <w:bCs/>
                <w:szCs w:val="24"/>
                <w:lang w:val="en-US"/>
              </w:rPr>
              <w:t>d</w:t>
            </w:r>
            <w:r>
              <w:rPr>
                <w:b/>
                <w:bCs/>
                <w:szCs w:val="24"/>
                <w:lang w:val="en-US"/>
              </w:rPr>
              <w:t xml:space="preserve"> to provide view whether </w:t>
            </w:r>
            <w:r>
              <w:rPr>
                <w:b/>
                <w:bCs/>
                <w:szCs w:val="24"/>
              </w:rPr>
              <w:t xml:space="preserve">FGs 32-5a-1/32-5a-2 are split into one for </w:t>
            </w:r>
            <w:r w:rsidRPr="00825219">
              <w:rPr>
                <w:b/>
                <w:bCs/>
                <w:szCs w:val="24"/>
              </w:rPr>
              <w:t>preferred resource set</w:t>
            </w:r>
            <w:r>
              <w:rPr>
                <w:b/>
                <w:bCs/>
                <w:szCs w:val="24"/>
              </w:rPr>
              <w:t xml:space="preserve"> and another for </w:t>
            </w:r>
            <w:r w:rsidRPr="00825219">
              <w:rPr>
                <w:b/>
                <w:bCs/>
                <w:szCs w:val="24"/>
              </w:rPr>
              <w:t>non-preferred resource set</w:t>
            </w:r>
          </w:p>
          <w:p w14:paraId="1FD07F42" w14:textId="77777777" w:rsidR="003971A7" w:rsidRDefault="003971A7" w:rsidP="00653455">
            <w:pPr>
              <w:snapToGrid w:val="0"/>
              <w:rPr>
                <w:rFonts w:eastAsiaTheme="minorEastAsia"/>
                <w:color w:val="000000"/>
                <w:szCs w:val="21"/>
                <w:lang w:val="en-US"/>
              </w:rPr>
            </w:pPr>
          </w:p>
          <w:p w14:paraId="1CAECD90" w14:textId="77777777" w:rsidR="00CC72A0" w:rsidRDefault="00CC72A0" w:rsidP="00653455">
            <w:pPr>
              <w:snapToGrid w:val="0"/>
              <w:rPr>
                <w:rFonts w:eastAsiaTheme="minorEastAsia"/>
                <w:color w:val="000000"/>
                <w:szCs w:val="21"/>
                <w:lang w:val="en-US"/>
              </w:rPr>
            </w:pPr>
            <w:r>
              <w:rPr>
                <w:rFonts w:eastAsiaTheme="minorEastAsia" w:hint="eastAsia"/>
                <w:color w:val="000000"/>
                <w:szCs w:val="21"/>
                <w:lang w:val="en-US"/>
              </w:rPr>
              <w:t>2</w:t>
            </w:r>
            <w:r>
              <w:rPr>
                <w:rFonts w:eastAsiaTheme="minorEastAsia"/>
                <w:color w:val="000000"/>
                <w:szCs w:val="21"/>
                <w:lang w:val="en-US"/>
              </w:rPr>
              <w:t xml:space="preserve">) </w:t>
            </w:r>
            <w:r w:rsidR="0087286F">
              <w:rPr>
                <w:rFonts w:eastAsiaTheme="minorEastAsia"/>
                <w:color w:val="000000"/>
                <w:szCs w:val="21"/>
                <w:lang w:val="en-US"/>
              </w:rPr>
              <w:t>Regarding</w:t>
            </w:r>
            <w:r>
              <w:rPr>
                <w:rFonts w:eastAsiaTheme="minorEastAsia"/>
                <w:color w:val="000000"/>
                <w:szCs w:val="21"/>
                <w:lang w:val="en-US"/>
              </w:rPr>
              <w:t xml:space="preserve"> other FFS parts which have RAN2 signaling impact, they will be discussed in </w:t>
            </w:r>
            <w:r>
              <w:rPr>
                <w:b/>
                <w:bCs/>
                <w:szCs w:val="21"/>
                <w:highlight w:val="cyan"/>
                <w:lang w:val="en-US"/>
              </w:rPr>
              <w:t>que</w:t>
            </w:r>
            <w:r w:rsidRPr="0087286F">
              <w:rPr>
                <w:b/>
                <w:bCs/>
                <w:szCs w:val="21"/>
                <w:highlight w:val="cyan"/>
                <w:lang w:val="en-US"/>
              </w:rPr>
              <w:t>stions 5-5/5-6/5-7</w:t>
            </w:r>
          </w:p>
          <w:p w14:paraId="7910C4D5" w14:textId="77777777" w:rsidR="00CC72A0" w:rsidRDefault="00CC72A0" w:rsidP="00653455">
            <w:pPr>
              <w:snapToGrid w:val="0"/>
              <w:rPr>
                <w:rFonts w:eastAsiaTheme="minorEastAsia"/>
                <w:color w:val="000000"/>
                <w:szCs w:val="21"/>
                <w:lang w:val="en-US"/>
              </w:rPr>
            </w:pPr>
          </w:p>
          <w:p w14:paraId="135C1013" w14:textId="77777777" w:rsidR="00CC72A0" w:rsidRDefault="0087286F" w:rsidP="00653455">
            <w:pPr>
              <w:snapToGrid w:val="0"/>
              <w:rPr>
                <w:rFonts w:eastAsiaTheme="minorEastAsia"/>
                <w:color w:val="000000"/>
                <w:szCs w:val="21"/>
                <w:lang w:val="en-US"/>
              </w:rPr>
            </w:pPr>
            <w:r>
              <w:rPr>
                <w:rFonts w:eastAsiaTheme="minorEastAsia" w:hint="eastAsia"/>
                <w:color w:val="000000"/>
                <w:szCs w:val="21"/>
                <w:lang w:val="en-US"/>
              </w:rPr>
              <w:t>3</w:t>
            </w:r>
            <w:r>
              <w:rPr>
                <w:rFonts w:eastAsiaTheme="minorEastAsia"/>
                <w:color w:val="000000"/>
                <w:szCs w:val="21"/>
                <w:lang w:val="en-US"/>
              </w:rPr>
              <w:t xml:space="preserve">) Regarding prerequisite FGs, </w:t>
            </w:r>
            <w:r>
              <w:rPr>
                <w:rFonts w:eastAsia="SimSun"/>
                <w:color w:val="000000"/>
                <w:szCs w:val="21"/>
                <w:lang w:val="en-US" w:eastAsia="zh-CN"/>
              </w:rPr>
              <w:t xml:space="preserve">following is the summary </w:t>
            </w:r>
            <w:r>
              <w:rPr>
                <w:rFonts w:eastAsia="ＭＳ Ｐゴシック"/>
                <w:color w:val="000000"/>
                <w:szCs w:val="21"/>
                <w:lang w:val="en-US"/>
              </w:rPr>
              <w:t>of companies view</w:t>
            </w:r>
            <w:r w:rsidR="00C06F08">
              <w:rPr>
                <w:rFonts w:eastAsia="ＭＳ Ｐゴシック"/>
                <w:color w:val="000000"/>
                <w:szCs w:val="21"/>
                <w:lang w:val="en-US"/>
              </w:rPr>
              <w:t>.</w:t>
            </w:r>
          </w:p>
          <w:p w14:paraId="4DE16392" w14:textId="77777777" w:rsidR="0087286F" w:rsidRDefault="0087286F" w:rsidP="001A1DE4">
            <w:pPr>
              <w:pStyle w:val="aff6"/>
              <w:numPr>
                <w:ilvl w:val="1"/>
                <w:numId w:val="18"/>
              </w:numPr>
              <w:snapToGrid w:val="0"/>
              <w:spacing w:afterLines="50" w:after="120"/>
              <w:ind w:leftChars="0"/>
              <w:jc w:val="both"/>
            </w:pPr>
            <w:r>
              <w:t>P</w:t>
            </w:r>
            <w:r w:rsidRPr="00D36610">
              <w:t>rerequisite of 32-5a-1</w:t>
            </w:r>
            <w:r>
              <w:t xml:space="preserve">: </w:t>
            </w:r>
            <w:r w:rsidRPr="00D36610">
              <w:t>32-5a-2</w:t>
            </w:r>
            <w:r>
              <w:t xml:space="preserve"> (DCM), 15-1, 15-3 and 32-4 (E///)</w:t>
            </w:r>
          </w:p>
          <w:p w14:paraId="5AB5BA7E" w14:textId="77777777" w:rsidR="0087286F" w:rsidRDefault="0087286F" w:rsidP="001A1DE4">
            <w:pPr>
              <w:pStyle w:val="aff6"/>
              <w:numPr>
                <w:ilvl w:val="1"/>
                <w:numId w:val="18"/>
              </w:numPr>
              <w:snapToGrid w:val="0"/>
              <w:spacing w:afterLines="50" w:after="120"/>
              <w:ind w:leftChars="0"/>
              <w:jc w:val="both"/>
            </w:pPr>
            <w:r>
              <w:t>P</w:t>
            </w:r>
            <w:r w:rsidRPr="00D36610">
              <w:t>rerequisite of 32-5a-</w:t>
            </w:r>
            <w:r>
              <w:t xml:space="preserve">2: </w:t>
            </w:r>
            <w:r w:rsidRPr="00D36610">
              <w:t>32-5a-</w:t>
            </w:r>
            <w:r>
              <w:t>1 (E///)</w:t>
            </w:r>
          </w:p>
          <w:p w14:paraId="08C0678B" w14:textId="77777777" w:rsidR="0087286F" w:rsidRPr="0087286F" w:rsidRDefault="00C06F08" w:rsidP="00653455">
            <w:pPr>
              <w:snapToGrid w:val="0"/>
              <w:rPr>
                <w:rFonts w:eastAsiaTheme="minorEastAsia"/>
                <w:color w:val="000000"/>
                <w:szCs w:val="21"/>
              </w:rPr>
            </w:pPr>
            <w:r>
              <w:rPr>
                <w:rFonts w:eastAsiaTheme="minorEastAsia" w:hint="eastAsia"/>
                <w:color w:val="000000"/>
                <w:szCs w:val="21"/>
              </w:rPr>
              <w:t>S</w:t>
            </w:r>
            <w:r>
              <w:rPr>
                <w:rFonts w:eastAsiaTheme="minorEastAsia"/>
                <w:color w:val="000000"/>
                <w:szCs w:val="21"/>
              </w:rPr>
              <w:t xml:space="preserve">ince it does not have RAN2 </w:t>
            </w:r>
            <w:proofErr w:type="spellStart"/>
            <w:r>
              <w:rPr>
                <w:rFonts w:eastAsiaTheme="minorEastAsia"/>
                <w:color w:val="000000"/>
                <w:szCs w:val="21"/>
              </w:rPr>
              <w:t>signaling</w:t>
            </w:r>
            <w:proofErr w:type="spellEnd"/>
            <w:r>
              <w:rPr>
                <w:rFonts w:eastAsiaTheme="minorEastAsia"/>
                <w:color w:val="000000"/>
                <w:szCs w:val="21"/>
              </w:rPr>
              <w:t xml:space="preserve"> impact, it can be discussed with low priority</w:t>
            </w:r>
            <w:r w:rsidR="006D5314">
              <w:rPr>
                <w:rFonts w:eastAsiaTheme="minorEastAsia"/>
                <w:color w:val="000000"/>
                <w:szCs w:val="21"/>
              </w:rPr>
              <w:t xml:space="preserve"> (i.e., companies are not required to provide view for now but are free to share the view for further discussion)</w:t>
            </w:r>
          </w:p>
          <w:p w14:paraId="5850E4F6" w14:textId="77777777" w:rsidR="006D5314" w:rsidRDefault="006D5314" w:rsidP="001A1DE4">
            <w:pPr>
              <w:snapToGrid w:val="0"/>
              <w:spacing w:afterLines="50" w:after="120"/>
              <w:jc w:val="both"/>
              <w:rPr>
                <w:b/>
                <w:bCs/>
                <w:szCs w:val="21"/>
                <w:lang w:val="en-US"/>
              </w:rPr>
            </w:pPr>
            <w:r w:rsidRPr="00FD4398">
              <w:rPr>
                <w:b/>
                <w:bCs/>
                <w:szCs w:val="21"/>
                <w:lang w:val="en-US"/>
              </w:rPr>
              <w:t>Low priority question 5-1</w:t>
            </w:r>
            <w:r w:rsidR="00F3385C">
              <w:rPr>
                <w:b/>
                <w:bCs/>
                <w:szCs w:val="21"/>
                <w:lang w:val="en-US"/>
              </w:rPr>
              <w:t>b</w:t>
            </w:r>
            <w:r w:rsidRPr="00FD4398">
              <w:rPr>
                <w:b/>
                <w:bCs/>
                <w:szCs w:val="21"/>
                <w:lang w:val="en-US"/>
              </w:rPr>
              <w:t>:</w:t>
            </w:r>
          </w:p>
          <w:p w14:paraId="326C8450" w14:textId="77777777" w:rsidR="006D5314" w:rsidRDefault="006D5314" w:rsidP="001A1DE4">
            <w:pPr>
              <w:pStyle w:val="aff6"/>
              <w:numPr>
                <w:ilvl w:val="0"/>
                <w:numId w:val="18"/>
              </w:numPr>
              <w:snapToGrid w:val="0"/>
              <w:spacing w:afterLines="50" w:after="120"/>
              <w:ind w:leftChars="0"/>
              <w:jc w:val="both"/>
              <w:rPr>
                <w:b/>
                <w:bCs/>
                <w:szCs w:val="24"/>
                <w:lang w:val="en-US"/>
              </w:rPr>
            </w:pPr>
            <w:r>
              <w:rPr>
                <w:b/>
                <w:bCs/>
                <w:szCs w:val="24"/>
                <w:lang w:val="en-US"/>
              </w:rPr>
              <w:lastRenderedPageBreak/>
              <w:t>Companies are invited to provide view on the p</w:t>
            </w:r>
            <w:r w:rsidRPr="006D5314">
              <w:rPr>
                <w:b/>
                <w:bCs/>
                <w:szCs w:val="24"/>
                <w:lang w:val="en-US"/>
              </w:rPr>
              <w:t xml:space="preserve">rerequisite </w:t>
            </w:r>
            <w:r>
              <w:rPr>
                <w:b/>
                <w:bCs/>
                <w:szCs w:val="24"/>
                <w:lang w:val="en-US"/>
              </w:rPr>
              <w:t xml:space="preserve">FGs for FGs </w:t>
            </w:r>
            <w:r w:rsidRPr="006D5314">
              <w:rPr>
                <w:b/>
                <w:bCs/>
                <w:szCs w:val="24"/>
                <w:lang w:val="en-US"/>
              </w:rPr>
              <w:t>32-5a-1</w:t>
            </w:r>
            <w:r>
              <w:rPr>
                <w:b/>
                <w:bCs/>
                <w:szCs w:val="24"/>
                <w:lang w:val="en-US"/>
              </w:rPr>
              <w:t>/</w:t>
            </w:r>
            <w:r w:rsidRPr="006D5314">
              <w:rPr>
                <w:b/>
                <w:bCs/>
                <w:szCs w:val="24"/>
                <w:lang w:val="en-US"/>
              </w:rPr>
              <w:t>32-5a-</w:t>
            </w:r>
            <w:r>
              <w:rPr>
                <w:b/>
                <w:bCs/>
                <w:szCs w:val="24"/>
                <w:lang w:val="en-US"/>
              </w:rPr>
              <w:t>2</w:t>
            </w:r>
          </w:p>
          <w:p w14:paraId="081CCDD4" w14:textId="77777777" w:rsidR="00825219" w:rsidRDefault="00825219" w:rsidP="00653455">
            <w:pPr>
              <w:snapToGrid w:val="0"/>
              <w:rPr>
                <w:rFonts w:eastAsia="SimSun"/>
                <w:color w:val="000000"/>
                <w:szCs w:val="21"/>
                <w:lang w:val="en-US" w:eastAsia="zh-CN"/>
              </w:rPr>
            </w:pPr>
          </w:p>
          <w:p w14:paraId="5410EC8C" w14:textId="77777777" w:rsidR="00026FC8" w:rsidRPr="006D5314" w:rsidRDefault="00026FC8" w:rsidP="00653455">
            <w:pPr>
              <w:snapToGrid w:val="0"/>
              <w:rPr>
                <w:rFonts w:eastAsia="SimSun"/>
                <w:color w:val="000000"/>
                <w:szCs w:val="21"/>
                <w:lang w:val="en-US" w:eastAsia="zh-CN"/>
              </w:rPr>
            </w:pPr>
          </w:p>
        </w:tc>
      </w:tr>
      <w:tr w:rsidR="00D36610" w14:paraId="19AACED5" w14:textId="77777777">
        <w:tc>
          <w:tcPr>
            <w:tcW w:w="506" w:type="pct"/>
          </w:tcPr>
          <w:p w14:paraId="0E46E206" w14:textId="77777777" w:rsidR="00D36610" w:rsidRPr="005A6392" w:rsidRDefault="005A6392" w:rsidP="00653455">
            <w:pPr>
              <w:snapToGrid w:val="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5059B5AE" w14:textId="77777777" w:rsidR="00D36610" w:rsidRDefault="005A6392" w:rsidP="00653455">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 xml:space="preserve">or </w:t>
            </w:r>
            <w:r w:rsidR="00C7355E">
              <w:rPr>
                <w:rFonts w:eastAsiaTheme="minorEastAsia"/>
                <w:color w:val="000000"/>
                <w:szCs w:val="21"/>
                <w:lang w:val="en-US"/>
              </w:rPr>
              <w:t>question 5-1a</w:t>
            </w:r>
            <w:r>
              <w:rPr>
                <w:rFonts w:eastAsiaTheme="minorEastAsia"/>
                <w:color w:val="000000"/>
                <w:szCs w:val="21"/>
                <w:lang w:val="en-US"/>
              </w:rPr>
              <w:t xml:space="preserve">, we do not think further split is necessary since there are a lot of unified behaviors. Only if majority really wants further </w:t>
            </w:r>
            <w:proofErr w:type="gramStart"/>
            <w:r>
              <w:rPr>
                <w:rFonts w:eastAsiaTheme="minorEastAsia"/>
                <w:color w:val="000000"/>
                <w:szCs w:val="21"/>
                <w:lang w:val="en-US"/>
              </w:rPr>
              <w:t>split</w:t>
            </w:r>
            <w:proofErr w:type="gramEnd"/>
            <w:r>
              <w:rPr>
                <w:rFonts w:eastAsiaTheme="minorEastAsia"/>
                <w:color w:val="000000"/>
                <w:szCs w:val="21"/>
                <w:lang w:val="en-US"/>
              </w:rPr>
              <w:t>, we can accept it.</w:t>
            </w:r>
          </w:p>
          <w:p w14:paraId="1C9BA237" w14:textId="77777777" w:rsidR="005A6392" w:rsidRPr="005A6392" w:rsidRDefault="005A6392" w:rsidP="00653455">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w:t>
            </w:r>
            <w:r w:rsidR="00C7355E">
              <w:rPr>
                <w:rFonts w:eastAsiaTheme="minorEastAsia"/>
                <w:color w:val="000000"/>
                <w:szCs w:val="21"/>
                <w:lang w:val="en-US"/>
              </w:rPr>
              <w:t xml:space="preserve"> question 5-1b</w:t>
            </w:r>
            <w:r>
              <w:rPr>
                <w:rFonts w:eastAsiaTheme="minorEastAsia"/>
                <w:color w:val="000000"/>
                <w:szCs w:val="21"/>
                <w:lang w:val="en-US"/>
              </w:rPr>
              <w:t xml:space="preserve">, </w:t>
            </w:r>
            <w:r w:rsidR="00C7355E">
              <w:rPr>
                <w:rFonts w:eastAsiaTheme="minorEastAsia"/>
                <w:color w:val="000000"/>
                <w:szCs w:val="21"/>
                <w:lang w:val="en-US"/>
              </w:rPr>
              <w:t xml:space="preserve">we see that the motivation of split mentioned by companies is the same as for FGs 32-5b-1/32-5b-2. </w:t>
            </w:r>
            <w:proofErr w:type="gramStart"/>
            <w:r w:rsidR="00C7355E">
              <w:rPr>
                <w:rFonts w:eastAsiaTheme="minorEastAsia"/>
                <w:color w:val="000000"/>
                <w:szCs w:val="21"/>
                <w:lang w:val="en-US"/>
              </w:rPr>
              <w:t>Thus</w:t>
            </w:r>
            <w:proofErr w:type="gramEnd"/>
            <w:r w:rsidR="00C7355E">
              <w:rPr>
                <w:rFonts w:eastAsiaTheme="minorEastAsia"/>
                <w:color w:val="000000"/>
                <w:szCs w:val="21"/>
                <w:lang w:val="en-US"/>
              </w:rPr>
              <w:t xml:space="preserve"> we think it is reasonable as in FGs 32-5b-1/32-5b-2 that </w:t>
            </w:r>
            <w:r w:rsidR="00C7355E" w:rsidRPr="00D36610">
              <w:t>32-5a-2</w:t>
            </w:r>
            <w:r w:rsidR="00C7355E">
              <w:t xml:space="preserve"> is p</w:t>
            </w:r>
            <w:r w:rsidR="00C7355E" w:rsidRPr="00D36610">
              <w:t>rerequisite of 32-5a-1</w:t>
            </w:r>
            <w:r w:rsidR="00C7355E">
              <w:t>.</w:t>
            </w:r>
          </w:p>
        </w:tc>
      </w:tr>
      <w:tr w:rsidR="00D36610" w14:paraId="61EF67E3" w14:textId="77777777">
        <w:tc>
          <w:tcPr>
            <w:tcW w:w="506" w:type="pct"/>
          </w:tcPr>
          <w:p w14:paraId="48CD735B" w14:textId="77777777" w:rsidR="00D36610" w:rsidRDefault="00D45F6B" w:rsidP="00653455">
            <w:pPr>
              <w:snapToGrid w:val="0"/>
              <w:jc w:val="both"/>
              <w:rPr>
                <w:rFonts w:eastAsia="SimSun"/>
                <w:szCs w:val="21"/>
                <w:lang w:val="en-US" w:eastAsia="zh-CN"/>
              </w:rPr>
            </w:pPr>
            <w:r>
              <w:rPr>
                <w:rFonts w:eastAsia="SimSun"/>
                <w:szCs w:val="21"/>
                <w:lang w:val="en-US" w:eastAsia="zh-CN"/>
              </w:rPr>
              <w:t>Apple</w:t>
            </w:r>
          </w:p>
        </w:tc>
        <w:tc>
          <w:tcPr>
            <w:tcW w:w="4494" w:type="pct"/>
          </w:tcPr>
          <w:p w14:paraId="0CCF49D2" w14:textId="77777777" w:rsidR="006F1527" w:rsidRDefault="00D45F6B" w:rsidP="00D45F6B">
            <w:pPr>
              <w:jc w:val="both"/>
              <w:rPr>
                <w:rFonts w:eastAsia="SimSun"/>
                <w:color w:val="000000"/>
                <w:szCs w:val="21"/>
                <w:lang w:val="en-US" w:eastAsia="zh-CN"/>
              </w:rPr>
            </w:pPr>
            <w:r>
              <w:rPr>
                <w:rFonts w:eastAsia="SimSun"/>
                <w:color w:val="000000"/>
                <w:szCs w:val="21"/>
                <w:lang w:val="en-US" w:eastAsia="zh-CN"/>
              </w:rPr>
              <w:t>For</w:t>
            </w:r>
            <w:r w:rsidR="00B43FDD">
              <w:rPr>
                <w:rFonts w:eastAsia="SimSun"/>
                <w:color w:val="000000"/>
                <w:szCs w:val="21"/>
                <w:lang w:val="en-US" w:eastAsia="zh-CN"/>
              </w:rPr>
              <w:t xml:space="preserve"> question 5-1a</w:t>
            </w:r>
            <w:r>
              <w:rPr>
                <w:rFonts w:eastAsia="SimSun"/>
                <w:color w:val="000000"/>
                <w:szCs w:val="21"/>
                <w:lang w:val="en-US" w:eastAsia="zh-CN"/>
              </w:rPr>
              <w:t xml:space="preserve">, we think the split of FG 32-5a-1 is needed. </w:t>
            </w:r>
          </w:p>
          <w:p w14:paraId="074FB603" w14:textId="77777777" w:rsidR="006F1527" w:rsidRDefault="006F1527" w:rsidP="006F1527">
            <w:pPr>
              <w:jc w:val="both"/>
              <w:rPr>
                <w:rFonts w:cs="Calibri"/>
                <w:iCs/>
              </w:rPr>
            </w:pPr>
            <w:r>
              <w:rPr>
                <w:rFonts w:cs="Calibri"/>
                <w:iCs/>
              </w:rPr>
              <w:t xml:space="preserve">The resource selection procedures of UE-A are quite different when determining a set of preferred resources vs. when determining a set of non-preferred resources. </w:t>
            </w:r>
          </w:p>
          <w:p w14:paraId="180657D3" w14:textId="77777777" w:rsidR="006F1527" w:rsidRDefault="006F1527" w:rsidP="006F1527">
            <w:pPr>
              <w:pStyle w:val="aff6"/>
              <w:numPr>
                <w:ilvl w:val="3"/>
                <w:numId w:val="11"/>
              </w:numPr>
              <w:ind w:leftChars="0"/>
              <w:jc w:val="both"/>
              <w:rPr>
                <w:rFonts w:cs="Calibri"/>
                <w:iCs/>
              </w:rPr>
            </w:pPr>
            <w:r w:rsidRPr="006F1527">
              <w:rPr>
                <w:rFonts w:cs="Calibri"/>
                <w:iCs/>
              </w:rPr>
              <w:t>For a set of preferred resources, UE-A applies the legacy resource selection procedure</w:t>
            </w:r>
            <w:r>
              <w:rPr>
                <w:rFonts w:cs="Calibri"/>
                <w:iCs/>
              </w:rPr>
              <w:t>.</w:t>
            </w:r>
          </w:p>
          <w:p w14:paraId="4663FF1C" w14:textId="77777777" w:rsidR="006F1527" w:rsidRDefault="006F1527" w:rsidP="006F1527">
            <w:pPr>
              <w:pStyle w:val="aff6"/>
              <w:numPr>
                <w:ilvl w:val="3"/>
                <w:numId w:val="11"/>
              </w:numPr>
              <w:ind w:leftChars="0"/>
              <w:jc w:val="both"/>
              <w:rPr>
                <w:rFonts w:cs="Calibri"/>
                <w:iCs/>
              </w:rPr>
            </w:pPr>
            <w:r>
              <w:rPr>
                <w:rFonts w:cs="Calibri"/>
                <w:iCs/>
              </w:rPr>
              <w:t>F</w:t>
            </w:r>
            <w:r w:rsidRPr="006F1527">
              <w:rPr>
                <w:rFonts w:cs="Calibri"/>
                <w:iCs/>
              </w:rPr>
              <w:t xml:space="preserve">or a set of preferred resources, one option is the reserved resource by another UE whose RSRP measurement is </w:t>
            </w:r>
            <w:r w:rsidR="00D45F6B" w:rsidRPr="006F1527">
              <w:rPr>
                <w:rFonts w:cs="Calibri"/>
                <w:iCs/>
              </w:rPr>
              <w:t>larger than a threshold, and the other option is the reserved resource by another UE whose RSRP measurement is smaller than a threshold and UE-A is a destination corresponding to that reservation. Both options are different from the legacy resource selection procedure</w:t>
            </w:r>
            <w:r>
              <w:rPr>
                <w:rFonts w:cs="Calibri"/>
                <w:iCs/>
              </w:rPr>
              <w:t>.</w:t>
            </w:r>
          </w:p>
          <w:p w14:paraId="053EBDA0" w14:textId="77777777" w:rsidR="00D45F6B" w:rsidRPr="006F1527" w:rsidRDefault="00D45F6B" w:rsidP="006F1527">
            <w:pPr>
              <w:jc w:val="both"/>
              <w:rPr>
                <w:rFonts w:cs="Calibri"/>
                <w:iCs/>
              </w:rPr>
            </w:pPr>
            <w:r w:rsidRPr="006F1527">
              <w:rPr>
                <w:rFonts w:cs="Calibri"/>
                <w:iCs/>
              </w:rPr>
              <w:t>Hence, it is preferred to split the feature 32-5a</w:t>
            </w:r>
            <w:r w:rsidR="006F1527">
              <w:rPr>
                <w:rFonts w:cs="Calibri"/>
                <w:iCs/>
              </w:rPr>
              <w:t>-1</w:t>
            </w:r>
            <w:r w:rsidRPr="006F1527">
              <w:rPr>
                <w:rFonts w:cs="Calibri"/>
                <w:iCs/>
              </w:rPr>
              <w:t xml:space="preserve">, depending on whether a set of preferred resources or a set of non-preferred resources are transmitted. </w:t>
            </w:r>
          </w:p>
          <w:p w14:paraId="52FD5E8B" w14:textId="77777777" w:rsidR="00D36610" w:rsidRDefault="006F1527" w:rsidP="00653455">
            <w:pPr>
              <w:snapToGrid w:val="0"/>
              <w:rPr>
                <w:rFonts w:eastAsia="SimSun"/>
                <w:color w:val="000000"/>
                <w:szCs w:val="21"/>
                <w:lang w:val="en-US" w:eastAsia="zh-CN"/>
              </w:rPr>
            </w:pPr>
            <w:r>
              <w:rPr>
                <w:rFonts w:eastAsia="SimSun"/>
                <w:color w:val="000000"/>
                <w:szCs w:val="21"/>
                <w:lang w:val="en-US" w:eastAsia="zh-CN"/>
              </w:rPr>
              <w:t>We think the split of FG 32-5a-2 is needed.</w:t>
            </w:r>
          </w:p>
          <w:p w14:paraId="5D20D5E8" w14:textId="77777777" w:rsidR="006F1527" w:rsidRDefault="006F1527" w:rsidP="00653455">
            <w:pPr>
              <w:snapToGrid w:val="0"/>
              <w:rPr>
                <w:rFonts w:eastAsia="SimSun"/>
                <w:color w:val="000000"/>
                <w:szCs w:val="21"/>
                <w:lang w:val="en-US" w:eastAsia="zh-CN"/>
              </w:rPr>
            </w:pPr>
            <w:r>
              <w:rPr>
                <w:rFonts w:eastAsia="SimSun"/>
                <w:color w:val="000000"/>
                <w:szCs w:val="21"/>
                <w:lang w:val="en-US" w:eastAsia="zh-CN"/>
              </w:rPr>
              <w:t>The UE-B’s behavior is quite different when receiving a set of preferred resources vs. when receiving a set of non-preferred resources.</w:t>
            </w:r>
          </w:p>
          <w:p w14:paraId="4FBB1633" w14:textId="77777777" w:rsidR="006F1527" w:rsidRDefault="006F1527" w:rsidP="007C163B">
            <w:pPr>
              <w:pStyle w:val="aff6"/>
              <w:numPr>
                <w:ilvl w:val="3"/>
                <w:numId w:val="49"/>
              </w:numPr>
              <w:ind w:leftChars="0"/>
              <w:jc w:val="both"/>
              <w:rPr>
                <w:rFonts w:cs="Calibri"/>
                <w:iCs/>
              </w:rPr>
            </w:pPr>
            <w:r w:rsidRPr="006F1527">
              <w:rPr>
                <w:rFonts w:cs="Calibri"/>
                <w:iCs/>
              </w:rPr>
              <w:t xml:space="preserve">For a set of preferred resources, </w:t>
            </w:r>
            <w:r>
              <w:rPr>
                <w:rFonts w:cs="Calibri"/>
                <w:iCs/>
              </w:rPr>
              <w:t>UE-B’s MAC layer will utilize them depending on whether UE-B has its own sensing results or not.</w:t>
            </w:r>
          </w:p>
          <w:p w14:paraId="574F721A" w14:textId="77777777" w:rsidR="006F1527" w:rsidRDefault="006F1527" w:rsidP="007C163B">
            <w:pPr>
              <w:pStyle w:val="aff6"/>
              <w:numPr>
                <w:ilvl w:val="3"/>
                <w:numId w:val="49"/>
              </w:numPr>
              <w:ind w:leftChars="0"/>
              <w:jc w:val="both"/>
              <w:rPr>
                <w:rFonts w:cs="Calibri"/>
                <w:iCs/>
              </w:rPr>
            </w:pPr>
            <w:r>
              <w:rPr>
                <w:rFonts w:cs="Calibri"/>
                <w:iCs/>
              </w:rPr>
              <w:t>For a set of non-preferred resources, UE-B’s PHY layer will exclude them in the resource selection procedure.</w:t>
            </w:r>
          </w:p>
          <w:p w14:paraId="1DD9258A" w14:textId="77777777" w:rsidR="006F1527" w:rsidRPr="006F1527" w:rsidRDefault="006F1527" w:rsidP="007C163B">
            <w:pPr>
              <w:pStyle w:val="aff6"/>
              <w:numPr>
                <w:ilvl w:val="3"/>
                <w:numId w:val="49"/>
              </w:numPr>
              <w:snapToGrid w:val="0"/>
              <w:ind w:leftChars="0"/>
              <w:jc w:val="both"/>
              <w:rPr>
                <w:rFonts w:eastAsia="SimSun"/>
                <w:color w:val="000000"/>
                <w:szCs w:val="21"/>
                <w:lang w:eastAsia="zh-CN"/>
              </w:rPr>
            </w:pPr>
            <w:r w:rsidRPr="006F1527">
              <w:rPr>
                <w:rFonts w:cs="Calibri"/>
                <w:iCs/>
              </w:rPr>
              <w:t>For a set of preferred resources, UE-B has an option of not performing sensing at all and relying only on the set of preferred resources for its resource selection</w:t>
            </w:r>
            <w:r>
              <w:rPr>
                <w:rFonts w:cs="Calibri"/>
                <w:iCs/>
              </w:rPr>
              <w:t>.</w:t>
            </w:r>
          </w:p>
          <w:p w14:paraId="2E81EDA9" w14:textId="77777777" w:rsidR="006F1527" w:rsidRPr="006F1527" w:rsidRDefault="006F1527" w:rsidP="007C163B">
            <w:pPr>
              <w:pStyle w:val="aff6"/>
              <w:numPr>
                <w:ilvl w:val="3"/>
                <w:numId w:val="49"/>
              </w:numPr>
              <w:snapToGrid w:val="0"/>
              <w:ind w:leftChars="0"/>
              <w:jc w:val="both"/>
              <w:rPr>
                <w:rFonts w:eastAsia="SimSun"/>
                <w:color w:val="000000"/>
                <w:szCs w:val="21"/>
                <w:lang w:eastAsia="zh-CN"/>
              </w:rPr>
            </w:pPr>
            <w:r>
              <w:rPr>
                <w:rFonts w:eastAsia="SimSun"/>
                <w:color w:val="000000"/>
                <w:szCs w:val="21"/>
                <w:lang w:eastAsia="zh-CN"/>
              </w:rPr>
              <w:t xml:space="preserve">For a set of non-preferred resources, UE-B needs to have its own sensing results to work together with the set of non-preferred resources for its resource selection. </w:t>
            </w:r>
          </w:p>
          <w:p w14:paraId="49872DA8" w14:textId="77777777" w:rsidR="006F1527" w:rsidRPr="00180FF6" w:rsidRDefault="00180FF6" w:rsidP="00180FF6">
            <w:pPr>
              <w:jc w:val="both"/>
              <w:rPr>
                <w:rFonts w:eastAsia="SimSun"/>
                <w:color w:val="000000"/>
                <w:szCs w:val="21"/>
                <w:lang w:eastAsia="zh-CN"/>
              </w:rPr>
            </w:pPr>
            <w:r w:rsidRPr="006F1527">
              <w:rPr>
                <w:rFonts w:cs="Calibri"/>
                <w:iCs/>
              </w:rPr>
              <w:t>Hence, it is preferred to split the feature 32-5a</w:t>
            </w:r>
            <w:r>
              <w:rPr>
                <w:rFonts w:cs="Calibri"/>
                <w:iCs/>
              </w:rPr>
              <w:t>-1</w:t>
            </w:r>
            <w:r w:rsidRPr="006F1527">
              <w:rPr>
                <w:rFonts w:cs="Calibri"/>
                <w:iCs/>
              </w:rPr>
              <w:t xml:space="preserve">, depending on whether a set of preferred resources or a set of non-preferred resources are </w:t>
            </w:r>
            <w:r>
              <w:rPr>
                <w:rFonts w:cs="Calibri"/>
                <w:iCs/>
              </w:rPr>
              <w:t>received</w:t>
            </w:r>
            <w:r w:rsidRPr="006F1527">
              <w:rPr>
                <w:rFonts w:cs="Calibri"/>
                <w:iCs/>
              </w:rPr>
              <w:t>.</w:t>
            </w:r>
          </w:p>
        </w:tc>
      </w:tr>
      <w:tr w:rsidR="00CB68AB" w14:paraId="7CEE514F" w14:textId="77777777" w:rsidTr="00CB68AB">
        <w:tc>
          <w:tcPr>
            <w:tcW w:w="506" w:type="pct"/>
          </w:tcPr>
          <w:p w14:paraId="387151D9" w14:textId="77777777" w:rsidR="00CB68AB" w:rsidRDefault="00CB68AB" w:rsidP="001A1DE4">
            <w:pPr>
              <w:snapToGrid w:val="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6E5DB843" w14:textId="77777777" w:rsidR="00CB68AB" w:rsidRDefault="00CB68AB" w:rsidP="001A1DE4">
            <w:pPr>
              <w:snapToGrid w:val="0"/>
              <w:rPr>
                <w:rFonts w:eastAsia="SimSun"/>
                <w:color w:val="000000"/>
                <w:szCs w:val="21"/>
                <w:lang w:val="en-US" w:eastAsia="zh-CN"/>
              </w:rPr>
            </w:pPr>
            <w:r>
              <w:rPr>
                <w:rFonts w:eastAsia="SimSun"/>
                <w:color w:val="000000"/>
                <w:szCs w:val="21"/>
                <w:lang w:val="en-US" w:eastAsia="zh-CN"/>
              </w:rPr>
              <w:t xml:space="preserve">From our understanding, </w:t>
            </w:r>
            <w:r w:rsidRPr="00FA3FEC">
              <w:rPr>
                <w:rFonts w:eastAsia="SimSun"/>
                <w:color w:val="000000"/>
                <w:szCs w:val="21"/>
                <w:lang w:val="en-US" w:eastAsia="zh-CN"/>
              </w:rPr>
              <w:t>since the resource set type can be carried by inter-UE coordination information, it means the UE should support to perform resource selection based on both preferred and non-preferred resource set, therefore the preferred/non-preferred resource set should not be separated as different FGs.</w:t>
            </w:r>
          </w:p>
          <w:p w14:paraId="1C72D8A7" w14:textId="77777777" w:rsidR="00CB68AB" w:rsidRDefault="00CB68AB" w:rsidP="001A1DE4">
            <w:pPr>
              <w:snapToGrid w:val="0"/>
              <w:rPr>
                <w:rFonts w:eastAsia="SimSun"/>
                <w:color w:val="000000"/>
                <w:szCs w:val="21"/>
                <w:lang w:val="en-US" w:eastAsia="zh-CN"/>
              </w:rPr>
            </w:pPr>
            <w:r>
              <w:rPr>
                <w:rFonts w:eastAsia="SimSun"/>
                <w:color w:val="000000"/>
                <w:szCs w:val="21"/>
                <w:lang w:val="en-US" w:eastAsia="zh-CN"/>
              </w:rPr>
              <w:t xml:space="preserve">Regarding the pre-requisite issue, we think the same principle of scheme 2 can be used, </w:t>
            </w:r>
            <w:proofErr w:type="gramStart"/>
            <w:r>
              <w:rPr>
                <w:rFonts w:eastAsia="SimSun"/>
                <w:color w:val="000000"/>
                <w:szCs w:val="21"/>
                <w:lang w:val="en-US" w:eastAsia="zh-CN"/>
              </w:rPr>
              <w:t>i.e.</w:t>
            </w:r>
            <w:proofErr w:type="gramEnd"/>
            <w:r>
              <w:rPr>
                <w:rFonts w:eastAsia="SimSun"/>
                <w:color w:val="000000"/>
                <w:szCs w:val="21"/>
                <w:lang w:val="en-US" w:eastAsia="zh-CN"/>
              </w:rPr>
              <w:t xml:space="preserve"> 23-5a-2 is the pre-requisite of 32-5a-1.</w:t>
            </w:r>
          </w:p>
        </w:tc>
      </w:tr>
      <w:tr w:rsidR="004F4A94" w14:paraId="4A88326A" w14:textId="77777777" w:rsidTr="00CB68AB">
        <w:tc>
          <w:tcPr>
            <w:tcW w:w="506" w:type="pct"/>
          </w:tcPr>
          <w:p w14:paraId="5DB25150" w14:textId="77777777" w:rsidR="004F4A94" w:rsidRDefault="004F4A94" w:rsidP="004F4A94">
            <w:pPr>
              <w:snapToGrid w:val="0"/>
              <w:jc w:val="both"/>
              <w:rPr>
                <w:rFonts w:eastAsia="SimSun"/>
                <w:szCs w:val="21"/>
                <w:lang w:val="en-US" w:eastAsia="zh-CN"/>
              </w:rPr>
            </w:pPr>
            <w:r>
              <w:rPr>
                <w:rFonts w:eastAsia="SimSun" w:hint="eastAsia"/>
                <w:szCs w:val="21"/>
                <w:lang w:val="en-US" w:eastAsia="zh-CN"/>
              </w:rPr>
              <w:t>OPP</w:t>
            </w:r>
            <w:r>
              <w:rPr>
                <w:rFonts w:eastAsia="SimSun"/>
                <w:szCs w:val="21"/>
                <w:lang w:val="en-US" w:eastAsia="zh-CN"/>
              </w:rPr>
              <w:t>O</w:t>
            </w:r>
          </w:p>
        </w:tc>
        <w:tc>
          <w:tcPr>
            <w:tcW w:w="4494" w:type="pct"/>
          </w:tcPr>
          <w:p w14:paraId="1CE64F98" w14:textId="77777777" w:rsidR="004F4A94" w:rsidRDefault="004F4A94" w:rsidP="004F4A94">
            <w:pPr>
              <w:snapToGrid w:val="0"/>
              <w:rPr>
                <w:rFonts w:eastAsia="SimSun"/>
                <w:color w:val="000000"/>
                <w:szCs w:val="21"/>
                <w:lang w:val="en-US" w:eastAsia="zh-CN"/>
              </w:rPr>
            </w:pPr>
            <w:r>
              <w:rPr>
                <w:rFonts w:eastAsia="SimSun"/>
                <w:color w:val="000000"/>
                <w:szCs w:val="21"/>
                <w:lang w:val="en-US" w:eastAsia="zh-CN"/>
              </w:rPr>
              <w:t xml:space="preserve">We think 32-5a-2 should be split </w:t>
            </w:r>
            <w:r w:rsidRPr="00E34BEE">
              <w:rPr>
                <w:rFonts w:eastAsia="SimSun"/>
                <w:color w:val="000000"/>
                <w:szCs w:val="21"/>
                <w:lang w:val="en-US" w:eastAsia="zh-CN"/>
              </w:rPr>
              <w:t>into one for preferred resource set and another for non-preferred resource set</w:t>
            </w:r>
            <w:r>
              <w:rPr>
                <w:rFonts w:eastAsia="SimSun"/>
                <w:color w:val="000000"/>
                <w:szCs w:val="21"/>
                <w:lang w:val="en-US" w:eastAsia="zh-CN"/>
              </w:rPr>
              <w:t xml:space="preserve">, considering that some UE in power saving mode can only use preferred resource set. But we do not think it is necessary to further split </w:t>
            </w:r>
            <w:r w:rsidRPr="00E34BEE">
              <w:rPr>
                <w:rFonts w:eastAsia="SimSun"/>
                <w:color w:val="000000"/>
                <w:szCs w:val="21"/>
                <w:lang w:val="en-US" w:eastAsia="zh-CN"/>
              </w:rPr>
              <w:t>FGs 32-5a-1</w:t>
            </w:r>
            <w:r>
              <w:rPr>
                <w:rFonts w:eastAsia="SimSun"/>
                <w:color w:val="000000"/>
                <w:szCs w:val="21"/>
                <w:lang w:val="en-US" w:eastAsia="zh-CN"/>
              </w:rPr>
              <w:t>.</w:t>
            </w:r>
          </w:p>
        </w:tc>
      </w:tr>
      <w:tr w:rsidR="00026FC8" w14:paraId="7077F7B7" w14:textId="77777777" w:rsidTr="00CB68AB">
        <w:tc>
          <w:tcPr>
            <w:tcW w:w="506" w:type="pct"/>
          </w:tcPr>
          <w:p w14:paraId="6602EF30" w14:textId="77777777" w:rsidR="00026FC8" w:rsidRDefault="00026FC8" w:rsidP="004F4A9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199EE6BF" w14:textId="77777777" w:rsidR="00026FC8" w:rsidRDefault="00026FC8" w:rsidP="004F4A94">
            <w:pPr>
              <w:snapToGrid w:val="0"/>
              <w:rPr>
                <w:rFonts w:eastAsia="SimSun"/>
                <w:color w:val="000000"/>
                <w:szCs w:val="21"/>
                <w:lang w:val="en-US" w:eastAsia="zh-CN"/>
              </w:rPr>
            </w:pPr>
            <w:r>
              <w:rPr>
                <w:rFonts w:eastAsia="SimSun" w:hint="eastAsia"/>
                <w:color w:val="000000"/>
                <w:szCs w:val="21"/>
                <w:lang w:val="en-US" w:eastAsia="zh-CN"/>
              </w:rPr>
              <w:t xml:space="preserve">Similar view as CATT to Q1, a UE should support both capabilities and determine the </w:t>
            </w:r>
            <w:proofErr w:type="spellStart"/>
            <w:r>
              <w:rPr>
                <w:rFonts w:eastAsia="SimSun" w:hint="eastAsia"/>
                <w:color w:val="000000"/>
                <w:szCs w:val="21"/>
                <w:lang w:val="en-US" w:eastAsia="zh-CN"/>
              </w:rPr>
              <w:t>relevanat</w:t>
            </w:r>
            <w:proofErr w:type="spellEnd"/>
            <w:r>
              <w:rPr>
                <w:rFonts w:eastAsia="SimSun" w:hint="eastAsia"/>
                <w:color w:val="000000"/>
                <w:szCs w:val="21"/>
                <w:lang w:val="en-US" w:eastAsia="zh-CN"/>
              </w:rPr>
              <w:t xml:space="preserve"> operations with the corresponding resource type set.</w:t>
            </w:r>
          </w:p>
          <w:p w14:paraId="0006ECDB" w14:textId="77777777" w:rsidR="00026FC8" w:rsidRDefault="00026FC8" w:rsidP="004F4A94">
            <w:pPr>
              <w:snapToGrid w:val="0"/>
              <w:rPr>
                <w:rFonts w:eastAsia="SimSun"/>
                <w:color w:val="000000"/>
                <w:szCs w:val="21"/>
                <w:lang w:val="en-US" w:eastAsia="zh-CN"/>
              </w:rPr>
            </w:pPr>
            <w:r>
              <w:rPr>
                <w:rFonts w:eastAsia="SimSun" w:hint="eastAsia"/>
                <w:color w:val="000000"/>
                <w:szCs w:val="21"/>
                <w:lang w:val="en-US" w:eastAsia="zh-CN"/>
              </w:rPr>
              <w:t>To Q3, the prerequisites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5399"/>
              <w:gridCol w:w="6994"/>
              <w:gridCol w:w="4018"/>
            </w:tblGrid>
            <w:tr w:rsidR="00026FC8" w14:paraId="733ED6FA" w14:textId="77777777" w:rsidTr="000D31D0">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4B93B44" w14:textId="77777777" w:rsidR="00026FC8" w:rsidRDefault="00026FC8" w:rsidP="000D31D0">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32-5b-1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12371E6" w14:textId="77777777" w:rsidR="00026FC8" w:rsidRDefault="00026FC8" w:rsidP="000D31D0">
                  <w:pPr>
                    <w:spacing w:before="120" w:after="120"/>
                    <w:rPr>
                      <w:rFonts w:ascii="Arial" w:eastAsia="ＭＳ 明朝" w:hAnsi="Arial"/>
                      <w:color w:val="000000"/>
                      <w:sz w:val="16"/>
                      <w:szCs w:val="16"/>
                    </w:rPr>
                  </w:pPr>
                  <w:r>
                    <w:rPr>
                      <w:rFonts w:ascii="Arial" w:eastAsia="ＭＳ 明朝" w:hAnsi="Arial"/>
                      <w:color w:val="000000"/>
                      <w:sz w:val="16"/>
                      <w:szCs w:val="16"/>
                    </w:rPr>
                    <w:t xml:space="preserve">Transmitting Inter-UE coordination scheme 2 in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7D575FE" w14:textId="77777777" w:rsidR="00026FC8" w:rsidRDefault="00026FC8" w:rsidP="000D31D0">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1) UE can transmit inter-UE coordination information of presence of expected/potential resource conflict in NR </w:t>
                  </w:r>
                  <w:proofErr w:type="spellStart"/>
                  <w:r>
                    <w:rPr>
                      <w:rFonts w:ascii="Arial" w:eastAsia="Malgun Gothic" w:hAnsi="Arial" w:cs="Arial"/>
                      <w:color w:val="000000" w:themeColor="text1"/>
                      <w:sz w:val="16"/>
                      <w:szCs w:val="16"/>
                      <w:lang w:eastAsia="ko-KR"/>
                    </w:rPr>
                    <w:t>sidelink</w:t>
                  </w:r>
                  <w:proofErr w:type="spellEnd"/>
                  <w:r>
                    <w:rPr>
                      <w:rFonts w:ascii="Arial" w:eastAsia="Malgun Gothic" w:hAnsi="Arial" w:cs="Arial"/>
                      <w:color w:val="000000" w:themeColor="text1"/>
                      <w:sz w:val="16"/>
                      <w:szCs w:val="16"/>
                      <w:lang w:eastAsia="ko-KR"/>
                    </w:rPr>
                    <w:t xml:space="preserve"> mode 2.</w:t>
                  </w:r>
                </w:p>
                <w:p w14:paraId="531C91C6" w14:textId="77777777" w:rsidR="00026FC8" w:rsidRDefault="00026FC8" w:rsidP="000D31D0">
                  <w:pPr>
                    <w:autoSpaceDE w:val="0"/>
                    <w:autoSpaceDN w:val="0"/>
                    <w:adjustRightInd w:val="0"/>
                    <w:snapToGrid w:val="0"/>
                    <w:spacing w:before="120" w:after="120"/>
                    <w:contextualSpacing/>
                    <w:rPr>
                      <w:rFonts w:ascii="Arial" w:eastAsia="Malgun Gothic" w:hAnsi="Arial" w:cs="Arial"/>
                      <w:color w:val="FF0000"/>
                      <w:sz w:val="16"/>
                      <w:szCs w:val="16"/>
                      <w:lang w:eastAsia="ko-KR"/>
                    </w:rPr>
                  </w:pPr>
                  <w:r>
                    <w:rPr>
                      <w:rFonts w:ascii="Arial" w:eastAsia="Malgun Gothic" w:hAnsi="Arial" w:cs="Arial"/>
                      <w:color w:val="FF0000"/>
                      <w:sz w:val="16"/>
                      <w:szCs w:val="16"/>
                      <w:lang w:eastAsia="ko-KR"/>
                    </w:rPr>
                    <w:t>2) UE can transmit up to M PSFCHs resources in a slot</w:t>
                  </w:r>
                </w:p>
                <w:p w14:paraId="0A11468E" w14:textId="77777777" w:rsidR="00026FC8" w:rsidRDefault="00026FC8" w:rsidP="000D31D0">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CC5F18" w14:textId="77777777" w:rsidR="00026FC8" w:rsidRDefault="00026FC8" w:rsidP="000D31D0">
                  <w:pPr>
                    <w:spacing w:before="120" w:after="120"/>
                    <w:rPr>
                      <w:rFonts w:ascii="Arial" w:eastAsiaTheme="minorEastAsia" w:hAnsi="Arial" w:cs="Arial"/>
                      <w:color w:val="FF0000"/>
                      <w:sz w:val="16"/>
                      <w:szCs w:val="16"/>
                    </w:rPr>
                  </w:pPr>
                  <w:r>
                    <w:rPr>
                      <w:rFonts w:ascii="Arial" w:eastAsiaTheme="minorEastAsia" w:hAnsi="Arial" w:cs="Arial"/>
                      <w:color w:val="FF0000"/>
                      <w:sz w:val="16"/>
                      <w:szCs w:val="16"/>
                    </w:rPr>
                    <w:t xml:space="preserve">32-5b-2, </w:t>
                  </w:r>
                </w:p>
                <w:p w14:paraId="62690DAF" w14:textId="77777777" w:rsidR="00026FC8" w:rsidRDefault="00026FC8" w:rsidP="000D31D0">
                  <w:pPr>
                    <w:spacing w:before="120" w:after="120"/>
                    <w:rPr>
                      <w:rFonts w:ascii="Arial" w:eastAsiaTheme="minorEastAsia" w:hAnsi="Arial" w:cs="Arial"/>
                      <w:color w:val="FF0000"/>
                      <w:sz w:val="16"/>
                      <w:szCs w:val="16"/>
                    </w:rPr>
                  </w:pPr>
                  <w:r>
                    <w:rPr>
                      <w:rFonts w:ascii="Arial" w:eastAsiaTheme="minorEastAsia" w:hAnsi="Arial" w:cs="Arial"/>
                      <w:color w:val="FF0000"/>
                      <w:sz w:val="16"/>
                      <w:szCs w:val="16"/>
                    </w:rPr>
                    <w:t>A</w:t>
                  </w:r>
                  <w:r>
                    <w:rPr>
                      <w:rFonts w:ascii="Arial" w:eastAsiaTheme="minorEastAsia" w:hAnsi="Arial" w:cs="Arial" w:hint="eastAsia"/>
                      <w:color w:val="FF0000"/>
                      <w:sz w:val="16"/>
                      <w:szCs w:val="16"/>
                    </w:rPr>
                    <w:t>t least one of 32-4 or 15-3</w:t>
                  </w:r>
                </w:p>
              </w:tc>
            </w:tr>
            <w:tr w:rsidR="00026FC8" w14:paraId="6649726F" w14:textId="77777777" w:rsidTr="000D31D0">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4CCA1DF2" w14:textId="77777777" w:rsidR="00026FC8" w:rsidRDefault="00026FC8" w:rsidP="000D31D0">
                  <w:pPr>
                    <w:spacing w:before="120" w:after="120"/>
                    <w:rPr>
                      <w:rFonts w:ascii="Arial" w:eastAsia="Malgun Gothic" w:hAnsi="Arial" w:cs="Arial"/>
                      <w:sz w:val="16"/>
                      <w:szCs w:val="16"/>
                      <w:lang w:eastAsia="ko-KR"/>
                    </w:rPr>
                  </w:pPr>
                  <w:r>
                    <w:rPr>
                      <w:rFonts w:ascii="Arial" w:eastAsia="Malgun Gothic" w:hAnsi="Arial" w:cs="Arial"/>
                      <w:sz w:val="16"/>
                      <w:szCs w:val="16"/>
                      <w:lang w:eastAsia="ko-KR"/>
                    </w:rPr>
                    <w:t>32-5b-2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0EBA0C3" w14:textId="77777777" w:rsidR="00026FC8" w:rsidRDefault="00026FC8" w:rsidP="000D31D0">
                  <w:pPr>
                    <w:spacing w:before="120" w:after="120"/>
                    <w:rPr>
                      <w:rFonts w:ascii="Arial" w:eastAsia="ＭＳ 明朝" w:hAnsi="Arial"/>
                      <w:color w:val="000000"/>
                      <w:sz w:val="16"/>
                      <w:szCs w:val="16"/>
                    </w:rPr>
                  </w:pPr>
                  <w:r>
                    <w:rPr>
                      <w:rFonts w:ascii="Arial" w:eastAsia="ＭＳ 明朝" w:hAnsi="Arial"/>
                      <w:color w:val="000000"/>
                      <w:sz w:val="16"/>
                      <w:szCs w:val="16"/>
                    </w:rPr>
                    <w:t xml:space="preserve">Receiving Inter-UE coordination scheme 2 in NR </w:t>
                  </w:r>
                  <w:proofErr w:type="spellStart"/>
                  <w:r>
                    <w:rPr>
                      <w:rFonts w:ascii="Arial" w:eastAsia="ＭＳ 明朝" w:hAnsi="Arial"/>
                      <w:color w:val="000000"/>
                      <w:sz w:val="16"/>
                      <w:szCs w:val="16"/>
                    </w:rPr>
                    <w:t>sidelink</w:t>
                  </w:r>
                  <w:proofErr w:type="spellEnd"/>
                  <w:r>
                    <w:rPr>
                      <w:rFonts w:ascii="Arial" w:eastAsia="ＭＳ 明朝" w:hAnsi="Arial"/>
                      <w:color w:val="000000"/>
                      <w:sz w:val="16"/>
                      <w:szCs w:val="16"/>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A831621" w14:textId="77777777" w:rsidR="00026FC8" w:rsidRDefault="00026FC8" w:rsidP="000D31D0">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color w:val="000000" w:themeColor="text1"/>
                      <w:sz w:val="16"/>
                      <w:szCs w:val="16"/>
                      <w:lang w:eastAsia="ko-KR"/>
                    </w:rPr>
                    <w:t>sidelink</w:t>
                  </w:r>
                  <w:proofErr w:type="spellEnd"/>
                  <w:r>
                    <w:rPr>
                      <w:rFonts w:ascii="Arial" w:eastAsia="Malgun Gothic" w:hAnsi="Arial" w:cs="Arial"/>
                      <w:color w:val="000000" w:themeColor="text1"/>
                      <w:sz w:val="16"/>
                      <w:szCs w:val="16"/>
                      <w:lang w:eastAsia="ko-KR"/>
                    </w:rPr>
                    <w:t xml:space="preserve"> mode 2.</w:t>
                  </w:r>
                </w:p>
                <w:p w14:paraId="41F4E028" w14:textId="77777777" w:rsidR="00026FC8" w:rsidRDefault="00026FC8" w:rsidP="000D31D0">
                  <w:pPr>
                    <w:autoSpaceDE w:val="0"/>
                    <w:autoSpaceDN w:val="0"/>
                    <w:adjustRightInd w:val="0"/>
                    <w:snapToGrid w:val="0"/>
                    <w:spacing w:before="120" w:after="120"/>
                    <w:contextualSpacing/>
                    <w:rPr>
                      <w:rFonts w:ascii="Arial" w:eastAsia="Malgun Gothic" w:hAnsi="Arial" w:cs="Arial"/>
                      <w:color w:val="FF0000"/>
                      <w:sz w:val="16"/>
                      <w:szCs w:val="16"/>
                      <w:lang w:eastAsia="ko-KR"/>
                    </w:rPr>
                  </w:pPr>
                  <w:r>
                    <w:rPr>
                      <w:rFonts w:ascii="Arial" w:eastAsia="Malgun Gothic" w:hAnsi="Arial" w:cs="Arial"/>
                      <w:color w:val="FF0000"/>
                      <w:sz w:val="16"/>
                      <w:szCs w:val="16"/>
                      <w:lang w:eastAsia="ko-KR"/>
                    </w:rPr>
                    <w:t>2) UE can receive up to N PSFCH(s) resources in a slot.</w:t>
                  </w:r>
                </w:p>
                <w:p w14:paraId="6A48409C" w14:textId="77777777" w:rsidR="00026FC8" w:rsidRDefault="00026FC8" w:rsidP="000D31D0">
                  <w:pPr>
                    <w:autoSpaceDE w:val="0"/>
                    <w:autoSpaceDN w:val="0"/>
                    <w:adjustRightInd w:val="0"/>
                    <w:snapToGrid w:val="0"/>
                    <w:spacing w:before="120" w:after="120"/>
                    <w:contextualSpacing/>
                    <w:rPr>
                      <w:rFonts w:ascii="Arial" w:eastAsia="Malgun Gothic" w:hAnsi="Arial" w:cs="Arial"/>
                      <w:color w:val="000000" w:themeColor="text1"/>
                      <w:sz w:val="16"/>
                      <w:szCs w:val="16"/>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E397F4" w14:textId="77777777" w:rsidR="00026FC8" w:rsidRDefault="00026FC8" w:rsidP="000D31D0">
                  <w:pPr>
                    <w:spacing w:before="120" w:after="120"/>
                    <w:rPr>
                      <w:rFonts w:ascii="Arial" w:eastAsiaTheme="minorEastAsia" w:hAnsi="Arial" w:cs="Arial"/>
                      <w:color w:val="FF0000"/>
                      <w:sz w:val="16"/>
                      <w:szCs w:val="16"/>
                    </w:rPr>
                  </w:pPr>
                  <w:r>
                    <w:rPr>
                      <w:rFonts w:ascii="Arial" w:eastAsiaTheme="minorEastAsia" w:hAnsi="Arial" w:cs="Arial" w:hint="eastAsia"/>
                      <w:color w:val="FF0000"/>
                      <w:sz w:val="16"/>
                      <w:szCs w:val="16"/>
                    </w:rPr>
                    <w:t>15-1,15-4</w:t>
                  </w:r>
                </w:p>
              </w:tc>
            </w:tr>
          </w:tbl>
          <w:p w14:paraId="2AB803D6" w14:textId="77777777" w:rsidR="00026FC8" w:rsidRDefault="00026FC8" w:rsidP="004F4A94">
            <w:pPr>
              <w:snapToGrid w:val="0"/>
              <w:rPr>
                <w:rFonts w:eastAsia="SimSun"/>
                <w:color w:val="000000"/>
                <w:szCs w:val="21"/>
                <w:lang w:val="en-US" w:eastAsia="zh-CN"/>
              </w:rPr>
            </w:pPr>
          </w:p>
        </w:tc>
      </w:tr>
      <w:tr w:rsidR="00D1183A" w14:paraId="36022FB7" w14:textId="77777777" w:rsidTr="00CB68AB">
        <w:tc>
          <w:tcPr>
            <w:tcW w:w="506" w:type="pct"/>
          </w:tcPr>
          <w:p w14:paraId="4567128E" w14:textId="77777777" w:rsidR="00D1183A" w:rsidRDefault="00D1183A" w:rsidP="004F4A94">
            <w:pPr>
              <w:snapToGrid w:val="0"/>
              <w:jc w:val="both"/>
              <w:rPr>
                <w:rFonts w:eastAsia="SimSun"/>
                <w:szCs w:val="21"/>
                <w:lang w:val="en-US" w:eastAsia="zh-CN"/>
              </w:rPr>
            </w:pPr>
            <w:r>
              <w:rPr>
                <w:rFonts w:eastAsia="SimSun"/>
                <w:szCs w:val="21"/>
                <w:lang w:val="en-US" w:eastAsia="zh-CN"/>
              </w:rPr>
              <w:t>vivo</w:t>
            </w:r>
          </w:p>
        </w:tc>
        <w:tc>
          <w:tcPr>
            <w:tcW w:w="4494" w:type="pct"/>
          </w:tcPr>
          <w:p w14:paraId="1E3F9ACB" w14:textId="77777777" w:rsidR="00D1183A" w:rsidRDefault="00D1183A" w:rsidP="004F4A94">
            <w:pPr>
              <w:snapToGrid w:val="0"/>
              <w:rPr>
                <w:rFonts w:eastAsia="SimSun"/>
                <w:color w:val="000000"/>
                <w:szCs w:val="21"/>
                <w:lang w:val="en-US" w:eastAsia="zh-CN"/>
              </w:rPr>
            </w:pPr>
            <w:r>
              <w:rPr>
                <w:rFonts w:eastAsia="SimSun"/>
                <w:color w:val="000000"/>
                <w:szCs w:val="21"/>
                <w:lang w:val="en-US" w:eastAsia="zh-CN"/>
              </w:rPr>
              <w:t>We share the view with Apple.</w:t>
            </w:r>
          </w:p>
          <w:p w14:paraId="092222FC" w14:textId="77777777" w:rsidR="00D1183A" w:rsidRDefault="00D1183A" w:rsidP="004F4A94">
            <w:pPr>
              <w:snapToGrid w:val="0"/>
              <w:rPr>
                <w:rFonts w:eastAsia="SimSun"/>
                <w:color w:val="000000"/>
                <w:szCs w:val="21"/>
                <w:lang w:val="en-US" w:eastAsia="zh-CN"/>
              </w:rPr>
            </w:pPr>
            <w:r>
              <w:rPr>
                <w:rFonts w:eastAsia="SimSun"/>
                <w:color w:val="000000"/>
                <w:szCs w:val="21"/>
                <w:lang w:val="en-US" w:eastAsia="zh-CN"/>
              </w:rPr>
              <w:lastRenderedPageBreak/>
              <w:t xml:space="preserve">Regarding the comments from CATT/ZTE, the IUC signaling can indicate the resource set type, has no relevant to the discussion here. There are lots of DCI/SCI fields, and obviously we cannot say the UE should support all the features that may presented in DCI/SCI. </w:t>
            </w:r>
          </w:p>
          <w:p w14:paraId="7DA4CABA" w14:textId="77777777" w:rsidR="00D1183A" w:rsidRDefault="00D1183A" w:rsidP="004F4A94">
            <w:pPr>
              <w:snapToGrid w:val="0"/>
              <w:rPr>
                <w:rFonts w:eastAsia="SimSun"/>
                <w:color w:val="000000"/>
                <w:szCs w:val="21"/>
                <w:lang w:val="en-US" w:eastAsia="zh-CN"/>
              </w:rPr>
            </w:pPr>
            <w:r>
              <w:rPr>
                <w:rFonts w:eastAsia="SimSun"/>
                <w:color w:val="000000"/>
                <w:szCs w:val="21"/>
                <w:lang w:val="en-US" w:eastAsia="zh-CN"/>
              </w:rPr>
              <w:t xml:space="preserve">Note that these FGs are exchanged between UEs, so the TX UE knows which resource type the Rx UE supports, thus it can send the correct type. </w:t>
            </w:r>
          </w:p>
        </w:tc>
      </w:tr>
      <w:tr w:rsidR="005D494F" w14:paraId="62B7CA52" w14:textId="77777777" w:rsidTr="00CB68AB">
        <w:tc>
          <w:tcPr>
            <w:tcW w:w="506" w:type="pct"/>
          </w:tcPr>
          <w:p w14:paraId="7012F816" w14:textId="2CCE9965" w:rsidR="005D494F" w:rsidRDefault="005D494F" w:rsidP="004F4A94">
            <w:pPr>
              <w:snapToGrid w:val="0"/>
              <w:jc w:val="both"/>
              <w:rPr>
                <w:rFonts w:eastAsia="SimSun"/>
                <w:szCs w:val="21"/>
                <w:lang w:val="en-US" w:eastAsia="zh-CN"/>
              </w:rPr>
            </w:pPr>
            <w:r>
              <w:rPr>
                <w:rFonts w:eastAsia="SimSun"/>
                <w:szCs w:val="21"/>
                <w:lang w:val="en-US" w:eastAsia="zh-CN"/>
              </w:rPr>
              <w:lastRenderedPageBreak/>
              <w:t>Qualcomm</w:t>
            </w:r>
          </w:p>
        </w:tc>
        <w:tc>
          <w:tcPr>
            <w:tcW w:w="4494" w:type="pct"/>
          </w:tcPr>
          <w:p w14:paraId="22C46086" w14:textId="6499C6E6" w:rsidR="005D494F" w:rsidRDefault="005D494F" w:rsidP="004F4A94">
            <w:pPr>
              <w:snapToGrid w:val="0"/>
              <w:rPr>
                <w:rFonts w:eastAsia="SimSun"/>
                <w:color w:val="000000"/>
                <w:szCs w:val="21"/>
                <w:lang w:val="en-US" w:eastAsia="zh-CN"/>
              </w:rPr>
            </w:pPr>
            <w:r>
              <w:rPr>
                <w:rFonts w:eastAsia="SimSun"/>
                <w:color w:val="000000"/>
                <w:szCs w:val="21"/>
                <w:lang w:val="en-US" w:eastAsia="zh-CN"/>
              </w:rPr>
              <w:t>We share the same view as Apple and vivo to split the two FGs into preferred/non-preferred</w:t>
            </w:r>
            <w:r w:rsidR="00FA0B1C">
              <w:rPr>
                <w:rFonts w:eastAsia="SimSun"/>
                <w:color w:val="000000"/>
                <w:szCs w:val="21"/>
                <w:lang w:val="en-US" w:eastAsia="zh-CN"/>
              </w:rPr>
              <w:t>.</w:t>
            </w:r>
          </w:p>
        </w:tc>
      </w:tr>
      <w:tr w:rsidR="00932893" w14:paraId="61127104" w14:textId="77777777" w:rsidTr="00CB68AB">
        <w:tc>
          <w:tcPr>
            <w:tcW w:w="506" w:type="pct"/>
          </w:tcPr>
          <w:p w14:paraId="3E0EFCD3" w14:textId="19864D20" w:rsidR="00932893" w:rsidRPr="00932893" w:rsidRDefault="00932893" w:rsidP="00932893">
            <w:pPr>
              <w:snapToGrid w:val="0"/>
              <w:jc w:val="both"/>
              <w:rPr>
                <w:rFonts w:eastAsia="SimSun"/>
                <w:b/>
                <w:bCs/>
                <w:szCs w:val="21"/>
                <w:lang w:val="en-US" w:eastAsia="zh-CN"/>
              </w:rPr>
            </w:pPr>
            <w:proofErr w:type="spellStart"/>
            <w:r>
              <w:rPr>
                <w:rFonts w:eastAsia="SimSun"/>
                <w:szCs w:val="21"/>
                <w:lang w:val="en-US" w:eastAsia="zh-CN"/>
              </w:rPr>
              <w:t>Futurewei</w:t>
            </w:r>
            <w:proofErr w:type="spellEnd"/>
          </w:p>
        </w:tc>
        <w:tc>
          <w:tcPr>
            <w:tcW w:w="4494" w:type="pct"/>
          </w:tcPr>
          <w:p w14:paraId="5049716E" w14:textId="77777777" w:rsidR="00932893" w:rsidRDefault="00932893" w:rsidP="00932893">
            <w:pPr>
              <w:snapToGrid w:val="0"/>
              <w:rPr>
                <w:rFonts w:eastAsia="SimSun"/>
                <w:color w:val="000000"/>
                <w:szCs w:val="21"/>
                <w:lang w:val="en-US"/>
              </w:rPr>
            </w:pPr>
            <w:r>
              <w:rPr>
                <w:rFonts w:eastAsia="SimSun"/>
                <w:color w:val="000000"/>
                <w:szCs w:val="21"/>
                <w:lang w:val="en-US"/>
              </w:rPr>
              <w:t>We do not support further splitting 32-5a-1/32-5a-2 FGs</w:t>
            </w:r>
            <w:r>
              <w:t xml:space="preserve">. </w:t>
            </w:r>
            <w:r w:rsidRPr="00485805">
              <w:rPr>
                <w:rFonts w:eastAsia="SimSun"/>
                <w:color w:val="000000"/>
                <w:szCs w:val="21"/>
                <w:lang w:val="en-US"/>
              </w:rPr>
              <w:t xml:space="preserve">For preferred vs non-preferred, many unified designs, e.g., container, content format, were agreed. We do not think it is necessary to split them. </w:t>
            </w:r>
            <w:proofErr w:type="gramStart"/>
            <w:r>
              <w:rPr>
                <w:rFonts w:eastAsia="SimSun"/>
                <w:color w:val="000000"/>
                <w:szCs w:val="21"/>
                <w:lang w:val="en-US"/>
              </w:rPr>
              <w:t>Also</w:t>
            </w:r>
            <w:proofErr w:type="gramEnd"/>
            <w:r>
              <w:rPr>
                <w:rFonts w:eastAsia="SimSun"/>
                <w:color w:val="000000"/>
                <w:szCs w:val="21"/>
                <w:lang w:val="en-US"/>
              </w:rPr>
              <w:t xml:space="preserve"> similar view as CATT, the resource type indication is carried in the request and coordination information and UE can use both resource sets for resource selection. The two types of resource sets should be supported together.</w:t>
            </w:r>
          </w:p>
          <w:p w14:paraId="2C917AA1" w14:textId="77777777" w:rsidR="00932893" w:rsidRDefault="00932893" w:rsidP="00932893">
            <w:pPr>
              <w:snapToGrid w:val="0"/>
              <w:rPr>
                <w:rFonts w:eastAsia="SimSun"/>
                <w:color w:val="000000"/>
                <w:szCs w:val="21"/>
                <w:lang w:val="en-US"/>
              </w:rPr>
            </w:pPr>
            <w:r>
              <w:rPr>
                <w:rFonts w:eastAsia="SimSun"/>
                <w:color w:val="000000"/>
                <w:szCs w:val="21"/>
                <w:lang w:val="en-US"/>
              </w:rPr>
              <w:t xml:space="preserve">Regarding the prerequisite, we prefer following scheme 2, 32-5a-2 receiving capability is the prerequisite of the 32-5a-1. If the other way around, it may have an issue as the </w:t>
            </w:r>
            <w:proofErr w:type="gramStart"/>
            <w:r>
              <w:rPr>
                <w:rFonts w:eastAsia="SimSun"/>
                <w:color w:val="000000"/>
                <w:szCs w:val="21"/>
                <w:lang w:val="en-US"/>
              </w:rPr>
              <w:t>UE  receiving</w:t>
            </w:r>
            <w:proofErr w:type="gramEnd"/>
            <w:r>
              <w:rPr>
                <w:rFonts w:eastAsia="SimSun"/>
                <w:color w:val="000000"/>
                <w:szCs w:val="21"/>
                <w:lang w:val="en-US"/>
              </w:rPr>
              <w:t xml:space="preserve"> coordination information may not have sensing capability.</w:t>
            </w:r>
          </w:p>
          <w:p w14:paraId="6005FEF2" w14:textId="641A3B04" w:rsidR="00932893" w:rsidRDefault="00932893" w:rsidP="00932893">
            <w:pPr>
              <w:snapToGrid w:val="0"/>
              <w:rPr>
                <w:rFonts w:eastAsia="SimSun"/>
                <w:color w:val="000000"/>
                <w:szCs w:val="21"/>
                <w:lang w:val="en-US" w:eastAsia="zh-CN"/>
              </w:rPr>
            </w:pPr>
            <w:r w:rsidRPr="00485805">
              <w:rPr>
                <w:rFonts w:eastAsia="SimSun"/>
                <w:color w:val="000000"/>
                <w:szCs w:val="21"/>
                <w:lang w:val="en-US"/>
              </w:rPr>
              <w:t xml:space="preserve"> </w:t>
            </w:r>
            <w:r>
              <w:rPr>
                <w:rFonts w:eastAsia="SimSun"/>
                <w:color w:val="000000"/>
                <w:szCs w:val="21"/>
                <w:lang w:val="en-US"/>
              </w:rPr>
              <w:t xml:space="preserve"> </w:t>
            </w:r>
          </w:p>
        </w:tc>
      </w:tr>
      <w:tr w:rsidR="0059157B" w14:paraId="0BF84874" w14:textId="77777777" w:rsidTr="00CB68AB">
        <w:tc>
          <w:tcPr>
            <w:tcW w:w="506" w:type="pct"/>
          </w:tcPr>
          <w:p w14:paraId="49671C19" w14:textId="663DBD44" w:rsidR="0059157B" w:rsidRDefault="0059157B" w:rsidP="0059157B">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0657A79" w14:textId="77777777" w:rsidR="0059157B" w:rsidRDefault="0059157B" w:rsidP="0059157B">
            <w:pPr>
              <w:snapToGrid w:val="0"/>
              <w:rPr>
                <w:rFonts w:eastAsia="SimSun"/>
                <w:color w:val="000000"/>
                <w:szCs w:val="21"/>
                <w:lang w:val="en-US" w:eastAsia="zh-CN"/>
              </w:rPr>
            </w:pPr>
            <w:r>
              <w:rPr>
                <w:rFonts w:eastAsia="SimSun"/>
                <w:color w:val="000000"/>
                <w:szCs w:val="21"/>
                <w:lang w:val="en-US" w:eastAsia="zh-CN"/>
              </w:rPr>
              <w:t>5-1a:</w:t>
            </w:r>
          </w:p>
          <w:p w14:paraId="10184927" w14:textId="77777777" w:rsidR="0059157B" w:rsidRDefault="0059157B" w:rsidP="0059157B">
            <w:pPr>
              <w:snapToGrid w:val="0"/>
              <w:rPr>
                <w:rFonts w:eastAsia="SimSun"/>
                <w:color w:val="000000"/>
                <w:szCs w:val="21"/>
                <w:lang w:val="en-US" w:eastAsia="zh-CN"/>
              </w:rPr>
            </w:pPr>
            <w:r>
              <w:rPr>
                <w:rFonts w:eastAsia="SimSun"/>
                <w:color w:val="000000"/>
                <w:szCs w:val="21"/>
                <w:lang w:val="en-US" w:eastAsia="zh-CN"/>
              </w:rPr>
              <w:t>We think t</w:t>
            </w:r>
            <w:r w:rsidRPr="00424D36">
              <w:rPr>
                <w:rFonts w:eastAsia="SimSun" w:hint="eastAsia"/>
                <w:color w:val="000000"/>
                <w:szCs w:val="21"/>
                <w:lang w:val="en-US" w:eastAsia="zh-CN"/>
              </w:rPr>
              <w:t>here is no necessity to further split FGs between preferred and non-preferred resource set</w:t>
            </w:r>
            <w:r>
              <w:rPr>
                <w:rFonts w:eastAsia="SimSun"/>
                <w:color w:val="000000"/>
                <w:szCs w:val="21"/>
                <w:lang w:val="en-US" w:eastAsia="zh-CN"/>
              </w:rPr>
              <w:t>. As we mentioned in previous round</w:t>
            </w:r>
            <w:r w:rsidRPr="00D6011C">
              <w:rPr>
                <w:rFonts w:eastAsia="SimSun"/>
                <w:color w:val="000000"/>
                <w:szCs w:val="21"/>
                <w:lang w:val="en-US" w:eastAsia="zh-CN"/>
              </w:rPr>
              <w:t>, we don’t need see the technical justification, processing limitation or hardware constraint that a UE is only capable of handling one of the preferred and non-preferred resource set in scheme 1.</w:t>
            </w:r>
          </w:p>
          <w:p w14:paraId="0EBB24CE" w14:textId="77777777" w:rsidR="0059157B" w:rsidRPr="00DE199D" w:rsidRDefault="0059157B" w:rsidP="0059157B">
            <w:pPr>
              <w:snapToGrid w:val="0"/>
              <w:rPr>
                <w:rFonts w:eastAsia="SimSun"/>
                <w:color w:val="000000"/>
                <w:szCs w:val="21"/>
                <w:lang w:val="en-US" w:eastAsia="zh-CN"/>
              </w:rPr>
            </w:pPr>
            <w:r>
              <w:rPr>
                <w:rFonts w:eastAsia="SimSun"/>
                <w:color w:val="000000"/>
                <w:szCs w:val="21"/>
                <w:lang w:val="en-US" w:eastAsia="zh-CN"/>
              </w:rPr>
              <w:t>5-1b</w:t>
            </w:r>
            <w:r w:rsidRPr="00DE199D">
              <w:rPr>
                <w:rFonts w:eastAsia="SimSun"/>
                <w:color w:val="000000"/>
                <w:szCs w:val="21"/>
                <w:lang w:val="en-US" w:eastAsia="zh-CN"/>
              </w:rPr>
              <w:t>:</w:t>
            </w:r>
            <w:r>
              <w:rPr>
                <w:rFonts w:eastAsia="SimSun"/>
                <w:color w:val="000000"/>
                <w:szCs w:val="21"/>
                <w:lang w:val="en-US" w:eastAsia="zh-CN"/>
              </w:rPr>
              <w:t xml:space="preserve"> as proposed in our paper we suggest the p</w:t>
            </w:r>
            <w:r w:rsidRPr="00DE199D">
              <w:rPr>
                <w:rFonts w:eastAsia="SimSun"/>
                <w:color w:val="000000"/>
                <w:szCs w:val="21"/>
                <w:lang w:val="en-US" w:eastAsia="zh-CN"/>
              </w:rPr>
              <w:t>rerequisite</w:t>
            </w:r>
            <w:r>
              <w:rPr>
                <w:rFonts w:eastAsia="SimSun"/>
                <w:color w:val="000000"/>
                <w:szCs w:val="21"/>
                <w:lang w:val="en-US" w:eastAsia="zh-CN"/>
              </w:rPr>
              <w:t xml:space="preserve"> group as following:</w:t>
            </w:r>
          </w:p>
          <w:p w14:paraId="3C7F98D3" w14:textId="77777777" w:rsidR="0059157B" w:rsidRPr="00DE199D" w:rsidRDefault="0059157B" w:rsidP="0059157B">
            <w:pPr>
              <w:snapToGrid w:val="0"/>
              <w:rPr>
                <w:rFonts w:eastAsia="SimSun"/>
                <w:color w:val="000000"/>
                <w:szCs w:val="21"/>
                <w:lang w:val="en-US" w:eastAsia="zh-CN"/>
              </w:rPr>
            </w:pPr>
            <w:r w:rsidRPr="00DE199D">
              <w:rPr>
                <w:rFonts w:eastAsia="SimSun"/>
                <w:color w:val="000000"/>
                <w:szCs w:val="21"/>
                <w:lang w:val="en-US" w:eastAsia="zh-CN"/>
              </w:rPr>
              <w:t>Prerequisite of 32-5a-1: 15-1, 15-3, 15-4, 15-5, 15-11, 15-23</w:t>
            </w:r>
          </w:p>
          <w:p w14:paraId="13ADC200" w14:textId="0616B404" w:rsidR="0059157B" w:rsidRDefault="0059157B" w:rsidP="0059157B">
            <w:pPr>
              <w:snapToGrid w:val="0"/>
              <w:rPr>
                <w:rFonts w:eastAsia="SimSun"/>
                <w:color w:val="000000"/>
                <w:szCs w:val="21"/>
                <w:lang w:val="en-US"/>
              </w:rPr>
            </w:pPr>
            <w:r w:rsidRPr="00DE199D">
              <w:rPr>
                <w:rFonts w:eastAsia="SimSun"/>
                <w:color w:val="000000"/>
                <w:szCs w:val="21"/>
                <w:lang w:val="en-US" w:eastAsia="zh-CN"/>
              </w:rPr>
              <w:t>Prerequisite of 32-5a-2: 15-1, 15-4, 15-5, 15-11, 15-23 and at least one of 15-3, 32-4</w:t>
            </w:r>
          </w:p>
        </w:tc>
      </w:tr>
      <w:tr w:rsidR="005F5364" w14:paraId="48031594" w14:textId="77777777" w:rsidTr="00CB68AB">
        <w:tc>
          <w:tcPr>
            <w:tcW w:w="506" w:type="pct"/>
          </w:tcPr>
          <w:p w14:paraId="2BCCBCFB" w14:textId="382BEBF3" w:rsidR="005F5364" w:rsidRP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687ABF20" w14:textId="2890A17E" w:rsidR="005F5364" w:rsidRPr="005F5364" w:rsidRDefault="005F5364" w:rsidP="005F5364">
            <w:pPr>
              <w:snapToGrid w:val="0"/>
              <w:rPr>
                <w:rFonts w:eastAsia="SimSun"/>
                <w:color w:val="000000"/>
                <w:szCs w:val="21"/>
                <w:lang w:val="en-US" w:eastAsia="zh-CN"/>
              </w:rPr>
            </w:pPr>
            <w:r w:rsidRPr="005F5364">
              <w:rPr>
                <w:rFonts w:eastAsia="SimSun"/>
                <w:color w:val="000000"/>
                <w:szCs w:val="21"/>
              </w:rPr>
              <w:t xml:space="preserve">We do not support further splitting of the FG into preferred/non-preferred. In our view, the functionality and </w:t>
            </w:r>
            <w:proofErr w:type="spellStart"/>
            <w:r w:rsidRPr="005F5364">
              <w:rPr>
                <w:rFonts w:eastAsia="SimSun"/>
                <w:color w:val="000000"/>
                <w:szCs w:val="21"/>
              </w:rPr>
              <w:t>behavior</w:t>
            </w:r>
            <w:proofErr w:type="spellEnd"/>
            <w:r w:rsidRPr="005F5364">
              <w:rPr>
                <w:rFonts w:eastAsia="SimSun"/>
                <w:color w:val="000000"/>
                <w:szCs w:val="21"/>
              </w:rPr>
              <w:t xml:space="preserve"> for both preferred </w:t>
            </w:r>
            <w:proofErr w:type="gramStart"/>
            <w:r w:rsidRPr="005F5364">
              <w:rPr>
                <w:rFonts w:eastAsia="SimSun"/>
                <w:color w:val="000000"/>
                <w:szCs w:val="21"/>
              </w:rPr>
              <w:t>and  non</w:t>
            </w:r>
            <w:proofErr w:type="gramEnd"/>
            <w:r w:rsidRPr="005F5364">
              <w:rPr>
                <w:rFonts w:eastAsia="SimSun"/>
                <w:color w:val="000000"/>
                <w:szCs w:val="21"/>
              </w:rPr>
              <w:t>-preferred is quite unified so we do not see the need to create two separate FG.</w:t>
            </w:r>
          </w:p>
        </w:tc>
      </w:tr>
      <w:tr w:rsidR="00D9461B" w14:paraId="277CB42A" w14:textId="77777777" w:rsidTr="00CB68AB">
        <w:tc>
          <w:tcPr>
            <w:tcW w:w="506" w:type="pct"/>
          </w:tcPr>
          <w:p w14:paraId="35F0AC41" w14:textId="05B49FED" w:rsidR="00D9461B" w:rsidRPr="00D9461B" w:rsidRDefault="00D9461B" w:rsidP="005F5364">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7D68085B" w14:textId="77777777" w:rsidR="00D9461B" w:rsidRDefault="00D9461B" w:rsidP="00D9461B">
            <w:pPr>
              <w:snapToGrid w:val="0"/>
              <w:rPr>
                <w:rFonts w:eastAsia="ＭＳ Ｐゴシック"/>
                <w:color w:val="000000"/>
                <w:szCs w:val="21"/>
                <w:lang w:val="en-US"/>
              </w:rPr>
            </w:pPr>
            <w:r>
              <w:rPr>
                <w:rFonts w:eastAsia="SimSun"/>
                <w:color w:val="000000"/>
                <w:szCs w:val="21"/>
                <w:lang w:val="en-US" w:eastAsia="zh-CN"/>
              </w:rPr>
              <w:t xml:space="preserve">1) Regarding the </w:t>
            </w:r>
            <w:r w:rsidRPr="006D599F">
              <w:rPr>
                <w:rFonts w:eastAsia="SimSun"/>
                <w:color w:val="000000"/>
                <w:szCs w:val="21"/>
                <w:lang w:val="en-US" w:eastAsia="zh-CN"/>
              </w:rPr>
              <w:t>FFS whether/how the FGs are split further</w:t>
            </w:r>
            <w:r>
              <w:rPr>
                <w:rFonts w:eastAsia="SimSun"/>
                <w:color w:val="000000"/>
                <w:szCs w:val="21"/>
                <w:lang w:val="en-US" w:eastAsia="zh-CN"/>
              </w:rPr>
              <w:t xml:space="preserve">, following is the summary </w:t>
            </w:r>
            <w:r>
              <w:rPr>
                <w:rFonts w:eastAsia="ＭＳ Ｐゴシック"/>
                <w:color w:val="000000"/>
                <w:szCs w:val="21"/>
                <w:lang w:val="en-US"/>
              </w:rPr>
              <w:t>of companies view</w:t>
            </w:r>
          </w:p>
          <w:p w14:paraId="1B159348" w14:textId="77777777" w:rsidR="00D9461B" w:rsidRDefault="00D9461B" w:rsidP="00D9461B">
            <w:pPr>
              <w:pStyle w:val="aff6"/>
              <w:numPr>
                <w:ilvl w:val="1"/>
                <w:numId w:val="18"/>
              </w:numPr>
              <w:snapToGrid w:val="0"/>
              <w:spacing w:afterLines="50" w:after="120"/>
              <w:ind w:leftChars="0"/>
              <w:jc w:val="both"/>
            </w:pPr>
            <w:r>
              <w:rPr>
                <w:rFonts w:hint="eastAsia"/>
              </w:rPr>
              <w:t>P</w:t>
            </w:r>
            <w:r>
              <w:t>referred vs non-preferred</w:t>
            </w:r>
          </w:p>
          <w:p w14:paraId="25BFED53" w14:textId="645D56C7" w:rsidR="00D9461B" w:rsidRDefault="00D9461B" w:rsidP="00D9461B">
            <w:pPr>
              <w:pStyle w:val="aff6"/>
              <w:numPr>
                <w:ilvl w:val="2"/>
                <w:numId w:val="18"/>
              </w:numPr>
              <w:snapToGrid w:val="0"/>
              <w:spacing w:afterLines="50" w:after="120"/>
              <w:ind w:leftChars="0"/>
              <w:jc w:val="both"/>
            </w:pPr>
            <w:r>
              <w:t>Support: vivo, QC, Apple</w:t>
            </w:r>
            <w:r w:rsidR="006B55B2">
              <w:t>, OPPO (</w:t>
            </w:r>
            <w:r w:rsidR="006B55B2">
              <w:rPr>
                <w:rFonts w:eastAsia="SimSun"/>
                <w:color w:val="000000"/>
                <w:szCs w:val="21"/>
                <w:lang w:val="en-US" w:eastAsia="zh-CN"/>
              </w:rPr>
              <w:t>32-5a-2</w:t>
            </w:r>
            <w:r w:rsidR="006B55B2">
              <w:t>)</w:t>
            </w:r>
          </w:p>
          <w:p w14:paraId="4F005D85" w14:textId="61DF6E5E" w:rsidR="00D9461B" w:rsidRDefault="00D9461B" w:rsidP="00D9461B">
            <w:pPr>
              <w:pStyle w:val="aff6"/>
              <w:numPr>
                <w:ilvl w:val="2"/>
                <w:numId w:val="18"/>
              </w:numPr>
              <w:snapToGrid w:val="0"/>
              <w:spacing w:afterLines="50" w:after="120"/>
              <w:ind w:leftChars="0"/>
              <w:jc w:val="both"/>
            </w:pPr>
            <w:r>
              <w:rPr>
                <w:rFonts w:hint="eastAsia"/>
              </w:rPr>
              <w:t>N</w:t>
            </w:r>
            <w:r>
              <w:t>ot support: HW, E///, FW, DCM</w:t>
            </w:r>
            <w:r w:rsidR="006B55B2">
              <w:t>, CATT, ZTE</w:t>
            </w:r>
          </w:p>
          <w:p w14:paraId="33611C3F" w14:textId="65B76EBD" w:rsidR="00D9461B" w:rsidRDefault="00D9461B" w:rsidP="005F5364">
            <w:pPr>
              <w:snapToGrid w:val="0"/>
              <w:rPr>
                <w:rFonts w:eastAsia="ＭＳ 明朝"/>
                <w:color w:val="000000"/>
                <w:szCs w:val="21"/>
              </w:rPr>
            </w:pPr>
          </w:p>
          <w:p w14:paraId="492033F5" w14:textId="132C5DAE" w:rsidR="00C821F8" w:rsidRDefault="003A2DF1" w:rsidP="005F5364">
            <w:pPr>
              <w:snapToGrid w:val="0"/>
              <w:rPr>
                <w:rFonts w:eastAsia="ＭＳ 明朝"/>
                <w:color w:val="000000"/>
                <w:szCs w:val="21"/>
              </w:rPr>
            </w:pPr>
            <w:r>
              <w:rPr>
                <w:rFonts w:eastAsia="ＭＳ 明朝"/>
                <w:color w:val="000000"/>
                <w:szCs w:val="21"/>
              </w:rPr>
              <w:t xml:space="preserve">[GTW2] </w:t>
            </w:r>
            <w:r w:rsidR="00C821F8">
              <w:rPr>
                <w:rFonts w:eastAsia="ＭＳ 明朝" w:hint="eastAsia"/>
                <w:color w:val="000000"/>
                <w:szCs w:val="21"/>
              </w:rPr>
              <w:t>C</w:t>
            </w:r>
            <w:r w:rsidR="00C821F8">
              <w:rPr>
                <w:rFonts w:eastAsia="ＭＳ 明朝"/>
                <w:color w:val="000000"/>
                <w:szCs w:val="21"/>
              </w:rPr>
              <w:t xml:space="preserve">ompanies still have different view whether to split to </w:t>
            </w:r>
            <w:r w:rsidR="00C821F8">
              <w:rPr>
                <w:color w:val="000000"/>
                <w:szCs w:val="21"/>
              </w:rPr>
              <w:t>p</w:t>
            </w:r>
            <w:r w:rsidR="00C821F8">
              <w:t xml:space="preserve">referred and non-preferred. </w:t>
            </w:r>
            <w:r w:rsidR="00B511C2">
              <w:t>More discussion is necessary</w:t>
            </w:r>
          </w:p>
          <w:p w14:paraId="2C7F2262" w14:textId="77777777" w:rsidR="006B55B2" w:rsidRDefault="006B55B2" w:rsidP="005F5364">
            <w:pPr>
              <w:snapToGrid w:val="0"/>
              <w:rPr>
                <w:rFonts w:eastAsia="ＭＳ 明朝"/>
                <w:color w:val="000000"/>
                <w:szCs w:val="21"/>
              </w:rPr>
            </w:pPr>
          </w:p>
          <w:p w14:paraId="6D0D04C4" w14:textId="58889EF6" w:rsidR="006B55B2" w:rsidRPr="006B55B2" w:rsidRDefault="006B55B2" w:rsidP="006B55B2">
            <w:pPr>
              <w:snapToGrid w:val="0"/>
              <w:spacing w:afterLines="50" w:after="120"/>
              <w:jc w:val="both"/>
              <w:rPr>
                <w:szCs w:val="21"/>
                <w:lang w:val="en-US"/>
              </w:rPr>
            </w:pPr>
            <w:r w:rsidRPr="00FD4398">
              <w:rPr>
                <w:b/>
                <w:bCs/>
                <w:szCs w:val="21"/>
                <w:lang w:val="en-US"/>
              </w:rPr>
              <w:t>Low priority question 5-1</w:t>
            </w:r>
            <w:r>
              <w:rPr>
                <w:b/>
                <w:bCs/>
                <w:szCs w:val="21"/>
                <w:lang w:val="en-US"/>
              </w:rPr>
              <w:t>b</w:t>
            </w:r>
            <w:r w:rsidRPr="00FD4398">
              <w:rPr>
                <w:b/>
                <w:bCs/>
                <w:szCs w:val="21"/>
                <w:lang w:val="en-US"/>
              </w:rPr>
              <w:t>:</w:t>
            </w:r>
            <w:r w:rsidRPr="006B55B2">
              <w:rPr>
                <w:szCs w:val="21"/>
                <w:lang w:val="en-US"/>
              </w:rPr>
              <w:t xml:space="preserve"> will be discussed later</w:t>
            </w:r>
          </w:p>
        </w:tc>
      </w:tr>
      <w:tr w:rsidR="00D9461B" w14:paraId="2B1792D2" w14:textId="77777777" w:rsidTr="00CB68AB">
        <w:tc>
          <w:tcPr>
            <w:tcW w:w="506" w:type="pct"/>
          </w:tcPr>
          <w:p w14:paraId="3CBCCC02" w14:textId="64DD1294" w:rsidR="00D9461B" w:rsidRPr="00A73257" w:rsidRDefault="00A73257" w:rsidP="005F5364">
            <w:pPr>
              <w:snapToGrid w:val="0"/>
              <w:jc w:val="both"/>
              <w:rPr>
                <w:rFonts w:eastAsia="ＭＳ 明朝"/>
                <w:szCs w:val="21"/>
              </w:rPr>
            </w:pPr>
            <w:r>
              <w:rPr>
                <w:rFonts w:eastAsia="ＭＳ 明朝" w:hint="eastAsia"/>
                <w:szCs w:val="21"/>
              </w:rPr>
              <w:t>F</w:t>
            </w:r>
            <w:r>
              <w:rPr>
                <w:rFonts w:eastAsia="ＭＳ 明朝"/>
                <w:szCs w:val="21"/>
              </w:rPr>
              <w:t>L3</w:t>
            </w:r>
          </w:p>
        </w:tc>
        <w:tc>
          <w:tcPr>
            <w:tcW w:w="4494" w:type="pct"/>
          </w:tcPr>
          <w:p w14:paraId="00D3C4A5" w14:textId="0C0B9C4D" w:rsidR="00D9461B" w:rsidRDefault="00A73257" w:rsidP="005F5364">
            <w:pPr>
              <w:snapToGrid w:val="0"/>
              <w:rPr>
                <w:rFonts w:eastAsia="SimSun"/>
                <w:color w:val="000000"/>
                <w:szCs w:val="21"/>
                <w:lang w:val="en-US" w:eastAsia="zh-CN"/>
              </w:rPr>
            </w:pPr>
            <w:r>
              <w:rPr>
                <w:rFonts w:eastAsia="SimSun"/>
                <w:color w:val="000000"/>
                <w:szCs w:val="21"/>
                <w:lang w:val="en-US" w:eastAsia="zh-CN"/>
              </w:rPr>
              <w:t xml:space="preserve">Regarding </w:t>
            </w:r>
            <w:r w:rsidRPr="006D599F">
              <w:rPr>
                <w:rFonts w:eastAsia="SimSun"/>
                <w:color w:val="000000"/>
                <w:szCs w:val="21"/>
                <w:lang w:val="en-US" w:eastAsia="zh-CN"/>
              </w:rPr>
              <w:t>wheth</w:t>
            </w:r>
            <w:r>
              <w:rPr>
                <w:rFonts w:eastAsia="SimSun"/>
                <w:color w:val="000000"/>
                <w:szCs w:val="21"/>
                <w:lang w:val="en-US" w:eastAsia="zh-CN"/>
              </w:rPr>
              <w:t>er</w:t>
            </w:r>
            <w:r w:rsidRPr="006D599F">
              <w:rPr>
                <w:rFonts w:eastAsia="SimSun"/>
                <w:color w:val="000000"/>
                <w:szCs w:val="21"/>
                <w:lang w:val="en-US" w:eastAsia="zh-CN"/>
              </w:rPr>
              <w:t xml:space="preserve"> </w:t>
            </w:r>
            <w:r>
              <w:rPr>
                <w:rFonts w:eastAsia="SimSun"/>
                <w:color w:val="000000"/>
                <w:szCs w:val="21"/>
                <w:lang w:val="en-US" w:eastAsia="zh-CN"/>
              </w:rPr>
              <w:t>to</w:t>
            </w:r>
            <w:r>
              <w:rPr>
                <w:rFonts w:hint="eastAsia"/>
              </w:rPr>
              <w:t xml:space="preserve"> </w:t>
            </w:r>
            <w:r>
              <w:t xml:space="preserve">split to </w:t>
            </w:r>
            <w:r>
              <w:rPr>
                <w:rFonts w:hint="eastAsia"/>
              </w:rPr>
              <w:t>P</w:t>
            </w:r>
            <w:r>
              <w:t>referred vs non-preferred</w:t>
            </w:r>
            <w:r>
              <w:rPr>
                <w:rFonts w:eastAsia="SimSun"/>
                <w:color w:val="000000"/>
                <w:szCs w:val="21"/>
                <w:lang w:val="en-US" w:eastAsia="zh-CN"/>
              </w:rPr>
              <w:t>, it could not be discussed in the GTW session on Feb 24.</w:t>
            </w:r>
          </w:p>
          <w:p w14:paraId="3477F0A4" w14:textId="7E3FA1FA" w:rsidR="00A73257" w:rsidRPr="00A73257" w:rsidRDefault="00A73257" w:rsidP="005F5364">
            <w:pPr>
              <w:snapToGrid w:val="0"/>
              <w:rPr>
                <w:rFonts w:eastAsia="ＭＳ 明朝"/>
                <w:color w:val="000000"/>
                <w:szCs w:val="21"/>
                <w:lang w:val="en-US"/>
              </w:rPr>
            </w:pPr>
            <w:r>
              <w:rPr>
                <w:rFonts w:eastAsia="ＭＳ 明朝" w:hint="eastAsia"/>
                <w:color w:val="000000"/>
                <w:szCs w:val="21"/>
                <w:lang w:val="en-US"/>
              </w:rPr>
              <w:t>C</w:t>
            </w:r>
            <w:r>
              <w:rPr>
                <w:rFonts w:eastAsia="ＭＳ 明朝"/>
                <w:color w:val="000000"/>
                <w:szCs w:val="21"/>
                <w:lang w:val="en-US"/>
              </w:rPr>
              <w:t>ompanies are encouraged to check the comments from other companies and provide further comments</w:t>
            </w:r>
          </w:p>
          <w:p w14:paraId="422F5CC6" w14:textId="1B5DAE52" w:rsidR="00A73257" w:rsidRPr="00A73257" w:rsidRDefault="00A73257" w:rsidP="005F5364">
            <w:pPr>
              <w:snapToGrid w:val="0"/>
              <w:rPr>
                <w:rFonts w:eastAsia="ＭＳ 明朝"/>
                <w:color w:val="000000"/>
                <w:szCs w:val="21"/>
              </w:rPr>
            </w:pPr>
            <w:r w:rsidRPr="00A73257">
              <w:rPr>
                <w:rFonts w:eastAsia="ＭＳ 明朝" w:hint="eastAsia"/>
                <w:b/>
                <w:bCs/>
                <w:color w:val="000000"/>
                <w:szCs w:val="21"/>
              </w:rPr>
              <w:t>@</w:t>
            </w:r>
            <w:r w:rsidRPr="00A73257">
              <w:rPr>
                <w:rFonts w:eastAsia="ＭＳ 明朝"/>
                <w:b/>
                <w:bCs/>
                <w:color w:val="000000"/>
                <w:szCs w:val="21"/>
              </w:rPr>
              <w:t>Companies who still prefer to split</w:t>
            </w:r>
            <w:r w:rsidRPr="00A73257">
              <w:rPr>
                <w:b/>
                <w:bCs/>
              </w:rPr>
              <w:t xml:space="preserve"> to </w:t>
            </w:r>
            <w:r w:rsidRPr="00A73257">
              <w:rPr>
                <w:rFonts w:hint="eastAsia"/>
                <w:b/>
                <w:bCs/>
              </w:rPr>
              <w:t>P</w:t>
            </w:r>
            <w:r w:rsidRPr="00A73257">
              <w:rPr>
                <w:b/>
                <w:bCs/>
              </w:rPr>
              <w:t>referred vs non-preferred</w:t>
            </w:r>
            <w:r>
              <w:t>: Please explain why you still think the separation is necessary.</w:t>
            </w:r>
          </w:p>
          <w:p w14:paraId="5BC0A0E0" w14:textId="2CD6B813" w:rsidR="00A73257" w:rsidRPr="00A73257" w:rsidRDefault="00A73257" w:rsidP="005F5364">
            <w:pPr>
              <w:snapToGrid w:val="0"/>
              <w:rPr>
                <w:rFonts w:eastAsia="ＭＳ 明朝"/>
                <w:color w:val="000000"/>
                <w:szCs w:val="21"/>
              </w:rPr>
            </w:pPr>
            <w:r w:rsidRPr="00A73257">
              <w:rPr>
                <w:rFonts w:eastAsia="ＭＳ 明朝" w:hint="eastAsia"/>
                <w:b/>
                <w:bCs/>
                <w:color w:val="000000"/>
                <w:szCs w:val="21"/>
              </w:rPr>
              <w:t>@</w:t>
            </w:r>
            <w:r w:rsidRPr="00A73257">
              <w:rPr>
                <w:rFonts w:eastAsia="ＭＳ 明朝"/>
                <w:b/>
                <w:bCs/>
                <w:color w:val="000000"/>
                <w:szCs w:val="21"/>
              </w:rPr>
              <w:t xml:space="preserve">Companies who still prefer </w:t>
            </w:r>
            <w:r>
              <w:rPr>
                <w:rFonts w:eastAsia="ＭＳ 明朝"/>
                <w:b/>
                <w:bCs/>
                <w:color w:val="000000"/>
                <w:szCs w:val="21"/>
              </w:rPr>
              <w:t xml:space="preserve">NOT </w:t>
            </w:r>
            <w:r w:rsidRPr="00A73257">
              <w:rPr>
                <w:rFonts w:eastAsia="ＭＳ 明朝"/>
                <w:b/>
                <w:bCs/>
                <w:color w:val="000000"/>
                <w:szCs w:val="21"/>
              </w:rPr>
              <w:t>to split</w:t>
            </w:r>
            <w:r w:rsidRPr="00A73257">
              <w:rPr>
                <w:b/>
                <w:bCs/>
              </w:rPr>
              <w:t xml:space="preserve"> to </w:t>
            </w:r>
            <w:r w:rsidRPr="00A73257">
              <w:rPr>
                <w:rFonts w:hint="eastAsia"/>
                <w:b/>
                <w:bCs/>
              </w:rPr>
              <w:t>P</w:t>
            </w:r>
            <w:r w:rsidRPr="00A73257">
              <w:rPr>
                <w:b/>
                <w:bCs/>
              </w:rPr>
              <w:t>referred vs non-preferred</w:t>
            </w:r>
            <w:r>
              <w:t>: Please explain why you still think the separation is NOT necessary.</w:t>
            </w:r>
          </w:p>
          <w:p w14:paraId="31EB4DE2" w14:textId="2E06F3B8" w:rsidR="00A73257" w:rsidRPr="005F5364" w:rsidRDefault="00A73257" w:rsidP="005F5364">
            <w:pPr>
              <w:snapToGrid w:val="0"/>
              <w:rPr>
                <w:rFonts w:eastAsia="SimSun"/>
                <w:color w:val="000000"/>
                <w:szCs w:val="21"/>
                <w:lang w:eastAsia="zh-CN"/>
              </w:rPr>
            </w:pPr>
          </w:p>
        </w:tc>
      </w:tr>
      <w:tr w:rsidR="00D9461B" w14:paraId="6C74AFBA" w14:textId="77777777" w:rsidTr="00CB68AB">
        <w:tc>
          <w:tcPr>
            <w:tcW w:w="506" w:type="pct"/>
          </w:tcPr>
          <w:p w14:paraId="24AD06CC" w14:textId="2926B354" w:rsidR="00D9461B" w:rsidRPr="008507E2" w:rsidRDefault="008507E2" w:rsidP="005F5364">
            <w:pPr>
              <w:snapToGrid w:val="0"/>
              <w:jc w:val="both"/>
              <w:rPr>
                <w:rFonts w:eastAsia="SimSun"/>
                <w:szCs w:val="21"/>
                <w:lang w:val="en-US" w:eastAsia="zh-CN"/>
              </w:rPr>
            </w:pPr>
            <w:r>
              <w:rPr>
                <w:rFonts w:eastAsia="SimSun"/>
                <w:szCs w:val="21"/>
                <w:lang w:val="en-US" w:eastAsia="zh-CN"/>
              </w:rPr>
              <w:t>vivo</w:t>
            </w:r>
          </w:p>
        </w:tc>
        <w:tc>
          <w:tcPr>
            <w:tcW w:w="4494" w:type="pct"/>
          </w:tcPr>
          <w:p w14:paraId="544BEDB4" w14:textId="77777777" w:rsidR="00D9461B" w:rsidRDefault="00991051" w:rsidP="005F5364">
            <w:pPr>
              <w:snapToGrid w:val="0"/>
              <w:rPr>
                <w:rFonts w:eastAsia="SimSun"/>
                <w:color w:val="000000"/>
                <w:szCs w:val="21"/>
                <w:lang w:val="en-US"/>
              </w:rPr>
            </w:pPr>
            <w:r>
              <w:rPr>
                <w:rFonts w:eastAsia="SimSun"/>
                <w:color w:val="000000"/>
                <w:szCs w:val="21"/>
              </w:rPr>
              <w:t xml:space="preserve">The following reasons are observed </w:t>
            </w:r>
            <w:r>
              <w:rPr>
                <w:rFonts w:eastAsia="SimSun" w:hint="eastAsia"/>
                <w:color w:val="000000"/>
                <w:szCs w:val="21"/>
                <w:lang w:eastAsia="zh-CN"/>
              </w:rPr>
              <w:t>from</w:t>
            </w:r>
            <w:r>
              <w:rPr>
                <w:rFonts w:eastAsia="SimSun"/>
                <w:color w:val="000000"/>
                <w:szCs w:val="21"/>
                <w:lang w:val="en-US"/>
              </w:rPr>
              <w:t xml:space="preserve"> companies against the splitting:</w:t>
            </w:r>
          </w:p>
          <w:p w14:paraId="3217F8DA" w14:textId="77777777" w:rsidR="00991051" w:rsidRDefault="00991051" w:rsidP="00991051">
            <w:pPr>
              <w:pStyle w:val="aff6"/>
              <w:numPr>
                <w:ilvl w:val="1"/>
                <w:numId w:val="58"/>
              </w:numPr>
              <w:snapToGrid w:val="0"/>
              <w:ind w:leftChars="0"/>
              <w:rPr>
                <w:rFonts w:eastAsia="SimSun"/>
                <w:color w:val="000000"/>
                <w:szCs w:val="21"/>
                <w:lang w:val="en-US"/>
              </w:rPr>
            </w:pPr>
            <w:r>
              <w:rPr>
                <w:rFonts w:eastAsia="SimSun"/>
                <w:color w:val="000000"/>
                <w:szCs w:val="21"/>
                <w:lang w:val="en-US"/>
              </w:rPr>
              <w:lastRenderedPageBreak/>
              <w:t>The behavior is quite unified between the two schemes.</w:t>
            </w:r>
          </w:p>
          <w:p w14:paraId="1B573353" w14:textId="77777777" w:rsidR="00991051" w:rsidRDefault="00991051" w:rsidP="00991051">
            <w:pPr>
              <w:pStyle w:val="aff6"/>
              <w:numPr>
                <w:ilvl w:val="1"/>
                <w:numId w:val="58"/>
              </w:numPr>
              <w:snapToGrid w:val="0"/>
              <w:ind w:leftChars="0"/>
              <w:rPr>
                <w:rFonts w:eastAsia="SimSun"/>
                <w:color w:val="000000"/>
                <w:szCs w:val="21"/>
                <w:lang w:val="en-US"/>
              </w:rPr>
            </w:pPr>
            <w:r>
              <w:rPr>
                <w:rFonts w:eastAsia="SimSun"/>
                <w:color w:val="000000"/>
                <w:szCs w:val="21"/>
                <w:lang w:val="en-US" w:eastAsia="zh-CN"/>
              </w:rPr>
              <w:t>I</w:t>
            </w:r>
            <w:r w:rsidRPr="00FA3FEC">
              <w:rPr>
                <w:rFonts w:eastAsia="SimSun"/>
                <w:color w:val="000000"/>
                <w:szCs w:val="21"/>
                <w:lang w:val="en-US" w:eastAsia="zh-CN"/>
              </w:rPr>
              <w:t>nter-UE coordination information</w:t>
            </w:r>
            <w:r>
              <w:rPr>
                <w:rFonts w:eastAsia="SimSun"/>
                <w:color w:val="000000"/>
                <w:szCs w:val="21"/>
                <w:lang w:val="en-US" w:eastAsia="zh-CN"/>
              </w:rPr>
              <w:t xml:space="preserve"> carries </w:t>
            </w:r>
            <w:r w:rsidRPr="00FA3FEC">
              <w:rPr>
                <w:rFonts w:eastAsia="SimSun"/>
                <w:color w:val="000000"/>
                <w:szCs w:val="21"/>
                <w:lang w:val="en-US" w:eastAsia="zh-CN"/>
              </w:rPr>
              <w:t>the resource set type</w:t>
            </w:r>
            <w:r>
              <w:rPr>
                <w:rFonts w:eastAsia="SimSun"/>
                <w:color w:val="000000"/>
                <w:szCs w:val="21"/>
                <w:lang w:val="en-US" w:eastAsia="zh-CN"/>
              </w:rPr>
              <w:t xml:space="preserve"> of these two schemes.</w:t>
            </w:r>
          </w:p>
          <w:p w14:paraId="48D69003" w14:textId="77777777" w:rsidR="00991051" w:rsidRDefault="00991051" w:rsidP="00991051">
            <w:pPr>
              <w:pStyle w:val="aff6"/>
              <w:numPr>
                <w:ilvl w:val="1"/>
                <w:numId w:val="58"/>
              </w:numPr>
              <w:snapToGrid w:val="0"/>
              <w:ind w:leftChars="0"/>
              <w:rPr>
                <w:rFonts w:eastAsia="SimSun"/>
                <w:color w:val="000000"/>
                <w:szCs w:val="21"/>
                <w:lang w:val="en-US"/>
              </w:rPr>
            </w:pPr>
            <w:r>
              <w:rPr>
                <w:rFonts w:eastAsia="SimSun"/>
                <w:color w:val="000000"/>
                <w:szCs w:val="21"/>
                <w:lang w:val="en-US"/>
              </w:rPr>
              <w:t xml:space="preserve">Do not see the </w:t>
            </w:r>
            <w:r w:rsidRPr="00D6011C">
              <w:rPr>
                <w:rFonts w:eastAsia="SimSun"/>
                <w:color w:val="000000"/>
                <w:szCs w:val="21"/>
                <w:lang w:val="en-US" w:eastAsia="zh-CN"/>
              </w:rPr>
              <w:t>technical justification, processing limitation or hardware constraint that a UE is only capable of handling one of the preferred and non-preferred resource set in scheme 1</w:t>
            </w:r>
            <w:r>
              <w:rPr>
                <w:rFonts w:eastAsia="SimSun"/>
                <w:color w:val="000000"/>
                <w:szCs w:val="21"/>
                <w:lang w:val="en-US" w:eastAsia="zh-CN"/>
              </w:rPr>
              <w:t>.</w:t>
            </w:r>
          </w:p>
          <w:p w14:paraId="56421057" w14:textId="77777777" w:rsidR="00991051" w:rsidRPr="00991051" w:rsidRDefault="00991051" w:rsidP="00991051">
            <w:pPr>
              <w:snapToGrid w:val="0"/>
              <w:rPr>
                <w:rFonts w:eastAsia="SimSun"/>
                <w:color w:val="000000"/>
                <w:szCs w:val="21"/>
                <w:lang w:val="en-US"/>
              </w:rPr>
            </w:pPr>
          </w:p>
          <w:p w14:paraId="5CAD5934" w14:textId="61FDBA86" w:rsidR="00991051" w:rsidRDefault="00991051" w:rsidP="00991051">
            <w:pPr>
              <w:snapToGrid w:val="0"/>
              <w:rPr>
                <w:rFonts w:eastAsia="ＭＳ Ｐゴシック"/>
                <w:color w:val="000000"/>
                <w:szCs w:val="21"/>
                <w:lang w:val="en-US"/>
              </w:rPr>
            </w:pPr>
            <w:r w:rsidRPr="00991051">
              <w:rPr>
                <w:rFonts w:eastAsia="SimSun"/>
                <w:color w:val="000000"/>
                <w:szCs w:val="21"/>
                <w:lang w:val="en-US"/>
              </w:rPr>
              <w:t>Regarding the</w:t>
            </w:r>
            <w:r>
              <w:rPr>
                <w:rFonts w:eastAsia="SimSun"/>
                <w:i/>
                <w:color w:val="000000"/>
                <w:szCs w:val="21"/>
                <w:lang w:val="en-US"/>
              </w:rPr>
              <w:t xml:space="preserve"> </w:t>
            </w:r>
            <w:r>
              <w:rPr>
                <w:rFonts w:eastAsia="SimSun"/>
                <w:color w:val="000000"/>
                <w:szCs w:val="21"/>
                <w:lang w:val="en-US"/>
              </w:rPr>
              <w:t>1</w:t>
            </w:r>
            <w:r w:rsidRPr="00991051">
              <w:rPr>
                <w:rFonts w:eastAsia="SimSun"/>
                <w:color w:val="000000"/>
                <w:szCs w:val="21"/>
                <w:vertAlign w:val="superscript"/>
                <w:lang w:val="en-US"/>
              </w:rPr>
              <w:t>st</w:t>
            </w:r>
            <w:r>
              <w:rPr>
                <w:rFonts w:eastAsia="SimSun"/>
                <w:color w:val="000000"/>
                <w:szCs w:val="21"/>
                <w:lang w:val="en-US"/>
              </w:rPr>
              <w:t xml:space="preserve"> point, although there are some commonalit</w:t>
            </w:r>
            <w:r w:rsidR="00ED2D50">
              <w:rPr>
                <w:rFonts w:eastAsia="SimSun"/>
                <w:color w:val="000000"/>
                <w:szCs w:val="21"/>
                <w:lang w:val="en-US"/>
              </w:rPr>
              <w:t>ies</w:t>
            </w:r>
            <w:r>
              <w:rPr>
                <w:rFonts w:eastAsia="SimSun"/>
                <w:color w:val="000000"/>
                <w:szCs w:val="21"/>
                <w:lang w:val="en-US"/>
              </w:rPr>
              <w:t xml:space="preserve"> between them, there are also lots of differences as </w:t>
            </w:r>
            <w:r w:rsidR="003425B2">
              <w:rPr>
                <w:rFonts w:eastAsia="SimSun"/>
                <w:color w:val="000000"/>
                <w:szCs w:val="21"/>
                <w:lang w:val="en-US"/>
              </w:rPr>
              <w:t xml:space="preserve">already </w:t>
            </w:r>
            <w:r>
              <w:rPr>
                <w:rFonts w:eastAsia="SimSun"/>
                <w:color w:val="000000"/>
                <w:szCs w:val="21"/>
                <w:lang w:val="en-US"/>
              </w:rPr>
              <w:t xml:space="preserve">demonstrated by Apple and many others, e.g., the resource selection behaviors are quite different, </w:t>
            </w:r>
            <w:r w:rsidR="003425B2">
              <w:rPr>
                <w:rFonts w:eastAsia="SimSun"/>
                <w:color w:val="000000"/>
                <w:szCs w:val="21"/>
                <w:lang w:val="en-US"/>
              </w:rPr>
              <w:t xml:space="preserve">the </w:t>
            </w:r>
            <w:r w:rsidR="00AC35A7">
              <w:rPr>
                <w:rFonts w:eastAsia="SimSun"/>
                <w:color w:val="000000"/>
                <w:szCs w:val="21"/>
                <w:lang w:val="en-US"/>
              </w:rPr>
              <w:t xml:space="preserve">resource determination based on IUC is </w:t>
            </w:r>
            <w:r w:rsidR="00AC35A7">
              <w:rPr>
                <w:rFonts w:eastAsia="ＭＳ Ｐゴシック"/>
                <w:color w:val="000000"/>
                <w:szCs w:val="21"/>
                <w:lang w:val="en-US"/>
              </w:rPr>
              <w:t>performed at different layers</w:t>
            </w:r>
            <w:r w:rsidR="003425B2">
              <w:rPr>
                <w:rFonts w:eastAsia="ＭＳ Ｐゴシック"/>
                <w:color w:val="000000"/>
                <w:szCs w:val="21"/>
                <w:lang w:val="en-US"/>
              </w:rPr>
              <w:t xml:space="preserve"> (MAC vs PHY) between these two schemes, etc. </w:t>
            </w:r>
          </w:p>
          <w:p w14:paraId="515BC457" w14:textId="77777777" w:rsidR="00AC35A7" w:rsidRDefault="003425B2" w:rsidP="00991051">
            <w:pPr>
              <w:snapToGrid w:val="0"/>
              <w:rPr>
                <w:rFonts w:eastAsia="SimSun"/>
                <w:color w:val="000000"/>
                <w:szCs w:val="21"/>
                <w:lang w:val="en-US" w:eastAsia="zh-CN"/>
              </w:rPr>
            </w:pPr>
            <w:r>
              <w:rPr>
                <w:rFonts w:eastAsia="SimSun"/>
                <w:color w:val="000000"/>
                <w:szCs w:val="21"/>
                <w:lang w:val="en-US"/>
              </w:rPr>
              <w:t>Regarding the 2</w:t>
            </w:r>
            <w:r w:rsidRPr="003425B2">
              <w:rPr>
                <w:rFonts w:eastAsia="SimSun"/>
                <w:color w:val="000000"/>
                <w:szCs w:val="21"/>
                <w:vertAlign w:val="superscript"/>
                <w:lang w:val="en-US"/>
              </w:rPr>
              <w:t>nd</w:t>
            </w:r>
            <w:r>
              <w:rPr>
                <w:rFonts w:eastAsia="SimSun"/>
                <w:color w:val="000000"/>
                <w:szCs w:val="21"/>
                <w:lang w:val="en-US"/>
              </w:rPr>
              <w:t xml:space="preserve"> point, </w:t>
            </w:r>
            <w:r>
              <w:rPr>
                <w:rFonts w:eastAsia="SimSun"/>
                <w:color w:val="000000"/>
                <w:szCs w:val="21"/>
                <w:lang w:val="en-US" w:eastAsia="zh-CN"/>
              </w:rPr>
              <w:t xml:space="preserve">the IUC signaling can indicate the resource set type, does not mean that the UE is mandatory to support these two schemes. The TX UE can know which resource type the Rx UE supports, then it can send the correct type. There is no issue here. For example, the SCI 1-A has the </w:t>
            </w:r>
            <w:r w:rsidR="00AC35A7">
              <w:rPr>
                <w:rFonts w:eastAsia="SimSun"/>
                <w:color w:val="000000"/>
                <w:szCs w:val="21"/>
                <w:lang w:val="en-US" w:eastAsia="zh-CN"/>
              </w:rPr>
              <w:t>“</w:t>
            </w:r>
            <w:r w:rsidR="00AC35A7" w:rsidRPr="00AC35A7">
              <w:rPr>
                <w:rFonts w:eastAsia="SimSun"/>
                <w:color w:val="000000"/>
                <w:szCs w:val="21"/>
                <w:lang w:val="en-US" w:eastAsia="zh-CN"/>
              </w:rPr>
              <w:t>Second UE flag</w:t>
            </w:r>
            <w:r w:rsidR="00AC35A7">
              <w:rPr>
                <w:rFonts w:eastAsia="SimSun"/>
                <w:color w:val="000000"/>
                <w:szCs w:val="21"/>
                <w:lang w:val="en-US" w:eastAsia="zh-CN"/>
              </w:rPr>
              <w:t xml:space="preserve">” </w:t>
            </w:r>
            <w:r>
              <w:rPr>
                <w:rFonts w:eastAsia="SimSun"/>
                <w:color w:val="000000"/>
                <w:szCs w:val="21"/>
                <w:lang w:val="en-US" w:eastAsia="zh-CN"/>
              </w:rPr>
              <w:t xml:space="preserve">indication </w:t>
            </w:r>
            <w:r w:rsidR="00AC35A7">
              <w:rPr>
                <w:rFonts w:eastAsia="SimSun"/>
                <w:color w:val="000000"/>
                <w:szCs w:val="21"/>
                <w:lang w:val="en-US" w:eastAsia="zh-CN"/>
              </w:rPr>
              <w:t xml:space="preserve">of </w:t>
            </w:r>
            <w:r w:rsidR="00AC35A7" w:rsidRPr="00AC35A7">
              <w:rPr>
                <w:rFonts w:eastAsia="SimSun"/>
                <w:color w:val="000000"/>
                <w:szCs w:val="21"/>
                <w:lang w:val="en-US" w:eastAsia="zh-CN"/>
              </w:rPr>
              <w:t>whether UE scheduling a conflict TB can be UE-B</w:t>
            </w:r>
            <w:r w:rsidR="00AC35A7">
              <w:rPr>
                <w:rFonts w:eastAsia="SimSun"/>
                <w:color w:val="000000"/>
                <w:szCs w:val="21"/>
                <w:lang w:val="en-US" w:eastAsia="zh-CN"/>
              </w:rPr>
              <w:t xml:space="preserve"> for scheme </w:t>
            </w:r>
            <w:proofErr w:type="gramStart"/>
            <w:r w:rsidR="00AC35A7">
              <w:rPr>
                <w:rFonts w:eastAsia="SimSun"/>
                <w:color w:val="000000"/>
                <w:szCs w:val="21"/>
                <w:lang w:val="en-US" w:eastAsia="zh-CN"/>
              </w:rPr>
              <w:t>2, but</w:t>
            </w:r>
            <w:proofErr w:type="gramEnd"/>
            <w:r w:rsidR="00AC35A7">
              <w:rPr>
                <w:rFonts w:eastAsia="SimSun"/>
                <w:color w:val="000000"/>
                <w:szCs w:val="21"/>
                <w:lang w:val="en-US" w:eastAsia="zh-CN"/>
              </w:rPr>
              <w:t xml:space="preserve"> does of course does not mandate the UE to support this feature, nor preventing us to introduce the UE FG.</w:t>
            </w:r>
          </w:p>
          <w:p w14:paraId="51382C41" w14:textId="5CA6BC2D" w:rsidR="003425B2" w:rsidRDefault="00AC35A7" w:rsidP="00991051">
            <w:pPr>
              <w:snapToGrid w:val="0"/>
              <w:rPr>
                <w:rFonts w:eastAsia="SimSun"/>
                <w:color w:val="000000"/>
                <w:szCs w:val="21"/>
                <w:lang w:val="en-US" w:eastAsia="zh-CN"/>
              </w:rPr>
            </w:pPr>
            <w:r>
              <w:rPr>
                <w:rFonts w:eastAsia="SimSun"/>
                <w:color w:val="000000"/>
                <w:szCs w:val="21"/>
                <w:lang w:val="en-US" w:eastAsia="zh-CN"/>
              </w:rPr>
              <w:t>Regarding the 3</w:t>
            </w:r>
            <w:r w:rsidRPr="00AC35A7">
              <w:rPr>
                <w:rFonts w:eastAsia="SimSun"/>
                <w:color w:val="000000"/>
                <w:szCs w:val="21"/>
                <w:vertAlign w:val="superscript"/>
                <w:lang w:val="en-US" w:eastAsia="zh-CN"/>
              </w:rPr>
              <w:t>rd</w:t>
            </w:r>
            <w:r>
              <w:rPr>
                <w:rFonts w:eastAsia="SimSun"/>
                <w:color w:val="000000"/>
                <w:szCs w:val="21"/>
                <w:lang w:val="en-US" w:eastAsia="zh-CN"/>
              </w:rPr>
              <w:t xml:space="preserve"> point, as commented above the </w:t>
            </w:r>
            <w:r>
              <w:rPr>
                <w:rFonts w:eastAsia="SimSun"/>
                <w:color w:val="000000"/>
                <w:szCs w:val="21"/>
                <w:lang w:val="en-US"/>
              </w:rPr>
              <w:t xml:space="preserve">resource determination based on IUC is </w:t>
            </w:r>
            <w:r>
              <w:rPr>
                <w:rFonts w:eastAsia="ＭＳ Ｐゴシック"/>
                <w:color w:val="000000"/>
                <w:szCs w:val="21"/>
                <w:lang w:val="en-US"/>
              </w:rPr>
              <w:t>performed at different layers, the hardware implementations are different for these two schemes. This is the obvious reason why these two schemes should be separated.</w:t>
            </w:r>
            <w:r w:rsidR="00421661">
              <w:rPr>
                <w:rFonts w:eastAsia="ＭＳ Ｐゴシック"/>
                <w:color w:val="000000"/>
                <w:szCs w:val="21"/>
                <w:lang w:val="en-US"/>
              </w:rPr>
              <w:t xml:space="preserve"> A UE supporting preferred source only can avoid </w:t>
            </w:r>
            <w:proofErr w:type="gramStart"/>
            <w:r w:rsidR="00421661">
              <w:rPr>
                <w:rFonts w:eastAsia="ＭＳ Ｐゴシック"/>
                <w:color w:val="000000"/>
                <w:szCs w:val="21"/>
                <w:lang w:val="en-US"/>
              </w:rPr>
              <w:t>to have</w:t>
            </w:r>
            <w:proofErr w:type="gramEnd"/>
            <w:r w:rsidR="00421661">
              <w:rPr>
                <w:rFonts w:eastAsia="ＭＳ Ｐゴシック"/>
                <w:color w:val="000000"/>
                <w:szCs w:val="21"/>
                <w:lang w:val="en-US"/>
              </w:rPr>
              <w:t xml:space="preserve"> PHY layer impacts (in DSP/FPGA/ASIC).</w:t>
            </w:r>
          </w:p>
          <w:p w14:paraId="1CEA881E" w14:textId="26333461" w:rsidR="00421661" w:rsidRPr="00991051" w:rsidRDefault="00421661" w:rsidP="00991051">
            <w:pPr>
              <w:snapToGrid w:val="0"/>
              <w:rPr>
                <w:rFonts w:eastAsia="SimSun"/>
                <w:color w:val="000000"/>
                <w:szCs w:val="21"/>
                <w:lang w:val="en-US"/>
              </w:rPr>
            </w:pPr>
            <w:r>
              <w:rPr>
                <w:rFonts w:eastAsia="SimSun"/>
                <w:color w:val="000000"/>
                <w:szCs w:val="21"/>
                <w:lang w:val="en-US"/>
              </w:rPr>
              <w:t>Again, considering that the use cases and chipsets are quite different between these two schemes, further splitting based on preferred/non-preferred are needed.</w:t>
            </w:r>
          </w:p>
        </w:tc>
      </w:tr>
      <w:tr w:rsidR="00D9461B" w14:paraId="51122C7E" w14:textId="77777777" w:rsidTr="00CB68AB">
        <w:tc>
          <w:tcPr>
            <w:tcW w:w="506" w:type="pct"/>
          </w:tcPr>
          <w:p w14:paraId="76276922" w14:textId="12590A5C" w:rsidR="00D9461B" w:rsidRPr="005F5364" w:rsidRDefault="00F376FE" w:rsidP="005F5364">
            <w:pPr>
              <w:snapToGrid w:val="0"/>
              <w:jc w:val="both"/>
              <w:rPr>
                <w:rFonts w:eastAsia="SimSun"/>
                <w:szCs w:val="21"/>
                <w:lang w:eastAsia="zh-CN"/>
              </w:rPr>
            </w:pPr>
            <w:r>
              <w:rPr>
                <w:rFonts w:eastAsia="SimSun"/>
                <w:szCs w:val="21"/>
                <w:lang w:eastAsia="zh-CN"/>
              </w:rPr>
              <w:lastRenderedPageBreak/>
              <w:t>Apple</w:t>
            </w:r>
          </w:p>
        </w:tc>
        <w:tc>
          <w:tcPr>
            <w:tcW w:w="4494" w:type="pct"/>
          </w:tcPr>
          <w:p w14:paraId="60F92520" w14:textId="39EDA99E" w:rsidR="00F376FE" w:rsidRPr="005F5364" w:rsidRDefault="00F376FE" w:rsidP="00F376FE">
            <w:pPr>
              <w:snapToGrid w:val="0"/>
              <w:rPr>
                <w:rFonts w:eastAsia="SimSun"/>
                <w:color w:val="000000"/>
                <w:szCs w:val="21"/>
              </w:rPr>
            </w:pPr>
            <w:r>
              <w:rPr>
                <w:rFonts w:eastAsia="SimSun"/>
                <w:color w:val="000000"/>
                <w:szCs w:val="21"/>
              </w:rPr>
              <w:t xml:space="preserve">Agree with vivo.  </w:t>
            </w:r>
          </w:p>
        </w:tc>
      </w:tr>
      <w:tr w:rsidR="00B827BC" w14:paraId="3B4A7212" w14:textId="77777777" w:rsidTr="00CB68AB">
        <w:tc>
          <w:tcPr>
            <w:tcW w:w="506" w:type="pct"/>
          </w:tcPr>
          <w:p w14:paraId="1F5E2E99" w14:textId="6B26319A" w:rsidR="00B827BC" w:rsidRDefault="00B827BC" w:rsidP="00B827BC">
            <w:pPr>
              <w:snapToGrid w:val="0"/>
              <w:jc w:val="both"/>
              <w:rPr>
                <w:rFonts w:eastAsia="SimSun"/>
                <w:szCs w:val="21"/>
                <w:lang w:eastAsia="zh-CN"/>
              </w:rPr>
            </w:pPr>
            <w:proofErr w:type="spellStart"/>
            <w:r>
              <w:rPr>
                <w:rFonts w:eastAsia="SimSun"/>
                <w:szCs w:val="21"/>
                <w:lang w:eastAsia="zh-CN"/>
              </w:rPr>
              <w:t>Futurewei</w:t>
            </w:r>
            <w:proofErr w:type="spellEnd"/>
          </w:p>
        </w:tc>
        <w:tc>
          <w:tcPr>
            <w:tcW w:w="4494" w:type="pct"/>
          </w:tcPr>
          <w:p w14:paraId="3349E02D" w14:textId="77777777" w:rsidR="00B827BC" w:rsidRDefault="00B827BC" w:rsidP="00B827BC">
            <w:pPr>
              <w:snapToGrid w:val="0"/>
              <w:rPr>
                <w:rFonts w:eastAsia="SimSun"/>
                <w:color w:val="000000"/>
                <w:szCs w:val="21"/>
                <w:lang w:val="en-US"/>
              </w:rPr>
            </w:pPr>
            <w:r>
              <w:rPr>
                <w:rFonts w:eastAsia="SimSun"/>
                <w:color w:val="000000"/>
                <w:szCs w:val="21"/>
                <w:lang w:val="en-US"/>
              </w:rPr>
              <w:t xml:space="preserve">We do not support further splitting </w:t>
            </w:r>
            <w:r>
              <w:rPr>
                <w:rFonts w:eastAsia="SimSun"/>
                <w:color w:val="000000"/>
                <w:szCs w:val="21"/>
              </w:rPr>
              <w:t xml:space="preserve">of </w:t>
            </w:r>
            <w:r w:rsidRPr="007F5FC9">
              <w:rPr>
                <w:rFonts w:eastAsia="SimSun"/>
                <w:color w:val="000000"/>
                <w:szCs w:val="21"/>
                <w:lang w:val="en-US"/>
              </w:rPr>
              <w:t xml:space="preserve">preferred and nonpreferred resource set. </w:t>
            </w:r>
            <w:r w:rsidRPr="00485805">
              <w:rPr>
                <w:rFonts w:eastAsia="SimSun"/>
                <w:color w:val="000000"/>
                <w:szCs w:val="21"/>
                <w:lang w:val="en-US"/>
              </w:rPr>
              <w:t xml:space="preserve">For preferred vs non-preferred, many unified designs, e.g., container, content format, were agreed. We do not think it is necessary to split them. </w:t>
            </w:r>
            <w:r>
              <w:rPr>
                <w:rFonts w:eastAsia="SimSun"/>
                <w:color w:val="000000"/>
                <w:szCs w:val="21"/>
                <w:lang w:val="en-US"/>
              </w:rPr>
              <w:t>As the resource type indication is carried in the request and coordination information and UE can use both resource sets for resource selection. The two types of resource sets should be supported together.</w:t>
            </w:r>
          </w:p>
          <w:p w14:paraId="3429E24F" w14:textId="77777777" w:rsidR="00B827BC" w:rsidRDefault="00B827BC" w:rsidP="00B827BC">
            <w:pPr>
              <w:snapToGrid w:val="0"/>
              <w:rPr>
                <w:rFonts w:eastAsia="SimSun"/>
                <w:color w:val="000000"/>
                <w:szCs w:val="21"/>
                <w:lang w:val="en-US"/>
              </w:rPr>
            </w:pPr>
            <w:r>
              <w:rPr>
                <w:rFonts w:eastAsia="SimSun"/>
                <w:color w:val="000000"/>
                <w:szCs w:val="21"/>
                <w:lang w:val="en-US"/>
              </w:rPr>
              <w:t>We do not think the difference between preferred and nonpreferred set in the agreement warrant the splitting of the two.</w:t>
            </w:r>
          </w:p>
          <w:p w14:paraId="45DBC0DF" w14:textId="77777777" w:rsidR="00B827BC" w:rsidRDefault="00B827BC" w:rsidP="00B827BC">
            <w:pPr>
              <w:snapToGrid w:val="0"/>
              <w:rPr>
                <w:rFonts w:eastAsia="SimSun"/>
                <w:color w:val="000000"/>
                <w:szCs w:val="21"/>
                <w:lang w:val="en-US"/>
              </w:rPr>
            </w:pPr>
            <w:r w:rsidRPr="007F5FC9">
              <w:rPr>
                <w:rFonts w:eastAsia="SimSun"/>
                <w:color w:val="000000"/>
                <w:szCs w:val="21"/>
                <w:lang w:val="en-US"/>
              </w:rPr>
              <w:t>For scheme 1 coordination Tx, UE-A perform</w:t>
            </w:r>
            <w:r>
              <w:rPr>
                <w:rFonts w:eastAsia="SimSun"/>
                <w:color w:val="000000"/>
                <w:szCs w:val="21"/>
                <w:lang w:val="en-US"/>
              </w:rPr>
              <w:t>s</w:t>
            </w:r>
            <w:r w:rsidRPr="007F5FC9">
              <w:rPr>
                <w:rFonts w:eastAsia="SimSun"/>
                <w:color w:val="000000"/>
                <w:szCs w:val="21"/>
                <w:lang w:val="en-US"/>
              </w:rPr>
              <w:t xml:space="preserve"> the same sensing process to form the prefer </w:t>
            </w:r>
            <w:r>
              <w:rPr>
                <w:rFonts w:eastAsia="SimSun"/>
                <w:color w:val="000000"/>
                <w:szCs w:val="21"/>
                <w:lang w:val="en-US"/>
              </w:rPr>
              <w:t xml:space="preserve">or nonpreferred set. For preferred set and nonpreferred set, as in conditions 1-A-1 and 1-B-1, a RSRP threshold is introduced. </w:t>
            </w:r>
            <w:proofErr w:type="gramStart"/>
            <w:r>
              <w:rPr>
                <w:rFonts w:eastAsia="SimSun"/>
                <w:color w:val="000000"/>
                <w:szCs w:val="21"/>
                <w:lang w:val="en-US"/>
              </w:rPr>
              <w:t>So</w:t>
            </w:r>
            <w:proofErr w:type="gramEnd"/>
            <w:r>
              <w:rPr>
                <w:rFonts w:eastAsia="SimSun"/>
                <w:color w:val="000000"/>
                <w:szCs w:val="21"/>
                <w:lang w:val="en-US"/>
              </w:rPr>
              <w:t xml:space="preserve"> the resource selection processes are the same for the two and slightly different from Rel-16 process. The half-duplex condition is also the same for forming the </w:t>
            </w:r>
            <w:proofErr w:type="gramStart"/>
            <w:r>
              <w:rPr>
                <w:rFonts w:eastAsia="SimSun"/>
                <w:color w:val="000000"/>
                <w:szCs w:val="21"/>
                <w:lang w:val="en-US"/>
              </w:rPr>
              <w:t>two resource</w:t>
            </w:r>
            <w:proofErr w:type="gramEnd"/>
            <w:r>
              <w:rPr>
                <w:rFonts w:eastAsia="SimSun"/>
                <w:color w:val="000000"/>
                <w:szCs w:val="21"/>
                <w:lang w:val="en-US"/>
              </w:rPr>
              <w:t xml:space="preserve"> set. Therefore, we do not think they need to be in separate features.</w:t>
            </w:r>
          </w:p>
          <w:p w14:paraId="1A83127E" w14:textId="77777777" w:rsidR="00B827BC" w:rsidRPr="007F5FC9" w:rsidRDefault="00B827BC" w:rsidP="00B827BC">
            <w:pPr>
              <w:snapToGrid w:val="0"/>
              <w:rPr>
                <w:rFonts w:eastAsia="SimSun"/>
                <w:color w:val="000000"/>
                <w:szCs w:val="21"/>
                <w:lang w:val="en-US"/>
              </w:rPr>
            </w:pPr>
            <w:r>
              <w:rPr>
                <w:rFonts w:eastAsia="SimSun"/>
                <w:color w:val="000000"/>
                <w:szCs w:val="21"/>
                <w:lang w:val="en-US"/>
              </w:rPr>
              <w:t xml:space="preserve">For scheme 1 coordination Rx, although the non-preferred set is processed PHY, it still needs the MAC-CE decoding. Therefore, the </w:t>
            </w:r>
            <w:proofErr w:type="spellStart"/>
            <w:r>
              <w:rPr>
                <w:rFonts w:eastAsia="SimSun"/>
                <w:color w:val="000000"/>
                <w:szCs w:val="21"/>
                <w:lang w:val="en-US"/>
              </w:rPr>
              <w:t>change over</w:t>
            </w:r>
            <w:proofErr w:type="spellEnd"/>
            <w:r>
              <w:rPr>
                <w:rFonts w:eastAsia="SimSun"/>
                <w:color w:val="000000"/>
                <w:szCs w:val="21"/>
                <w:lang w:val="en-US"/>
              </w:rPr>
              <w:t xml:space="preserve"> PHY exclusion process is very minor. N</w:t>
            </w:r>
            <w:r w:rsidRPr="00133C7A">
              <w:rPr>
                <w:rFonts w:eastAsia="SimSun"/>
                <w:color w:val="000000"/>
                <w:szCs w:val="21"/>
                <w:lang w:val="en-US"/>
              </w:rPr>
              <w:t>one</w:t>
            </w:r>
            <w:r>
              <w:rPr>
                <w:rFonts w:eastAsia="SimSun"/>
                <w:color w:val="000000"/>
                <w:szCs w:val="21"/>
                <w:lang w:val="en-US"/>
              </w:rPr>
              <w:t xml:space="preserve"> of UE-B behaviors</w:t>
            </w:r>
            <w:r w:rsidRPr="00133C7A">
              <w:rPr>
                <w:rFonts w:eastAsia="SimSun"/>
                <w:color w:val="000000"/>
                <w:szCs w:val="21"/>
                <w:lang w:val="en-US"/>
              </w:rPr>
              <w:t xml:space="preserve"> are very difficult to implement and there are many design choices</w:t>
            </w:r>
            <w:r>
              <w:rPr>
                <w:rFonts w:eastAsia="SimSun"/>
                <w:color w:val="000000"/>
                <w:szCs w:val="21"/>
                <w:lang w:val="en-US"/>
              </w:rPr>
              <w:t>.</w:t>
            </w:r>
          </w:p>
          <w:p w14:paraId="7B2E539C" w14:textId="77777777" w:rsidR="00B827BC" w:rsidRDefault="00B827BC" w:rsidP="00B827BC">
            <w:pPr>
              <w:snapToGrid w:val="0"/>
              <w:rPr>
                <w:rFonts w:eastAsia="SimSun"/>
                <w:color w:val="000000"/>
                <w:szCs w:val="21"/>
              </w:rPr>
            </w:pPr>
          </w:p>
        </w:tc>
      </w:tr>
      <w:tr w:rsidR="00CC735C" w14:paraId="66C2D507" w14:textId="77777777" w:rsidTr="00CB68AB">
        <w:tc>
          <w:tcPr>
            <w:tcW w:w="506" w:type="pct"/>
          </w:tcPr>
          <w:p w14:paraId="0E7D1308" w14:textId="6AA6976B" w:rsidR="00CC735C" w:rsidRPr="00CC735C" w:rsidRDefault="00CC735C" w:rsidP="00B827BC">
            <w:pPr>
              <w:snapToGrid w:val="0"/>
              <w:jc w:val="both"/>
              <w:rPr>
                <w:rFonts w:eastAsia="ＭＳ 明朝"/>
                <w:szCs w:val="21"/>
              </w:rPr>
            </w:pPr>
            <w:r>
              <w:rPr>
                <w:rFonts w:eastAsia="ＭＳ 明朝" w:hint="eastAsia"/>
                <w:szCs w:val="21"/>
              </w:rPr>
              <w:t>N</w:t>
            </w:r>
            <w:r>
              <w:rPr>
                <w:rFonts w:eastAsia="ＭＳ 明朝"/>
                <w:szCs w:val="21"/>
              </w:rPr>
              <w:t>TT DOCOMO</w:t>
            </w:r>
          </w:p>
        </w:tc>
        <w:tc>
          <w:tcPr>
            <w:tcW w:w="4494" w:type="pct"/>
          </w:tcPr>
          <w:p w14:paraId="0D167B08" w14:textId="77777777" w:rsidR="00CC735C" w:rsidRDefault="00CC735C" w:rsidP="00B827BC">
            <w:pPr>
              <w:snapToGrid w:val="0"/>
              <w:rPr>
                <w:rFonts w:eastAsia="ＭＳ 明朝"/>
                <w:color w:val="000000"/>
                <w:szCs w:val="21"/>
                <w:lang w:val="en-US"/>
              </w:rPr>
            </w:pPr>
            <w:r>
              <w:rPr>
                <w:rFonts w:eastAsia="ＭＳ 明朝" w:hint="eastAsia"/>
                <w:color w:val="000000"/>
                <w:szCs w:val="21"/>
                <w:lang w:val="en-US"/>
              </w:rPr>
              <w:t>W</w:t>
            </w:r>
            <w:r>
              <w:rPr>
                <w:rFonts w:eastAsia="ＭＳ 明朝"/>
                <w:color w:val="000000"/>
                <w:szCs w:val="21"/>
                <w:lang w:val="en-US"/>
              </w:rPr>
              <w:t>e do not think split based on preferred vs non-preferred is unnecessary.</w:t>
            </w:r>
          </w:p>
          <w:p w14:paraId="6F4FE2F5" w14:textId="253012B8" w:rsidR="00CC735C" w:rsidRPr="00CC735C" w:rsidRDefault="00CC735C" w:rsidP="00B827BC">
            <w:pPr>
              <w:snapToGrid w:val="0"/>
              <w:rPr>
                <w:rFonts w:eastAsia="ＭＳ 明朝"/>
                <w:color w:val="000000"/>
                <w:szCs w:val="21"/>
                <w:lang w:val="en-US"/>
              </w:rPr>
            </w:pPr>
            <w:r>
              <w:rPr>
                <w:rFonts w:eastAsia="ＭＳ 明朝" w:hint="eastAsia"/>
                <w:color w:val="000000"/>
                <w:szCs w:val="21"/>
                <w:lang w:val="en-US"/>
              </w:rPr>
              <w:t>I</w:t>
            </w:r>
            <w:r>
              <w:rPr>
                <w:rFonts w:eastAsia="ＭＳ 明朝"/>
                <w:color w:val="000000"/>
                <w:szCs w:val="21"/>
                <w:lang w:val="en-US"/>
              </w:rPr>
              <w:t xml:space="preserve">s there any reasonable motivation other than UE implementation perspective? </w:t>
            </w:r>
            <w:proofErr w:type="gramStart"/>
            <w:r>
              <w:rPr>
                <w:rFonts w:eastAsia="ＭＳ 明朝"/>
                <w:color w:val="000000"/>
                <w:szCs w:val="21"/>
                <w:lang w:val="en-US"/>
              </w:rPr>
              <w:t>Basically</w:t>
            </w:r>
            <w:proofErr w:type="gramEnd"/>
            <w:r>
              <w:rPr>
                <w:rFonts w:eastAsia="ＭＳ 明朝"/>
                <w:color w:val="000000"/>
                <w:szCs w:val="21"/>
                <w:lang w:val="en-US"/>
              </w:rPr>
              <w:t xml:space="preserve"> from system perspective, both should be supported. </w:t>
            </w:r>
            <w:r w:rsidRPr="000117CD">
              <w:rPr>
                <w:rFonts w:eastAsia="ＭＳ 明朝"/>
                <w:color w:val="000000"/>
                <w:szCs w:val="21"/>
                <w:lang w:val="en-US"/>
              </w:rPr>
              <w:t xml:space="preserve">For example, if there are a lot of reservations, </w:t>
            </w:r>
            <w:r w:rsidR="00602064" w:rsidRPr="000117CD">
              <w:rPr>
                <w:rFonts w:eastAsia="ＭＳ 明朝"/>
                <w:color w:val="000000"/>
                <w:szCs w:val="21"/>
                <w:lang w:val="en-US"/>
              </w:rPr>
              <w:t xml:space="preserve">UE-A wants to send preferred resources since non-preferred resources lead to quite large payload size. But if UE-B transmitting the explicit request to this UE-A does not support non-preferred type, the UE-A shall transmit preferred type with quite large payload size. This is undesirable situation from system perspective, in our understanding. </w:t>
            </w:r>
          </w:p>
        </w:tc>
      </w:tr>
      <w:tr w:rsidR="00DA0B15" w14:paraId="3833FC66" w14:textId="77777777" w:rsidTr="00CB68AB">
        <w:tc>
          <w:tcPr>
            <w:tcW w:w="506" w:type="pct"/>
          </w:tcPr>
          <w:p w14:paraId="0179DCA2" w14:textId="3896D996" w:rsidR="00DA0B15" w:rsidRPr="00DA0B15" w:rsidRDefault="00DA0B15" w:rsidP="00B827BC">
            <w:pPr>
              <w:snapToGrid w:val="0"/>
              <w:jc w:val="both"/>
              <w:rPr>
                <w:rFonts w:eastAsiaTheme="minorEastAsia"/>
                <w:szCs w:val="21"/>
                <w:lang w:eastAsia="zh-CN"/>
              </w:rPr>
            </w:pPr>
            <w:r>
              <w:rPr>
                <w:rFonts w:eastAsiaTheme="minorEastAsia" w:hint="eastAsia"/>
                <w:szCs w:val="21"/>
                <w:lang w:eastAsia="zh-CN"/>
              </w:rPr>
              <w:t>CA</w:t>
            </w:r>
            <w:r>
              <w:rPr>
                <w:rFonts w:eastAsiaTheme="minorEastAsia"/>
                <w:szCs w:val="21"/>
                <w:lang w:eastAsia="zh-CN"/>
              </w:rPr>
              <w:t>TT, GOHIGH</w:t>
            </w:r>
          </w:p>
        </w:tc>
        <w:tc>
          <w:tcPr>
            <w:tcW w:w="4494" w:type="pct"/>
          </w:tcPr>
          <w:p w14:paraId="711EEECC" w14:textId="77777777" w:rsidR="00DA0B15" w:rsidRDefault="00DA0B15" w:rsidP="00B827BC">
            <w:pPr>
              <w:snapToGrid w:val="0"/>
              <w:rPr>
                <w:rFonts w:eastAsiaTheme="minorEastAsia"/>
                <w:color w:val="000000"/>
                <w:szCs w:val="21"/>
                <w:lang w:val="en-US" w:eastAsia="zh-CN"/>
              </w:rPr>
            </w:pPr>
            <w:r>
              <w:rPr>
                <w:rFonts w:eastAsiaTheme="minorEastAsia" w:hint="eastAsia"/>
                <w:color w:val="000000"/>
                <w:szCs w:val="21"/>
                <w:lang w:val="en-US" w:eastAsia="zh-CN"/>
              </w:rPr>
              <w:t>W</w:t>
            </w:r>
            <w:r>
              <w:rPr>
                <w:rFonts w:eastAsiaTheme="minorEastAsia"/>
                <w:color w:val="000000"/>
                <w:szCs w:val="21"/>
                <w:lang w:val="en-US" w:eastAsia="zh-CN"/>
              </w:rPr>
              <w:t>e don’t see the necessary of further splitting between preferred and non-preferred resource set.</w:t>
            </w:r>
          </w:p>
          <w:p w14:paraId="3B11E2BB" w14:textId="401EAA95" w:rsidR="00DA0B15" w:rsidRPr="00DA0B15" w:rsidRDefault="00DA0B15" w:rsidP="00B827BC">
            <w:pPr>
              <w:snapToGrid w:val="0"/>
              <w:rPr>
                <w:rFonts w:eastAsiaTheme="minorEastAsia"/>
                <w:color w:val="000000"/>
                <w:szCs w:val="21"/>
                <w:lang w:val="en-US" w:eastAsia="zh-CN"/>
              </w:rPr>
            </w:pPr>
            <w:r>
              <w:rPr>
                <w:rFonts w:eastAsiaTheme="minorEastAsia"/>
                <w:color w:val="000000"/>
                <w:szCs w:val="21"/>
                <w:lang w:val="en-US" w:eastAsia="zh-CN"/>
              </w:rPr>
              <w:t xml:space="preserve">Even there is some difference for UE processing between preferred and non-preferred resource set, but from system perspective, if a UE is only capable of one of resource set, but other UE cannot know its capability, it is not clear for UE-A to determine which type of resource set will be used. </w:t>
            </w:r>
          </w:p>
        </w:tc>
      </w:tr>
      <w:tr w:rsidR="006F3D02" w14:paraId="24298D4F" w14:textId="77777777" w:rsidTr="00CB68AB">
        <w:tc>
          <w:tcPr>
            <w:tcW w:w="506" w:type="pct"/>
          </w:tcPr>
          <w:p w14:paraId="5E810810" w14:textId="36F4FC3F" w:rsidR="006F3D02" w:rsidRDefault="006F3D02" w:rsidP="006F3D02">
            <w:pPr>
              <w:snapToGrid w:val="0"/>
              <w:jc w:val="both"/>
              <w:rPr>
                <w:rFonts w:eastAsiaTheme="minorEastAsia"/>
                <w:szCs w:val="21"/>
                <w:lang w:eastAsia="zh-CN"/>
              </w:rPr>
            </w:pPr>
            <w:r>
              <w:rPr>
                <w:rFonts w:eastAsia="SimSun"/>
                <w:szCs w:val="21"/>
                <w:lang w:eastAsia="zh-CN"/>
              </w:rPr>
              <w:t>Ericsson</w:t>
            </w:r>
          </w:p>
        </w:tc>
        <w:tc>
          <w:tcPr>
            <w:tcW w:w="4494" w:type="pct"/>
          </w:tcPr>
          <w:p w14:paraId="171F3B10" w14:textId="6F7DC1D1" w:rsidR="006F3D02" w:rsidRDefault="006F3D02" w:rsidP="006F3D02">
            <w:pPr>
              <w:snapToGrid w:val="0"/>
              <w:rPr>
                <w:rFonts w:eastAsiaTheme="minorEastAsia"/>
                <w:color w:val="000000"/>
                <w:szCs w:val="21"/>
                <w:lang w:val="en-US" w:eastAsia="zh-CN"/>
              </w:rPr>
            </w:pPr>
            <w:r w:rsidRPr="005F5364">
              <w:rPr>
                <w:rFonts w:eastAsia="SimSun"/>
                <w:color w:val="000000"/>
                <w:szCs w:val="21"/>
              </w:rPr>
              <w:t>We do not support further splitting of the FG into preferred/non-preferred</w:t>
            </w:r>
            <w:r>
              <w:rPr>
                <w:rFonts w:eastAsia="SimSun"/>
                <w:color w:val="000000"/>
                <w:szCs w:val="21"/>
              </w:rPr>
              <w:t xml:space="preserve">. </w:t>
            </w:r>
            <w:r w:rsidRPr="005F5364">
              <w:rPr>
                <w:rFonts w:eastAsia="SimSun"/>
                <w:color w:val="000000"/>
                <w:szCs w:val="21"/>
              </w:rPr>
              <w:t xml:space="preserve">In our view, the functionality and </w:t>
            </w:r>
            <w:proofErr w:type="spellStart"/>
            <w:r w:rsidRPr="005F5364">
              <w:rPr>
                <w:rFonts w:eastAsia="SimSun"/>
                <w:color w:val="000000"/>
                <w:szCs w:val="21"/>
              </w:rPr>
              <w:t>behavior</w:t>
            </w:r>
            <w:proofErr w:type="spellEnd"/>
            <w:r w:rsidRPr="005F5364">
              <w:rPr>
                <w:rFonts w:eastAsia="SimSun"/>
                <w:color w:val="000000"/>
                <w:szCs w:val="21"/>
              </w:rPr>
              <w:t xml:space="preserve"> for both preferred and non-preferred is quite unified so we do not see the need to create two separate FG.</w:t>
            </w:r>
          </w:p>
        </w:tc>
      </w:tr>
      <w:tr w:rsidR="003502CD" w14:paraId="5A12F647" w14:textId="77777777" w:rsidTr="00CB68AB">
        <w:tc>
          <w:tcPr>
            <w:tcW w:w="506" w:type="pct"/>
          </w:tcPr>
          <w:p w14:paraId="45D8F1FE" w14:textId="258C25B1" w:rsidR="003502CD" w:rsidRDefault="003502CD" w:rsidP="003502CD">
            <w:pPr>
              <w:snapToGrid w:val="0"/>
              <w:jc w:val="both"/>
              <w:rPr>
                <w:rFonts w:eastAsia="SimSun"/>
                <w:szCs w:val="21"/>
                <w:lang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EC86D39" w14:textId="76CDFF60" w:rsidR="003502CD" w:rsidRPr="005F5364" w:rsidRDefault="003502CD" w:rsidP="003502CD">
            <w:pPr>
              <w:snapToGrid w:val="0"/>
              <w:rPr>
                <w:rFonts w:eastAsia="SimSun"/>
                <w:color w:val="000000"/>
                <w:szCs w:val="21"/>
              </w:rPr>
            </w:pPr>
            <w:r w:rsidRPr="00483087">
              <w:rPr>
                <w:rFonts w:eastAsia="SimSun" w:hint="eastAsia"/>
                <w:color w:val="000000"/>
                <w:szCs w:val="21"/>
              </w:rPr>
              <w:t>We</w:t>
            </w:r>
            <w:r>
              <w:rPr>
                <w:rFonts w:eastAsia="SimSun"/>
                <w:color w:val="000000"/>
                <w:szCs w:val="21"/>
              </w:rPr>
              <w:t xml:space="preserve"> still see no strong motivation to further splitting. </w:t>
            </w:r>
            <w:r w:rsidRPr="00483087">
              <w:rPr>
                <w:rFonts w:eastAsia="SimSun" w:hint="eastAsia"/>
                <w:color w:val="000000"/>
                <w:szCs w:val="21"/>
              </w:rPr>
              <w:t>Although the</w:t>
            </w:r>
            <w:r>
              <w:rPr>
                <w:rFonts w:eastAsia="SimSun"/>
                <w:color w:val="000000"/>
                <w:szCs w:val="21"/>
              </w:rPr>
              <w:t xml:space="preserve">re </w:t>
            </w:r>
            <w:r w:rsidRPr="00483087">
              <w:rPr>
                <w:rFonts w:eastAsia="SimSun" w:hint="eastAsia"/>
                <w:color w:val="000000"/>
                <w:szCs w:val="21"/>
              </w:rPr>
              <w:t xml:space="preserve">are minor procedural differences on whether to include preferred or exclude non-preferred during resource selection, this does not necessarily </w:t>
            </w:r>
            <w:r>
              <w:rPr>
                <w:rFonts w:eastAsia="SimSun"/>
                <w:color w:val="000000"/>
                <w:szCs w:val="21"/>
              </w:rPr>
              <w:t>lead to</w:t>
            </w:r>
            <w:r w:rsidRPr="00483087">
              <w:rPr>
                <w:rFonts w:eastAsia="SimSun" w:hint="eastAsia"/>
                <w:color w:val="000000"/>
                <w:szCs w:val="21"/>
              </w:rPr>
              <w:t xml:space="preserve"> different UE capabilities, </w:t>
            </w:r>
            <w:r>
              <w:rPr>
                <w:rFonts w:eastAsia="SimSun"/>
                <w:color w:val="000000"/>
                <w:szCs w:val="21"/>
              </w:rPr>
              <w:t>since</w:t>
            </w:r>
            <w:r w:rsidRPr="00483087">
              <w:rPr>
                <w:rFonts w:eastAsia="SimSun" w:hint="eastAsia"/>
                <w:color w:val="000000"/>
                <w:szCs w:val="21"/>
              </w:rPr>
              <w:t xml:space="preserve"> we do not see limitations on hardware, </w:t>
            </w:r>
            <w:proofErr w:type="gramStart"/>
            <w:r w:rsidRPr="00483087">
              <w:rPr>
                <w:rFonts w:eastAsia="SimSun" w:hint="eastAsia"/>
                <w:color w:val="000000"/>
                <w:szCs w:val="21"/>
              </w:rPr>
              <w:t>e.g.</w:t>
            </w:r>
            <w:proofErr w:type="gramEnd"/>
            <w:r w:rsidRPr="00483087">
              <w:rPr>
                <w:rFonts w:eastAsia="SimSun" w:hint="eastAsia"/>
                <w:color w:val="000000"/>
                <w:szCs w:val="21"/>
              </w:rPr>
              <w:t xml:space="preserve"> processing time, buffer size, etc. Rather that this is more likely algorithmic differences such as whether it is addition or subtraction operation</w:t>
            </w:r>
            <w:r>
              <w:rPr>
                <w:rFonts w:eastAsia="SimSun"/>
                <w:color w:val="000000"/>
                <w:szCs w:val="21"/>
              </w:rPr>
              <w:t>s</w:t>
            </w:r>
            <w:r w:rsidRPr="00483087">
              <w:rPr>
                <w:rFonts w:eastAsia="SimSun" w:hint="eastAsia"/>
                <w:color w:val="000000"/>
                <w:szCs w:val="21"/>
              </w:rPr>
              <w:t xml:space="preserve"> to process preferred or non-preferred resources on top of the sensing results or S_A. Moreover, for both preferred and non-preferred, MAC CE has to be used to carry resource set indication, </w:t>
            </w:r>
            <w:proofErr w:type="gramStart"/>
            <w:r w:rsidRPr="00483087">
              <w:rPr>
                <w:rFonts w:eastAsia="SimSun" w:hint="eastAsia"/>
                <w:color w:val="000000"/>
                <w:szCs w:val="21"/>
              </w:rPr>
              <w:t>i.e.</w:t>
            </w:r>
            <w:proofErr w:type="gramEnd"/>
            <w:r w:rsidRPr="00483087">
              <w:rPr>
                <w:rFonts w:eastAsia="SimSun" w:hint="eastAsia"/>
                <w:color w:val="000000"/>
                <w:szCs w:val="21"/>
              </w:rPr>
              <w:t xml:space="preserve"> the MAC layer has to be always involved on processing IUC information, regardless of preferred or non-preferred.</w:t>
            </w:r>
          </w:p>
        </w:tc>
      </w:tr>
      <w:tr w:rsidR="00BB30FA" w14:paraId="6DF44CB8" w14:textId="77777777" w:rsidTr="00CB68AB">
        <w:tc>
          <w:tcPr>
            <w:tcW w:w="506" w:type="pct"/>
          </w:tcPr>
          <w:p w14:paraId="3E045C02" w14:textId="0E70A03E" w:rsidR="00BB30FA" w:rsidRDefault="00BB30FA" w:rsidP="00BB30FA">
            <w:pPr>
              <w:snapToGrid w:val="0"/>
              <w:jc w:val="both"/>
              <w:rPr>
                <w:rFonts w:eastAsia="SimSun"/>
                <w:szCs w:val="21"/>
                <w:lang w:val="en-US" w:eastAsia="zh-CN"/>
              </w:rPr>
            </w:pPr>
            <w:r>
              <w:rPr>
                <w:rFonts w:eastAsia="ＭＳ 明朝" w:hint="eastAsia"/>
                <w:szCs w:val="21"/>
              </w:rPr>
              <w:lastRenderedPageBreak/>
              <w:t>M</w:t>
            </w:r>
            <w:r>
              <w:rPr>
                <w:rFonts w:eastAsia="ＭＳ 明朝"/>
                <w:szCs w:val="21"/>
              </w:rPr>
              <w:t>oderator</w:t>
            </w:r>
          </w:p>
        </w:tc>
        <w:tc>
          <w:tcPr>
            <w:tcW w:w="4494" w:type="pct"/>
          </w:tcPr>
          <w:p w14:paraId="11C02C8A" w14:textId="77777777" w:rsidR="00BB30FA" w:rsidRDefault="00BB30FA" w:rsidP="00BB30FA">
            <w:pPr>
              <w:snapToGrid w:val="0"/>
              <w:rPr>
                <w:rFonts w:eastAsia="ＭＳ 明朝"/>
                <w:color w:val="000000"/>
                <w:szCs w:val="21"/>
              </w:rPr>
            </w:pPr>
            <w:r>
              <w:rPr>
                <w:rFonts w:eastAsia="ＭＳ 明朝" w:hint="eastAsia"/>
                <w:color w:val="000000"/>
                <w:szCs w:val="21"/>
              </w:rPr>
              <w:t>C</w:t>
            </w:r>
            <w:r>
              <w:rPr>
                <w:rFonts w:eastAsia="ＭＳ 明朝"/>
                <w:color w:val="000000"/>
                <w:szCs w:val="21"/>
              </w:rPr>
              <w:t xml:space="preserve">ompanies position has not changed. </w:t>
            </w:r>
          </w:p>
          <w:p w14:paraId="14795E96" w14:textId="77777777" w:rsidR="00BB30FA" w:rsidRDefault="00BB30FA" w:rsidP="00BB30FA">
            <w:pPr>
              <w:snapToGrid w:val="0"/>
              <w:rPr>
                <w:rFonts w:eastAsia="ＭＳ 明朝"/>
                <w:color w:val="000000"/>
                <w:szCs w:val="21"/>
              </w:rPr>
            </w:pPr>
            <w:r>
              <w:rPr>
                <w:rFonts w:eastAsia="ＭＳ 明朝" w:hint="eastAsia"/>
                <w:color w:val="000000"/>
                <w:szCs w:val="21"/>
              </w:rPr>
              <w:t>I</w:t>
            </w:r>
            <w:r>
              <w:rPr>
                <w:rFonts w:eastAsia="ＭＳ 明朝"/>
                <w:color w:val="000000"/>
                <w:szCs w:val="21"/>
              </w:rPr>
              <w:t xml:space="preserve">n addition to the UE implementation aspect, DCM and CATT raised system impact if these capabilities are separated. </w:t>
            </w:r>
          </w:p>
          <w:p w14:paraId="0F2E59AA" w14:textId="77777777" w:rsidR="00BB30FA" w:rsidRDefault="00BB30FA" w:rsidP="00BB30FA">
            <w:pPr>
              <w:snapToGrid w:val="0"/>
            </w:pPr>
            <w:r>
              <w:rPr>
                <w:rFonts w:eastAsia="ＭＳ 明朝" w:hint="eastAsia"/>
                <w:color w:val="000000"/>
                <w:szCs w:val="21"/>
              </w:rPr>
              <w:t>G</w:t>
            </w:r>
            <w:r>
              <w:rPr>
                <w:rFonts w:eastAsia="ＭＳ 明朝"/>
                <w:color w:val="000000"/>
                <w:szCs w:val="21"/>
              </w:rPr>
              <w:t xml:space="preserve">iven more companies prefer not to split </w:t>
            </w:r>
            <w:r>
              <w:rPr>
                <w:rFonts w:hint="eastAsia"/>
              </w:rPr>
              <w:t>P</w:t>
            </w:r>
            <w:r>
              <w:t>referred vs non-preferred, following proposal is made for further discussion on the GTW</w:t>
            </w:r>
          </w:p>
          <w:p w14:paraId="003298F1" w14:textId="77777777" w:rsidR="00BB30FA" w:rsidRDefault="00BB30FA" w:rsidP="00BB30FA">
            <w:pPr>
              <w:snapToGrid w:val="0"/>
              <w:rPr>
                <w:rFonts w:eastAsia="ＭＳ 明朝"/>
                <w:color w:val="000000"/>
                <w:szCs w:val="21"/>
              </w:rPr>
            </w:pPr>
          </w:p>
          <w:p w14:paraId="30220249" w14:textId="77777777" w:rsidR="00BB30FA" w:rsidRDefault="00BB30FA" w:rsidP="00BB30FA">
            <w:pPr>
              <w:snapToGrid w:val="0"/>
              <w:spacing w:afterLines="50" w:after="120"/>
              <w:jc w:val="both"/>
              <w:rPr>
                <w:b/>
                <w:bCs/>
                <w:szCs w:val="21"/>
                <w:lang w:val="en-US"/>
              </w:rPr>
            </w:pPr>
            <w:r>
              <w:rPr>
                <w:b/>
                <w:bCs/>
                <w:szCs w:val="21"/>
                <w:highlight w:val="yellow"/>
                <w:lang w:val="en-US"/>
              </w:rPr>
              <w:t>[GTW3] High priority proposal 5-1a:</w:t>
            </w:r>
          </w:p>
          <w:p w14:paraId="23BE6EDC" w14:textId="77777777" w:rsidR="00BB30FA" w:rsidRDefault="00BB30FA" w:rsidP="00BB30FA">
            <w:pPr>
              <w:pStyle w:val="aff6"/>
              <w:numPr>
                <w:ilvl w:val="0"/>
                <w:numId w:val="18"/>
              </w:numPr>
              <w:snapToGrid w:val="0"/>
              <w:spacing w:afterLines="50" w:after="120"/>
              <w:ind w:leftChars="0"/>
              <w:jc w:val="both"/>
              <w:rPr>
                <w:b/>
                <w:bCs/>
                <w:szCs w:val="24"/>
                <w:lang w:val="en-US"/>
              </w:rPr>
            </w:pPr>
            <w:r>
              <w:rPr>
                <w:b/>
                <w:bCs/>
                <w:szCs w:val="24"/>
              </w:rPr>
              <w:t xml:space="preserve">FGs 32-5a-1/32-5a-2 are not split into FGs for </w:t>
            </w:r>
            <w:r w:rsidRPr="00825219">
              <w:rPr>
                <w:b/>
                <w:bCs/>
                <w:szCs w:val="24"/>
              </w:rPr>
              <w:t>preferred resource set</w:t>
            </w:r>
            <w:r>
              <w:rPr>
                <w:b/>
                <w:bCs/>
                <w:szCs w:val="24"/>
              </w:rPr>
              <w:t xml:space="preserve"> and another FGs for </w:t>
            </w:r>
            <w:r w:rsidRPr="00825219">
              <w:rPr>
                <w:b/>
                <w:bCs/>
                <w:szCs w:val="24"/>
              </w:rPr>
              <w:t>non-preferred resource set</w:t>
            </w:r>
          </w:p>
          <w:p w14:paraId="484A859A" w14:textId="2A57D7A9" w:rsidR="000117CD" w:rsidRPr="000117CD" w:rsidRDefault="000117CD" w:rsidP="00BB30FA">
            <w:pPr>
              <w:snapToGrid w:val="0"/>
              <w:rPr>
                <w:rFonts w:eastAsia="ＭＳ 明朝"/>
                <w:color w:val="000000"/>
                <w:szCs w:val="21"/>
              </w:rPr>
            </w:pPr>
          </w:p>
        </w:tc>
      </w:tr>
      <w:tr w:rsidR="00BB30FA" w14:paraId="56804DAF" w14:textId="77777777" w:rsidTr="00CB68AB">
        <w:tc>
          <w:tcPr>
            <w:tcW w:w="506" w:type="pct"/>
          </w:tcPr>
          <w:p w14:paraId="5E1CC33D" w14:textId="2E40D670" w:rsidR="00BB30FA" w:rsidRPr="00953232" w:rsidRDefault="00953232" w:rsidP="00BB30FA">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w:t>
            </w:r>
            <w:r w:rsidR="00BD6B57">
              <w:rPr>
                <w:rFonts w:eastAsia="ＭＳ 明朝"/>
                <w:szCs w:val="21"/>
                <w:lang w:val="en-US"/>
              </w:rPr>
              <w:t>4</w:t>
            </w:r>
          </w:p>
        </w:tc>
        <w:tc>
          <w:tcPr>
            <w:tcW w:w="4494" w:type="pct"/>
          </w:tcPr>
          <w:p w14:paraId="267697B5" w14:textId="200E22C5" w:rsidR="00BB30FA" w:rsidRDefault="00BD6B57" w:rsidP="00BB30FA">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was agreed in the GTW session on Feb 28.</w:t>
            </w:r>
          </w:p>
          <w:p w14:paraId="51237961" w14:textId="7EBEDEC1" w:rsidR="000117CD" w:rsidRPr="00DF20ED" w:rsidRDefault="00DF20ED" w:rsidP="000117CD">
            <w:pPr>
              <w:snapToGrid w:val="0"/>
              <w:spacing w:afterLines="50" w:after="120"/>
              <w:jc w:val="both"/>
              <w:rPr>
                <w:b/>
                <w:bCs/>
                <w:szCs w:val="21"/>
                <w:lang w:val="en-US"/>
              </w:rPr>
            </w:pPr>
            <w:r w:rsidRPr="00DF20ED">
              <w:rPr>
                <w:b/>
                <w:bCs/>
                <w:szCs w:val="21"/>
                <w:highlight w:val="green"/>
                <w:lang w:val="en-US"/>
              </w:rPr>
              <w:t>Agreement</w:t>
            </w:r>
          </w:p>
          <w:p w14:paraId="58F462B7" w14:textId="3E202F4D" w:rsidR="000117CD" w:rsidRPr="00BD6B57" w:rsidRDefault="000117CD" w:rsidP="000117CD">
            <w:pPr>
              <w:pStyle w:val="aff6"/>
              <w:numPr>
                <w:ilvl w:val="0"/>
                <w:numId w:val="18"/>
              </w:numPr>
              <w:snapToGrid w:val="0"/>
              <w:spacing w:afterLines="50" w:after="120"/>
              <w:ind w:leftChars="0"/>
              <w:jc w:val="both"/>
              <w:rPr>
                <w:szCs w:val="24"/>
                <w:lang w:val="en-US"/>
              </w:rPr>
            </w:pPr>
            <w:r w:rsidRPr="00BD6B57">
              <w:rPr>
                <w:szCs w:val="24"/>
              </w:rPr>
              <w:t>FG 32-5a-1 is not split into FGs for preferred resource set and another FGs for non-preferred resource set</w:t>
            </w:r>
          </w:p>
          <w:p w14:paraId="4EB8799A" w14:textId="6581310C" w:rsidR="000117CD" w:rsidRPr="00BD6B57" w:rsidRDefault="000117CD" w:rsidP="00BB30FA">
            <w:pPr>
              <w:pStyle w:val="aff6"/>
              <w:numPr>
                <w:ilvl w:val="0"/>
                <w:numId w:val="18"/>
              </w:numPr>
              <w:snapToGrid w:val="0"/>
              <w:spacing w:afterLines="50" w:after="120"/>
              <w:ind w:leftChars="0"/>
              <w:jc w:val="both"/>
              <w:rPr>
                <w:szCs w:val="24"/>
                <w:lang w:val="en-US"/>
              </w:rPr>
            </w:pPr>
            <w:bookmarkStart w:id="136" w:name="_Hlk97024288"/>
            <w:r w:rsidRPr="00BD6B57">
              <w:rPr>
                <w:szCs w:val="24"/>
              </w:rPr>
              <w:t>FG 32-5a-2</w:t>
            </w:r>
            <w:bookmarkEnd w:id="136"/>
            <w:r w:rsidRPr="00BD6B57">
              <w:rPr>
                <w:szCs w:val="24"/>
              </w:rPr>
              <w:t xml:space="preserve"> is </w:t>
            </w:r>
            <w:bookmarkStart w:id="137" w:name="_Hlk97024304"/>
            <w:r w:rsidRPr="00BD6B57">
              <w:rPr>
                <w:szCs w:val="24"/>
              </w:rPr>
              <w:t>split into FGs for preferred resource set and another FGs for non-preferred resource set</w:t>
            </w:r>
            <w:bookmarkEnd w:id="137"/>
          </w:p>
          <w:p w14:paraId="284395F8" w14:textId="63749C38" w:rsidR="00203A15" w:rsidRPr="00BD6B57" w:rsidRDefault="006A1925" w:rsidP="00203A15">
            <w:pPr>
              <w:pStyle w:val="aff6"/>
              <w:numPr>
                <w:ilvl w:val="1"/>
                <w:numId w:val="18"/>
              </w:numPr>
              <w:snapToGrid w:val="0"/>
              <w:spacing w:afterLines="50" w:after="120"/>
              <w:ind w:leftChars="0"/>
              <w:jc w:val="both"/>
              <w:rPr>
                <w:szCs w:val="24"/>
                <w:lang w:val="en-US"/>
              </w:rPr>
            </w:pPr>
            <w:r w:rsidRPr="00BD6B57">
              <w:rPr>
                <w:szCs w:val="24"/>
                <w:lang w:val="en-US"/>
              </w:rPr>
              <w:t>At least one of t</w:t>
            </w:r>
            <w:r w:rsidR="00203A15" w:rsidRPr="00BD6B57">
              <w:rPr>
                <w:szCs w:val="24"/>
                <w:lang w:val="en-US"/>
              </w:rPr>
              <w:t>he split FG</w:t>
            </w:r>
            <w:r w:rsidR="00203A15" w:rsidRPr="00BD6B57">
              <w:rPr>
                <w:szCs w:val="24"/>
              </w:rPr>
              <w:t xml:space="preserve"> 32-5a-2</w:t>
            </w:r>
            <w:r w:rsidR="00203A15" w:rsidRPr="00BD6B57">
              <w:rPr>
                <w:szCs w:val="24"/>
                <w:lang w:val="en-US"/>
              </w:rPr>
              <w:t xml:space="preserve"> </w:t>
            </w:r>
            <w:r w:rsidR="00203A15" w:rsidRPr="00BD6B57">
              <w:rPr>
                <w:szCs w:val="24"/>
              </w:rPr>
              <w:t>is added as a prerequisite FG for FG 32-5a-1</w:t>
            </w:r>
            <w:r w:rsidRPr="00BD6B57">
              <w:rPr>
                <w:szCs w:val="24"/>
              </w:rPr>
              <w:t>, FFS which one or both</w:t>
            </w:r>
          </w:p>
          <w:p w14:paraId="725CD0E2" w14:textId="77777777" w:rsidR="009723FD" w:rsidRDefault="009723FD" w:rsidP="00DF20ED">
            <w:pPr>
              <w:snapToGrid w:val="0"/>
              <w:rPr>
                <w:rFonts w:eastAsia="ＭＳ 明朝"/>
                <w:color w:val="000000"/>
                <w:szCs w:val="21"/>
              </w:rPr>
            </w:pPr>
          </w:p>
          <w:p w14:paraId="773A91B1" w14:textId="77777777" w:rsidR="00AE07B0" w:rsidRDefault="00AE07B0" w:rsidP="00DF20ED">
            <w:pPr>
              <w:snapToGrid w:val="0"/>
              <w:rPr>
                <w:rFonts w:eastAsia="ＭＳ 明朝"/>
                <w:color w:val="000000"/>
                <w:szCs w:val="21"/>
              </w:rPr>
            </w:pPr>
            <w:r>
              <w:rPr>
                <w:rFonts w:eastAsia="ＭＳ 明朝"/>
                <w:color w:val="000000"/>
                <w:szCs w:val="21"/>
              </w:rPr>
              <w:t>Let’s further discuss the FFS on prerequisite FG</w:t>
            </w:r>
          </w:p>
          <w:p w14:paraId="4858A978" w14:textId="1F773C7E" w:rsidR="00BF3C4C" w:rsidRDefault="00BF3C4C" w:rsidP="00BF3C4C">
            <w:pPr>
              <w:snapToGrid w:val="0"/>
              <w:spacing w:afterLines="50" w:after="120"/>
              <w:jc w:val="both"/>
              <w:rPr>
                <w:b/>
                <w:bCs/>
                <w:szCs w:val="21"/>
                <w:lang w:val="en-US"/>
              </w:rPr>
            </w:pPr>
            <w:r w:rsidRPr="00BF3C4C">
              <w:rPr>
                <w:b/>
                <w:bCs/>
                <w:szCs w:val="21"/>
                <w:lang w:val="en-US"/>
              </w:rPr>
              <w:t>[FL4] Low priority proposal 5-1</w:t>
            </w:r>
            <w:r>
              <w:rPr>
                <w:b/>
                <w:bCs/>
                <w:szCs w:val="21"/>
                <w:lang w:val="en-US"/>
              </w:rPr>
              <w:t>b</w:t>
            </w:r>
            <w:r w:rsidRPr="00BF3C4C">
              <w:rPr>
                <w:b/>
                <w:bCs/>
                <w:szCs w:val="21"/>
                <w:lang w:val="en-US"/>
              </w:rPr>
              <w:t>:</w:t>
            </w:r>
          </w:p>
          <w:p w14:paraId="0C6A3B56" w14:textId="112CBB59" w:rsidR="00BF3C4C" w:rsidRPr="00BF3C4C" w:rsidRDefault="00BF3C4C" w:rsidP="00BF3C4C">
            <w:pPr>
              <w:pStyle w:val="aff6"/>
              <w:numPr>
                <w:ilvl w:val="0"/>
                <w:numId w:val="18"/>
              </w:numPr>
              <w:snapToGrid w:val="0"/>
              <w:spacing w:afterLines="50" w:after="120"/>
              <w:ind w:leftChars="0"/>
              <w:jc w:val="both"/>
              <w:rPr>
                <w:b/>
                <w:bCs/>
                <w:szCs w:val="24"/>
                <w:lang w:val="en-US"/>
              </w:rPr>
            </w:pPr>
            <w:r>
              <w:rPr>
                <w:b/>
                <w:bCs/>
                <w:szCs w:val="24"/>
              </w:rPr>
              <w:t>Companies are encouraged to provide view which one or both of the following FGs is/are</w:t>
            </w:r>
            <w:r w:rsidRPr="00BF3C4C">
              <w:rPr>
                <w:b/>
                <w:bCs/>
                <w:szCs w:val="24"/>
              </w:rPr>
              <w:t xml:space="preserve"> added as a prerequisite FG for FG 32-5a-1</w:t>
            </w:r>
          </w:p>
          <w:p w14:paraId="3ADF1391" w14:textId="64173520" w:rsidR="00E2579F" w:rsidRDefault="00BF3C4C" w:rsidP="00BF3C4C">
            <w:pPr>
              <w:pStyle w:val="aff6"/>
              <w:numPr>
                <w:ilvl w:val="1"/>
                <w:numId w:val="18"/>
              </w:numPr>
              <w:snapToGrid w:val="0"/>
              <w:spacing w:afterLines="50" w:after="120"/>
              <w:ind w:leftChars="0"/>
              <w:jc w:val="both"/>
              <w:rPr>
                <w:b/>
                <w:bCs/>
                <w:szCs w:val="24"/>
                <w:lang w:val="en-US"/>
              </w:rPr>
            </w:pPr>
            <w:bookmarkStart w:id="138" w:name="_Hlk97024263"/>
            <w:r w:rsidRPr="00BF3C4C">
              <w:rPr>
                <w:b/>
                <w:bCs/>
                <w:szCs w:val="24"/>
                <w:lang w:val="en-US"/>
              </w:rPr>
              <w:t>FG 32-5a-2</w:t>
            </w:r>
            <w:r w:rsidR="00E2579F">
              <w:rPr>
                <w:b/>
                <w:bCs/>
                <w:szCs w:val="24"/>
                <w:lang w:val="en-US"/>
              </w:rPr>
              <w:t xml:space="preserve">: </w:t>
            </w:r>
            <w:r w:rsidR="00E2579F" w:rsidRPr="00E2579F">
              <w:rPr>
                <w:b/>
                <w:bCs/>
                <w:szCs w:val="24"/>
                <w:lang w:val="en-US"/>
              </w:rPr>
              <w:t xml:space="preserve">Receiving </w:t>
            </w:r>
            <w:r w:rsidR="00E2579F">
              <w:rPr>
                <w:b/>
                <w:bCs/>
                <w:szCs w:val="24"/>
                <w:lang w:val="en-US"/>
              </w:rPr>
              <w:t>i</w:t>
            </w:r>
            <w:r w:rsidR="00E2579F" w:rsidRPr="00E2579F">
              <w:rPr>
                <w:b/>
                <w:bCs/>
                <w:szCs w:val="24"/>
                <w:lang w:val="en-US"/>
              </w:rPr>
              <w:t xml:space="preserve">nter-UE coordination </w:t>
            </w:r>
            <w:r w:rsidR="00E2579F">
              <w:rPr>
                <w:b/>
                <w:bCs/>
                <w:szCs w:val="24"/>
                <w:lang w:val="en-US"/>
              </w:rPr>
              <w:t xml:space="preserve">information </w:t>
            </w:r>
            <w:r w:rsidR="00E2579F" w:rsidRPr="00E2579F">
              <w:rPr>
                <w:b/>
                <w:bCs/>
                <w:szCs w:val="24"/>
                <w:lang w:val="en-US"/>
              </w:rPr>
              <w:t xml:space="preserve">of preferred resource set in NR </w:t>
            </w:r>
            <w:proofErr w:type="spellStart"/>
            <w:r w:rsidR="00E2579F" w:rsidRPr="00E2579F">
              <w:rPr>
                <w:b/>
                <w:bCs/>
                <w:szCs w:val="24"/>
                <w:lang w:val="en-US"/>
              </w:rPr>
              <w:t>sidelink</w:t>
            </w:r>
            <w:proofErr w:type="spellEnd"/>
            <w:r w:rsidR="00E2579F" w:rsidRPr="00E2579F">
              <w:rPr>
                <w:b/>
                <w:bCs/>
                <w:szCs w:val="24"/>
                <w:lang w:val="en-US"/>
              </w:rPr>
              <w:t xml:space="preserve"> mode 2</w:t>
            </w:r>
          </w:p>
          <w:p w14:paraId="01DF0FA5" w14:textId="144678B1" w:rsidR="009333FE" w:rsidRDefault="009333FE" w:rsidP="009333FE">
            <w:pPr>
              <w:pStyle w:val="aff6"/>
              <w:numPr>
                <w:ilvl w:val="1"/>
                <w:numId w:val="18"/>
              </w:numPr>
              <w:snapToGrid w:val="0"/>
              <w:spacing w:afterLines="50" w:after="120"/>
              <w:ind w:leftChars="0"/>
              <w:jc w:val="both"/>
              <w:rPr>
                <w:b/>
                <w:bCs/>
                <w:szCs w:val="24"/>
                <w:lang w:val="en-US"/>
              </w:rPr>
            </w:pPr>
            <w:r w:rsidRPr="00BF3C4C">
              <w:rPr>
                <w:b/>
                <w:bCs/>
                <w:szCs w:val="24"/>
                <w:lang w:val="en-US"/>
              </w:rPr>
              <w:t>FG 32-5a-</w:t>
            </w:r>
            <w:r>
              <w:rPr>
                <w:b/>
                <w:bCs/>
                <w:szCs w:val="24"/>
                <w:lang w:val="en-US"/>
              </w:rPr>
              <w:t xml:space="preserve">3: </w:t>
            </w:r>
            <w:r w:rsidRPr="00E2579F">
              <w:rPr>
                <w:b/>
                <w:bCs/>
                <w:szCs w:val="24"/>
                <w:lang w:val="en-US"/>
              </w:rPr>
              <w:t xml:space="preserve">Receiving </w:t>
            </w:r>
            <w:r>
              <w:rPr>
                <w:b/>
                <w:bCs/>
                <w:szCs w:val="24"/>
                <w:lang w:val="en-US"/>
              </w:rPr>
              <w:t>i</w:t>
            </w:r>
            <w:r w:rsidRPr="00E2579F">
              <w:rPr>
                <w:b/>
                <w:bCs/>
                <w:szCs w:val="24"/>
                <w:lang w:val="en-US"/>
              </w:rPr>
              <w:t xml:space="preserve">nter-UE coordination </w:t>
            </w:r>
            <w:r>
              <w:rPr>
                <w:b/>
                <w:bCs/>
                <w:szCs w:val="24"/>
                <w:lang w:val="en-US"/>
              </w:rPr>
              <w:t xml:space="preserve">information </w:t>
            </w:r>
            <w:r w:rsidRPr="00E2579F">
              <w:rPr>
                <w:b/>
                <w:bCs/>
                <w:szCs w:val="24"/>
                <w:lang w:val="en-US"/>
              </w:rPr>
              <w:t xml:space="preserve">of </w:t>
            </w:r>
            <w:r>
              <w:rPr>
                <w:b/>
                <w:bCs/>
                <w:szCs w:val="24"/>
                <w:lang w:val="en-US"/>
              </w:rPr>
              <w:t>non-</w:t>
            </w:r>
            <w:r w:rsidRPr="00E2579F">
              <w:rPr>
                <w:b/>
                <w:bCs/>
                <w:szCs w:val="24"/>
                <w:lang w:val="en-US"/>
              </w:rPr>
              <w:t xml:space="preserve">preferred resource set in NR </w:t>
            </w:r>
            <w:proofErr w:type="spellStart"/>
            <w:r w:rsidRPr="00E2579F">
              <w:rPr>
                <w:b/>
                <w:bCs/>
                <w:szCs w:val="24"/>
                <w:lang w:val="en-US"/>
              </w:rPr>
              <w:t>sidelink</w:t>
            </w:r>
            <w:proofErr w:type="spellEnd"/>
            <w:r w:rsidRPr="00E2579F">
              <w:rPr>
                <w:b/>
                <w:bCs/>
                <w:szCs w:val="24"/>
                <w:lang w:val="en-US"/>
              </w:rPr>
              <w:t xml:space="preserve"> mode 2</w:t>
            </w:r>
          </w:p>
          <w:bookmarkEnd w:id="138"/>
          <w:p w14:paraId="107AEA6F" w14:textId="13E299FF" w:rsidR="00AE07B0" w:rsidRPr="009333FE" w:rsidRDefault="00AE07B0" w:rsidP="009333FE">
            <w:pPr>
              <w:snapToGrid w:val="0"/>
              <w:spacing w:afterLines="50" w:after="120"/>
              <w:jc w:val="both"/>
              <w:rPr>
                <w:rFonts w:eastAsia="ＭＳ 明朝"/>
                <w:color w:val="000000"/>
                <w:szCs w:val="21"/>
                <w:lang w:val="en-US"/>
              </w:rPr>
            </w:pPr>
          </w:p>
        </w:tc>
      </w:tr>
      <w:tr w:rsidR="001259D0" w14:paraId="3F10816C" w14:textId="77777777" w:rsidTr="00CB68AB">
        <w:tc>
          <w:tcPr>
            <w:tcW w:w="506" w:type="pct"/>
          </w:tcPr>
          <w:p w14:paraId="07FFCF3C" w14:textId="2A1CC876" w:rsidR="001259D0" w:rsidRDefault="001259D0" w:rsidP="001259D0">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2D4320F9" w14:textId="77777777" w:rsidR="001259D0" w:rsidRDefault="001259D0" w:rsidP="001259D0">
            <w:pPr>
              <w:snapToGrid w:val="0"/>
              <w:rPr>
                <w:rFonts w:eastAsia="SimSun"/>
                <w:color w:val="000000"/>
                <w:szCs w:val="21"/>
              </w:rPr>
            </w:pPr>
            <w:r>
              <w:rPr>
                <w:rFonts w:eastAsia="SimSun"/>
                <w:color w:val="000000"/>
                <w:szCs w:val="21"/>
              </w:rPr>
              <w:t>Following the scheme 2 Tx/Rx agreement, we think both Scheme 1 Rx features, i.e., FG 32-5a-2 and FG 32-5a-3 should be the prerequisite of Scheme 1 Tx FG 32-5a-1.</w:t>
            </w:r>
          </w:p>
          <w:p w14:paraId="7BBDE53E" w14:textId="0354BC97" w:rsidR="001259D0" w:rsidRPr="00483087" w:rsidRDefault="001259D0" w:rsidP="001259D0">
            <w:pPr>
              <w:snapToGrid w:val="0"/>
              <w:rPr>
                <w:rFonts w:eastAsia="SimSun"/>
                <w:color w:val="000000"/>
                <w:szCs w:val="21"/>
              </w:rPr>
            </w:pPr>
            <w:r>
              <w:rPr>
                <w:rFonts w:eastAsia="SimSun"/>
                <w:color w:val="000000"/>
                <w:szCs w:val="21"/>
              </w:rPr>
              <w:t xml:space="preserve">Further, the </w:t>
            </w:r>
            <w:r>
              <w:rPr>
                <w:rFonts w:eastAsia="SimSun"/>
                <w:color w:val="000000"/>
                <w:szCs w:val="21"/>
                <w:lang w:val="en-US"/>
              </w:rPr>
              <w:t xml:space="preserve">scheme 1 coordination Rx FG was split because the coordination receiver of preferred resource set may not support sensing, i.e., not implementing the resource selection procedure in PHY which is required for the reception of non-preferred resource set. Therefore, the </w:t>
            </w:r>
            <w:r>
              <w:rPr>
                <w:rFonts w:eastAsia="SimSun"/>
                <w:color w:val="000000"/>
                <w:szCs w:val="21"/>
              </w:rPr>
              <w:t>FG 32-5a-2 receiving preferred set should be the prerequisite of FG 32-5a-3 receiving non-preferred set.</w:t>
            </w:r>
          </w:p>
        </w:tc>
      </w:tr>
    </w:tbl>
    <w:p w14:paraId="0CED59EC" w14:textId="77777777" w:rsidR="00057CE3" w:rsidRPr="00CB68AB" w:rsidRDefault="00057CE3" w:rsidP="001A1DE4">
      <w:pPr>
        <w:snapToGrid w:val="0"/>
        <w:spacing w:afterLines="50" w:after="120"/>
        <w:jc w:val="both"/>
        <w:rPr>
          <w:sz w:val="22"/>
        </w:rPr>
      </w:pPr>
    </w:p>
    <w:p w14:paraId="089F6F6E" w14:textId="77777777" w:rsidR="00057CE3" w:rsidRDefault="00057CE3" w:rsidP="001A1DE4">
      <w:pPr>
        <w:snapToGrid w:val="0"/>
        <w:spacing w:afterLines="50" w:after="120"/>
        <w:jc w:val="both"/>
        <w:rPr>
          <w:b/>
          <w:bCs/>
          <w:szCs w:val="24"/>
          <w:lang w:val="en-US"/>
        </w:rPr>
      </w:pPr>
    </w:p>
    <w:p w14:paraId="67828761" w14:textId="77777777" w:rsidR="00057CE3" w:rsidRDefault="00F644E4" w:rsidP="001A1DE4">
      <w:pPr>
        <w:snapToGrid w:val="0"/>
        <w:spacing w:afterLines="50" w:after="120"/>
        <w:jc w:val="both"/>
        <w:rPr>
          <w:b/>
          <w:bCs/>
          <w:szCs w:val="21"/>
          <w:lang w:val="en-US"/>
        </w:rPr>
      </w:pPr>
      <w:r>
        <w:rPr>
          <w:b/>
          <w:bCs/>
          <w:szCs w:val="21"/>
          <w:highlight w:val="yellow"/>
          <w:lang w:val="en-US"/>
        </w:rPr>
        <w:t>[FL1] High priority proposal 5-2:</w:t>
      </w:r>
    </w:p>
    <w:p w14:paraId="15908BD4" w14:textId="77777777" w:rsidR="00057CE3" w:rsidRDefault="00F644E4" w:rsidP="001A1DE4">
      <w:pPr>
        <w:pStyle w:val="aff6"/>
        <w:numPr>
          <w:ilvl w:val="0"/>
          <w:numId w:val="18"/>
        </w:numPr>
        <w:snapToGrid w:val="0"/>
        <w:spacing w:afterLines="50" w:after="120"/>
        <w:ind w:leftChars="0"/>
        <w:jc w:val="both"/>
        <w:rPr>
          <w:b/>
          <w:bCs/>
          <w:szCs w:val="24"/>
          <w:lang w:val="en-US"/>
        </w:rPr>
      </w:pPr>
      <w:r>
        <w:rPr>
          <w:b/>
          <w:bCs/>
          <w:szCs w:val="24"/>
          <w:lang w:val="en-US"/>
        </w:rPr>
        <w:t xml:space="preserve">Add FG </w:t>
      </w:r>
      <w:r>
        <w:rPr>
          <w:rFonts w:hint="eastAsia"/>
          <w:b/>
          <w:bCs/>
          <w:szCs w:val="24"/>
          <w:lang w:val="en-US"/>
        </w:rPr>
        <w:t>3</w:t>
      </w:r>
      <w:r>
        <w:rPr>
          <w:b/>
          <w:bCs/>
          <w:szCs w:val="24"/>
          <w:lang w:val="en-US"/>
        </w:rPr>
        <w:t>2-6: Reception of Scheme 1 inter-UE coordination information over 2nd SCI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788"/>
        <w:gridCol w:w="1737"/>
        <w:gridCol w:w="7078"/>
        <w:gridCol w:w="761"/>
        <w:gridCol w:w="954"/>
        <w:gridCol w:w="949"/>
        <w:gridCol w:w="381"/>
        <w:gridCol w:w="1419"/>
        <w:gridCol w:w="1106"/>
        <w:gridCol w:w="698"/>
        <w:gridCol w:w="761"/>
        <w:gridCol w:w="2999"/>
        <w:gridCol w:w="1419"/>
      </w:tblGrid>
      <w:tr w:rsidR="00057CE3" w14:paraId="0BAD5794" w14:textId="77777777">
        <w:trPr>
          <w:trHeight w:val="20"/>
        </w:trPr>
        <w:tc>
          <w:tcPr>
            <w:tcW w:w="298" w:type="pct"/>
            <w:tcBorders>
              <w:top w:val="single" w:sz="4" w:space="0" w:color="auto"/>
              <w:left w:val="single" w:sz="4" w:space="0" w:color="auto"/>
              <w:bottom w:val="single" w:sz="4" w:space="0" w:color="auto"/>
              <w:right w:val="single" w:sz="4" w:space="0" w:color="auto"/>
            </w:tcBorders>
          </w:tcPr>
          <w:p w14:paraId="6550F398"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76" w:type="pct"/>
            <w:tcBorders>
              <w:top w:val="single" w:sz="4" w:space="0" w:color="auto"/>
              <w:left w:val="single" w:sz="4" w:space="0" w:color="auto"/>
              <w:bottom w:val="single" w:sz="4" w:space="0" w:color="auto"/>
              <w:right w:val="single" w:sz="4" w:space="0" w:color="auto"/>
            </w:tcBorders>
          </w:tcPr>
          <w:p w14:paraId="6D9DF52B"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32-6</w:t>
            </w:r>
          </w:p>
        </w:tc>
        <w:tc>
          <w:tcPr>
            <w:tcW w:w="388" w:type="pct"/>
            <w:tcBorders>
              <w:top w:val="single" w:sz="4" w:space="0" w:color="auto"/>
              <w:left w:val="single" w:sz="4" w:space="0" w:color="auto"/>
              <w:bottom w:val="single" w:sz="4" w:space="0" w:color="auto"/>
              <w:right w:val="single" w:sz="4" w:space="0" w:color="auto"/>
            </w:tcBorders>
          </w:tcPr>
          <w:p w14:paraId="5FD3627D" w14:textId="77777777" w:rsidR="00057CE3" w:rsidRDefault="00F644E4">
            <w:pPr>
              <w:pStyle w:val="TAL"/>
              <w:snapToGrid w:val="0"/>
              <w:rPr>
                <w:rFonts w:eastAsia="Malgun Gothic"/>
                <w:color w:val="000000" w:themeColor="text1"/>
                <w:lang w:eastAsia="ko-KR"/>
              </w:rPr>
            </w:pPr>
            <w:r>
              <w:rPr>
                <w:rFonts w:eastAsia="Malgun Gothic"/>
                <w:color w:val="000000" w:themeColor="text1"/>
                <w:lang w:eastAsia="ko-KR"/>
              </w:rPr>
              <w:t>Reception of Scheme 1 inter-UE coordination information over 2</w:t>
            </w:r>
            <w:r>
              <w:rPr>
                <w:rFonts w:eastAsia="Malgun Gothic"/>
                <w:color w:val="000000" w:themeColor="text1"/>
                <w:vertAlign w:val="superscript"/>
                <w:lang w:eastAsia="ko-KR"/>
              </w:rPr>
              <w:t>nd</w:t>
            </w:r>
            <w:r>
              <w:rPr>
                <w:rFonts w:eastAsia="Malgun Gothic"/>
                <w:color w:val="000000" w:themeColor="text1"/>
                <w:lang w:eastAsia="ko-KR"/>
              </w:rPr>
              <w:t xml:space="preserve"> SCI</w:t>
            </w:r>
          </w:p>
        </w:tc>
        <w:tc>
          <w:tcPr>
            <w:tcW w:w="1581" w:type="pct"/>
            <w:tcBorders>
              <w:top w:val="single" w:sz="4" w:space="0" w:color="auto"/>
              <w:left w:val="single" w:sz="4" w:space="0" w:color="auto"/>
              <w:bottom w:val="single" w:sz="4" w:space="0" w:color="auto"/>
              <w:right w:val="single" w:sz="4" w:space="0" w:color="auto"/>
            </w:tcBorders>
          </w:tcPr>
          <w:p w14:paraId="4B763697"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Scheme 1 inter-UE coordination transmission over 2</w:t>
            </w:r>
            <w:r>
              <w:rPr>
                <w:rFonts w:asciiTheme="majorHAnsi" w:eastAsia="Malgun Gothic" w:hAnsiTheme="majorHAnsi" w:cstheme="majorHAnsi"/>
                <w:sz w:val="18"/>
                <w:szCs w:val="18"/>
                <w:vertAlign w:val="superscript"/>
                <w:lang w:eastAsia="ko-KR"/>
              </w:rPr>
              <w:t>nd</w:t>
            </w:r>
            <w:r>
              <w:rPr>
                <w:rFonts w:asciiTheme="majorHAnsi" w:eastAsia="Malgun Gothic" w:hAnsiTheme="majorHAnsi" w:cstheme="majorHAnsi"/>
                <w:sz w:val="18"/>
                <w:szCs w:val="18"/>
                <w:lang w:eastAsia="ko-KR"/>
              </w:rPr>
              <w:t xml:space="preserve"> SCI that is used in addition to the MAC-CE carrying the same inter-UE coordination information in the same transmission.</w:t>
            </w:r>
          </w:p>
          <w:p w14:paraId="11192F40"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highlight w:val="yellow"/>
                <w:lang w:eastAsia="ko-KR"/>
              </w:rPr>
              <w:t>FFS whether to separate capabilities for preferred/non-preferred resource set</w:t>
            </w:r>
            <w:r>
              <w:rPr>
                <w:rFonts w:asciiTheme="majorHAnsi" w:eastAsiaTheme="minorEastAsia" w:hAnsiTheme="majorHAnsi" w:cstheme="majorHAnsi" w:hint="eastAsia"/>
                <w:sz w:val="18"/>
                <w:szCs w:val="18"/>
                <w:highlight w:val="yellow"/>
              </w:rPr>
              <w:t xml:space="preserve"> </w:t>
            </w:r>
            <w:r>
              <w:rPr>
                <w:rFonts w:asciiTheme="majorHAnsi" w:eastAsiaTheme="minorEastAsia" w:hAnsiTheme="majorHAnsi" w:cstheme="majorHAnsi"/>
                <w:sz w:val="18"/>
                <w:szCs w:val="18"/>
                <w:highlight w:val="yellow"/>
              </w:rPr>
              <w:t xml:space="preserve">and </w:t>
            </w:r>
            <w:r>
              <w:rPr>
                <w:rFonts w:asciiTheme="majorHAnsi" w:eastAsia="Malgun Gothic" w:hAnsiTheme="majorHAnsi" w:cstheme="majorHAnsi"/>
                <w:sz w:val="18"/>
                <w:szCs w:val="18"/>
                <w:highlight w:val="yellow"/>
                <w:lang w:eastAsia="ko-KR"/>
              </w:rPr>
              <w:t>explicit request</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0E366F6A" w14:textId="77777777" w:rsidR="00057CE3" w:rsidRDefault="00057CE3">
            <w:pPr>
              <w:pStyle w:val="TAL"/>
              <w:snapToGrid w:val="0"/>
              <w:rPr>
                <w:rFonts w:asciiTheme="majorHAnsi" w:eastAsia="Malgun Gothic" w:hAnsiTheme="majorHAnsi" w:cstheme="majorHAnsi"/>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95CDBB8"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5A66141C"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191E5017" w14:textId="77777777" w:rsidR="00057CE3" w:rsidRDefault="00057CE3">
            <w:pPr>
              <w:pStyle w:val="TAL"/>
              <w:snapToGrid w:val="0"/>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3AF334A2"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1F37001F" w14:textId="77777777" w:rsidR="00057CE3" w:rsidRDefault="00F644E4">
            <w:pPr>
              <w:pStyle w:val="TAL"/>
              <w:snapToGrid w:val="0"/>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1C0C73DD" w14:textId="77777777" w:rsidR="00057CE3" w:rsidRDefault="00F644E4">
            <w:pPr>
              <w:pStyle w:val="TAL"/>
              <w:snapToGrid w:val="0"/>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24C5AD85" w14:textId="77777777" w:rsidR="00057CE3" w:rsidRDefault="00F644E4">
            <w:pPr>
              <w:pStyle w:val="TAL"/>
              <w:snapToGrid w:val="0"/>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4E9E7EB0" w14:textId="77777777" w:rsidR="00057CE3" w:rsidRDefault="00F644E4">
            <w:pPr>
              <w:pStyle w:val="TAL"/>
              <w:snapToGrid w:val="0"/>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316F08B2" w14:textId="77777777" w:rsidR="00057CE3" w:rsidRDefault="00F644E4">
            <w:pPr>
              <w:pStyle w:val="TAL"/>
              <w:snapToGrid w:val="0"/>
              <w:rPr>
                <w:color w:val="000000" w:themeColor="text1"/>
              </w:rPr>
            </w:pPr>
            <w:r>
              <w:rPr>
                <w:color w:val="000000" w:themeColor="text1"/>
              </w:rPr>
              <w:t>Optional with capability signalling</w:t>
            </w:r>
          </w:p>
        </w:tc>
      </w:tr>
    </w:tbl>
    <w:p w14:paraId="1405841D" w14:textId="77777777" w:rsidR="00057CE3" w:rsidRDefault="00057CE3" w:rsidP="001A1DE4">
      <w:pPr>
        <w:snapToGrid w:val="0"/>
        <w:spacing w:afterLines="50" w:after="120"/>
        <w:jc w:val="both"/>
        <w:rPr>
          <w:sz w:val="22"/>
        </w:rPr>
      </w:pPr>
    </w:p>
    <w:tbl>
      <w:tblPr>
        <w:tblStyle w:val="afd"/>
        <w:tblW w:w="5000" w:type="pct"/>
        <w:tblLook w:val="04A0" w:firstRow="1" w:lastRow="0" w:firstColumn="1" w:lastColumn="0" w:noHBand="0" w:noVBand="1"/>
      </w:tblPr>
      <w:tblGrid>
        <w:gridCol w:w="2265"/>
        <w:gridCol w:w="20118"/>
      </w:tblGrid>
      <w:tr w:rsidR="00057CE3" w14:paraId="2CBFFE1A" w14:textId="77777777">
        <w:tc>
          <w:tcPr>
            <w:tcW w:w="506" w:type="pct"/>
            <w:shd w:val="clear" w:color="auto" w:fill="F2F2F2" w:themeFill="background1" w:themeFillShade="F2"/>
          </w:tcPr>
          <w:p w14:paraId="32A9FA9E"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E004E13"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57FA7830" w14:textId="77777777">
        <w:tc>
          <w:tcPr>
            <w:tcW w:w="506" w:type="pct"/>
          </w:tcPr>
          <w:p w14:paraId="5C84050F"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FC2F394"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05075A86"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color w:val="000000"/>
                <w:szCs w:val="21"/>
                <w:lang w:val="en-US"/>
              </w:rPr>
              <w:lastRenderedPageBreak/>
              <w:t>Support: HW, FW, vivo, OPPO, Nokia, DCM, Apple, QC, LGE, E</w:t>
            </w:r>
          </w:p>
          <w:p w14:paraId="06286D6C" w14:textId="77777777" w:rsidR="00057CE3" w:rsidRDefault="00F644E4">
            <w:pPr>
              <w:pStyle w:val="aff6"/>
              <w:numPr>
                <w:ilvl w:val="1"/>
                <w:numId w:val="18"/>
              </w:numPr>
              <w:snapToGrid w:val="0"/>
              <w:ind w:leftChars="0"/>
              <w:rPr>
                <w:rFonts w:eastAsia="ＭＳ Ｐゴシック"/>
                <w:color w:val="000000"/>
                <w:szCs w:val="21"/>
                <w:lang w:val="en-US"/>
              </w:rPr>
            </w:pPr>
            <w:r>
              <w:rPr>
                <w:rFonts w:eastAsia="ＭＳ Ｐゴシック"/>
                <w:color w:val="000000"/>
                <w:szCs w:val="21"/>
                <w:lang w:val="en-US"/>
              </w:rPr>
              <w:t>Separate capabilities for p</w:t>
            </w:r>
            <w:r>
              <w:rPr>
                <w:rFonts w:eastAsia="ＭＳ Ｐゴシック" w:hint="eastAsia"/>
                <w:color w:val="000000"/>
                <w:szCs w:val="21"/>
                <w:lang w:val="en-US"/>
              </w:rPr>
              <w:t xml:space="preserve">referred/non-preferred resource set </w:t>
            </w:r>
            <w:r>
              <w:rPr>
                <w:rFonts w:eastAsia="ＭＳ Ｐゴシック"/>
                <w:color w:val="000000"/>
                <w:szCs w:val="21"/>
                <w:lang w:val="en-US"/>
              </w:rPr>
              <w:t xml:space="preserve">and </w:t>
            </w:r>
            <w:r>
              <w:rPr>
                <w:rFonts w:eastAsia="ＭＳ Ｐゴシック" w:hint="eastAsia"/>
                <w:color w:val="000000"/>
                <w:szCs w:val="21"/>
                <w:lang w:val="en-US"/>
              </w:rPr>
              <w:t>explicit request: HW, Apple, QC</w:t>
            </w:r>
          </w:p>
        </w:tc>
      </w:tr>
      <w:tr w:rsidR="00057CE3" w14:paraId="22B71CA0" w14:textId="77777777">
        <w:tc>
          <w:tcPr>
            <w:tcW w:w="506" w:type="pct"/>
          </w:tcPr>
          <w:p w14:paraId="3EE1ACDE" w14:textId="77777777" w:rsidR="00057CE3" w:rsidRDefault="00F644E4">
            <w:pPr>
              <w:snapToGrid w:val="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72B19BE9"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K</w:t>
            </w:r>
          </w:p>
        </w:tc>
      </w:tr>
      <w:tr w:rsidR="00057CE3" w14:paraId="1A150E28" w14:textId="77777777">
        <w:tc>
          <w:tcPr>
            <w:tcW w:w="506" w:type="pct"/>
          </w:tcPr>
          <w:p w14:paraId="65D1FE04" w14:textId="77777777" w:rsidR="00057CE3" w:rsidRDefault="00F644E4">
            <w:pPr>
              <w:snapToGrid w:val="0"/>
              <w:jc w:val="both"/>
              <w:rPr>
                <w:rFonts w:eastAsia="Malgun Gothic"/>
                <w:szCs w:val="21"/>
                <w:lang w:val="en-US" w:eastAsia="ko-KR"/>
              </w:rPr>
            </w:pPr>
            <w:r>
              <w:rPr>
                <w:rFonts w:eastAsia="Malgun Gothic"/>
                <w:szCs w:val="21"/>
                <w:lang w:val="en-US" w:eastAsia="ko-KR"/>
              </w:rPr>
              <w:t>vivo</w:t>
            </w:r>
          </w:p>
        </w:tc>
        <w:tc>
          <w:tcPr>
            <w:tcW w:w="4494" w:type="pct"/>
          </w:tcPr>
          <w:p w14:paraId="440ABBC4"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 xml:space="preserve">We are supportive to this proposal. </w:t>
            </w:r>
          </w:p>
          <w:p w14:paraId="6AD21FA6"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Besides, this FG should be exchanged between UEs.</w:t>
            </w:r>
          </w:p>
        </w:tc>
      </w:tr>
      <w:tr w:rsidR="00057CE3" w14:paraId="69120721" w14:textId="77777777">
        <w:tc>
          <w:tcPr>
            <w:tcW w:w="506" w:type="pct"/>
          </w:tcPr>
          <w:p w14:paraId="34CCC8E8"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2F4444D9"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Ok or can be put as component to 32-5a-2</w:t>
            </w:r>
          </w:p>
        </w:tc>
      </w:tr>
      <w:tr w:rsidR="00F644E4" w14:paraId="79F9B9CE" w14:textId="77777777">
        <w:tc>
          <w:tcPr>
            <w:tcW w:w="506" w:type="pct"/>
          </w:tcPr>
          <w:p w14:paraId="73A87612" w14:textId="77777777" w:rsidR="00F644E4" w:rsidRDefault="00F644E4">
            <w:pPr>
              <w:snapToGrid w:val="0"/>
              <w:jc w:val="both"/>
              <w:rPr>
                <w:rFonts w:eastAsia="SimSun"/>
                <w:szCs w:val="21"/>
                <w:lang w:val="en-US" w:eastAsia="zh-CN"/>
              </w:rPr>
            </w:pPr>
            <w:r>
              <w:rPr>
                <w:rFonts w:eastAsia="SimSun"/>
                <w:szCs w:val="21"/>
                <w:lang w:val="en-US" w:eastAsia="zh-CN"/>
              </w:rPr>
              <w:t>Nokia, NSB</w:t>
            </w:r>
          </w:p>
        </w:tc>
        <w:tc>
          <w:tcPr>
            <w:tcW w:w="4494" w:type="pct"/>
          </w:tcPr>
          <w:p w14:paraId="20C67EC3" w14:textId="77777777" w:rsidR="00F644E4" w:rsidRDefault="00F644E4">
            <w:pPr>
              <w:snapToGrid w:val="0"/>
              <w:rPr>
                <w:rFonts w:eastAsia="SimSun"/>
                <w:color w:val="000000"/>
                <w:szCs w:val="21"/>
                <w:lang w:val="en-US" w:eastAsia="zh-CN"/>
              </w:rPr>
            </w:pPr>
            <w:r>
              <w:rPr>
                <w:rFonts w:eastAsia="SimSun"/>
                <w:color w:val="000000"/>
                <w:szCs w:val="21"/>
                <w:lang w:val="en-US" w:eastAsia="zh-CN"/>
              </w:rPr>
              <w:t>Support</w:t>
            </w:r>
          </w:p>
        </w:tc>
      </w:tr>
      <w:tr w:rsidR="005B7085" w14:paraId="29F14E61" w14:textId="77777777">
        <w:tc>
          <w:tcPr>
            <w:tcW w:w="506" w:type="pct"/>
          </w:tcPr>
          <w:p w14:paraId="7C5A1229" w14:textId="77777777" w:rsidR="005B7085" w:rsidRDefault="005B7085" w:rsidP="005B7085">
            <w:pPr>
              <w:snapToGrid w:val="0"/>
              <w:jc w:val="both"/>
              <w:rPr>
                <w:rFonts w:eastAsia="SimSun"/>
                <w:szCs w:val="21"/>
                <w:lang w:val="en-US" w:eastAsia="zh-CN"/>
              </w:rPr>
            </w:pPr>
            <w:r>
              <w:rPr>
                <w:rFonts w:eastAsia="SimSun"/>
                <w:szCs w:val="21"/>
                <w:lang w:val="en-US" w:eastAsia="zh-CN"/>
              </w:rPr>
              <w:t>Qualcomm</w:t>
            </w:r>
          </w:p>
        </w:tc>
        <w:tc>
          <w:tcPr>
            <w:tcW w:w="4494" w:type="pct"/>
          </w:tcPr>
          <w:p w14:paraId="2677B8B1" w14:textId="77777777" w:rsidR="005B7085" w:rsidRDefault="005B7085" w:rsidP="005B7085">
            <w:pPr>
              <w:snapToGrid w:val="0"/>
              <w:rPr>
                <w:rFonts w:eastAsia="SimSun"/>
                <w:color w:val="000000"/>
                <w:szCs w:val="21"/>
                <w:lang w:val="en-US" w:eastAsia="zh-CN"/>
              </w:rPr>
            </w:pPr>
            <w:r>
              <w:rPr>
                <w:rFonts w:eastAsia="SimSun"/>
                <w:color w:val="000000"/>
                <w:szCs w:val="21"/>
                <w:lang w:val="en-US" w:eastAsia="zh-CN"/>
              </w:rPr>
              <w:t xml:space="preserve">We are ok with the direction of the proposal. The wording needs to be updated so that </w:t>
            </w:r>
            <w:proofErr w:type="gramStart"/>
            <w:r>
              <w:rPr>
                <w:rFonts w:eastAsia="SimSun"/>
                <w:color w:val="000000"/>
                <w:szCs w:val="21"/>
                <w:lang w:val="en-US" w:eastAsia="zh-CN"/>
              </w:rPr>
              <w:t>it is clear that the</w:t>
            </w:r>
            <w:proofErr w:type="gramEnd"/>
            <w:r>
              <w:rPr>
                <w:rFonts w:eastAsia="SimSun"/>
                <w:color w:val="000000"/>
                <w:szCs w:val="21"/>
                <w:lang w:val="en-US" w:eastAsia="zh-CN"/>
              </w:rPr>
              <w:t xml:space="preserve"> UE is not required to decode SCI 2-C if it does not support this FG. vivo raised a valid point that this FG needs to be reported to other UEs.</w:t>
            </w:r>
          </w:p>
          <w:p w14:paraId="59F51346" w14:textId="77777777" w:rsidR="005B7085" w:rsidRDefault="005B7085" w:rsidP="005B7085">
            <w:pPr>
              <w:snapToGrid w:val="0"/>
              <w:rPr>
                <w:rFonts w:eastAsia="SimSun"/>
                <w:color w:val="000000"/>
                <w:szCs w:val="21"/>
                <w:lang w:val="en-US" w:eastAsia="zh-CN"/>
              </w:rPr>
            </w:pPr>
            <w:r>
              <w:rPr>
                <w:rFonts w:eastAsia="SimSun"/>
                <w:color w:val="000000"/>
                <w:szCs w:val="21"/>
                <w:lang w:val="en-US" w:eastAsia="zh-CN"/>
              </w:rPr>
              <w:t>We note that a similar FG is needed for the request over SCI-2</w:t>
            </w:r>
          </w:p>
        </w:tc>
      </w:tr>
      <w:tr w:rsidR="0016427D" w14:paraId="628AC85D" w14:textId="77777777">
        <w:tc>
          <w:tcPr>
            <w:tcW w:w="506" w:type="pct"/>
          </w:tcPr>
          <w:p w14:paraId="2958B2EF" w14:textId="77777777" w:rsidR="0016427D" w:rsidRDefault="0016427D" w:rsidP="0016427D">
            <w:pPr>
              <w:snapToGrid w:val="0"/>
              <w:jc w:val="both"/>
              <w:rPr>
                <w:rFonts w:eastAsia="SimSun"/>
                <w:szCs w:val="21"/>
                <w:lang w:val="en-US" w:eastAsia="zh-CN"/>
              </w:rPr>
            </w:pPr>
            <w:r>
              <w:rPr>
                <w:rFonts w:eastAsia="SimSun"/>
                <w:szCs w:val="21"/>
                <w:lang w:val="en-US" w:eastAsia="zh-CN"/>
              </w:rPr>
              <w:t xml:space="preserve">Apple </w:t>
            </w:r>
          </w:p>
        </w:tc>
        <w:tc>
          <w:tcPr>
            <w:tcW w:w="4494" w:type="pct"/>
          </w:tcPr>
          <w:p w14:paraId="4AD5508B"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Support. </w:t>
            </w:r>
          </w:p>
          <w:p w14:paraId="747FB68A"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If the Tx/Rx of IUC scheme 1 are separate FGs (i.e., Proposal 5-1 is agreed), then it is natural to split 32-6 for IUC information reception and for explicit request reception. </w:t>
            </w:r>
          </w:p>
        </w:tc>
      </w:tr>
      <w:tr w:rsidR="00E84A63" w14:paraId="5328A251" w14:textId="77777777">
        <w:tc>
          <w:tcPr>
            <w:tcW w:w="506" w:type="pct"/>
          </w:tcPr>
          <w:p w14:paraId="013577EC"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B464DEE" w14:textId="77777777" w:rsidR="00E84A63" w:rsidRDefault="00E84A63" w:rsidP="00E84A63">
            <w:pPr>
              <w:snapToGrid w:val="0"/>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w:t>
            </w:r>
          </w:p>
        </w:tc>
      </w:tr>
      <w:tr w:rsidR="008A5960" w14:paraId="1C37B753" w14:textId="77777777">
        <w:tc>
          <w:tcPr>
            <w:tcW w:w="506" w:type="pct"/>
          </w:tcPr>
          <w:p w14:paraId="58E7D05F" w14:textId="77777777" w:rsidR="008A5960" w:rsidRPr="008A5960" w:rsidRDefault="008A5960"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5031A946" w14:textId="77777777" w:rsidR="008A5960" w:rsidRPr="008A5960" w:rsidRDefault="008A5960" w:rsidP="00E84A63">
            <w:pPr>
              <w:snapToGrid w:val="0"/>
              <w:rPr>
                <w:rFonts w:eastAsia="Malgun Gothic"/>
                <w:color w:val="000000"/>
                <w:szCs w:val="21"/>
                <w:lang w:val="en-US" w:eastAsia="ko-KR"/>
              </w:rPr>
            </w:pPr>
            <w:r>
              <w:rPr>
                <w:rFonts w:eastAsia="Malgun Gothic" w:hint="eastAsia"/>
                <w:color w:val="000000"/>
                <w:szCs w:val="21"/>
                <w:lang w:val="en-US" w:eastAsia="ko-KR"/>
              </w:rPr>
              <w:t>OK</w:t>
            </w:r>
          </w:p>
        </w:tc>
      </w:tr>
      <w:tr w:rsidR="00C11496" w14:paraId="7D8C2390" w14:textId="77777777">
        <w:tc>
          <w:tcPr>
            <w:tcW w:w="506" w:type="pct"/>
          </w:tcPr>
          <w:p w14:paraId="2080BD47" w14:textId="77777777" w:rsidR="00C11496" w:rsidRDefault="00C11496" w:rsidP="00C11496">
            <w:pPr>
              <w:snapToGrid w:val="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5EA0345" w14:textId="77777777" w:rsidR="00C11496" w:rsidRDefault="00C11496" w:rsidP="00C11496">
            <w:pPr>
              <w:snapToGrid w:val="0"/>
              <w:rPr>
                <w:rFonts w:eastAsia="Malgun Gothic"/>
                <w:color w:val="000000"/>
                <w:szCs w:val="21"/>
                <w:lang w:val="en-US" w:eastAsia="ko-KR"/>
              </w:rPr>
            </w:pPr>
            <w:r>
              <w:rPr>
                <w:rFonts w:eastAsia="SimSun"/>
                <w:color w:val="000000"/>
                <w:szCs w:val="21"/>
                <w:lang w:val="en-US" w:eastAsia="zh-CN"/>
              </w:rPr>
              <w:t>We support this proposal as we proposed in our paper.</w:t>
            </w:r>
          </w:p>
        </w:tc>
      </w:tr>
      <w:tr w:rsidR="00965006" w14:paraId="46BED0A9" w14:textId="77777777">
        <w:tc>
          <w:tcPr>
            <w:tcW w:w="506" w:type="pct"/>
          </w:tcPr>
          <w:p w14:paraId="043D3FAE" w14:textId="77777777" w:rsidR="00965006" w:rsidRPr="00965006" w:rsidRDefault="00965006" w:rsidP="00C11496">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3CC0AD22" w14:textId="77777777" w:rsidR="00965006" w:rsidRPr="00965006" w:rsidRDefault="00965006" w:rsidP="00C11496">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3C3B30" w14:paraId="7CCB5A5B" w14:textId="77777777" w:rsidTr="003C3B30">
        <w:tc>
          <w:tcPr>
            <w:tcW w:w="506" w:type="pct"/>
          </w:tcPr>
          <w:p w14:paraId="2157BF09" w14:textId="77777777" w:rsidR="003C3B30" w:rsidRPr="00000C27" w:rsidRDefault="003C3B30" w:rsidP="00DC2EE3">
            <w:pPr>
              <w:snapToGrid w:val="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3E48755E" w14:textId="77777777" w:rsidR="003C3B30" w:rsidRPr="00000C27" w:rsidRDefault="003C3B30" w:rsidP="00DC2EE3">
            <w:pPr>
              <w:snapToGrid w:val="0"/>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w:t>
            </w:r>
          </w:p>
        </w:tc>
      </w:tr>
      <w:tr w:rsidR="00A970F5" w14:paraId="4EEC7B4E" w14:textId="77777777" w:rsidTr="003C3B30">
        <w:tc>
          <w:tcPr>
            <w:tcW w:w="506" w:type="pct"/>
          </w:tcPr>
          <w:p w14:paraId="205652A4" w14:textId="77777777" w:rsidR="00A970F5" w:rsidRDefault="00A970F5" w:rsidP="00A970F5">
            <w:pPr>
              <w:snapToGrid w:val="0"/>
              <w:jc w:val="both"/>
              <w:rPr>
                <w:rFonts w:eastAsia="SimSun"/>
                <w:szCs w:val="21"/>
                <w:lang w:val="en-US" w:eastAsia="zh-CN"/>
              </w:rPr>
            </w:pPr>
            <w:r>
              <w:rPr>
                <w:rFonts w:eastAsia="Malgun Gothic"/>
                <w:szCs w:val="21"/>
                <w:lang w:val="en-US" w:eastAsia="ko-KR"/>
              </w:rPr>
              <w:t>Ericsson</w:t>
            </w:r>
          </w:p>
        </w:tc>
        <w:tc>
          <w:tcPr>
            <w:tcW w:w="4494" w:type="pct"/>
          </w:tcPr>
          <w:p w14:paraId="2AAD218A" w14:textId="77777777" w:rsidR="00A970F5" w:rsidRDefault="00A970F5" w:rsidP="00A970F5">
            <w:pPr>
              <w:snapToGrid w:val="0"/>
              <w:rPr>
                <w:rFonts w:eastAsia="SimSun"/>
                <w:color w:val="000000"/>
                <w:szCs w:val="21"/>
                <w:lang w:val="en-US" w:eastAsia="zh-CN"/>
              </w:rPr>
            </w:pPr>
            <w:r>
              <w:rPr>
                <w:rFonts w:eastAsia="ＭＳ Ｐゴシック"/>
                <w:color w:val="000000"/>
                <w:szCs w:val="21"/>
                <w:lang w:val="en-US"/>
              </w:rPr>
              <w:t>Support</w:t>
            </w:r>
          </w:p>
        </w:tc>
      </w:tr>
      <w:tr w:rsidR="009F0DF3" w14:paraId="4474F24E" w14:textId="77777777" w:rsidTr="003C3B30">
        <w:tc>
          <w:tcPr>
            <w:tcW w:w="506" w:type="pct"/>
          </w:tcPr>
          <w:p w14:paraId="614346CF" w14:textId="77777777" w:rsidR="009F0DF3" w:rsidRPr="009F0DF3" w:rsidRDefault="009F0DF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D006D7B" w14:textId="77777777" w:rsidR="009F0DF3" w:rsidRPr="009F0DF3" w:rsidRDefault="009F0DF3" w:rsidP="00A970F5">
            <w:pPr>
              <w:snapToGrid w:val="0"/>
              <w:rPr>
                <w:rFonts w:eastAsia="SimSun"/>
                <w:color w:val="000000"/>
                <w:szCs w:val="21"/>
                <w:lang w:val="en-US" w:eastAsia="zh-CN"/>
              </w:rPr>
            </w:pPr>
            <w:r>
              <w:rPr>
                <w:rFonts w:eastAsia="SimSun"/>
                <w:color w:val="000000"/>
                <w:szCs w:val="21"/>
                <w:lang w:val="en-US" w:eastAsia="zh-CN"/>
              </w:rPr>
              <w:t>Support</w:t>
            </w:r>
          </w:p>
        </w:tc>
      </w:tr>
      <w:tr w:rsidR="00653455" w14:paraId="7724EA86" w14:textId="77777777" w:rsidTr="003C3B30">
        <w:tc>
          <w:tcPr>
            <w:tcW w:w="506" w:type="pct"/>
          </w:tcPr>
          <w:p w14:paraId="55808675" w14:textId="77777777" w:rsidR="00653455" w:rsidRDefault="00653455" w:rsidP="00653455">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3EB31477" w14:textId="77777777" w:rsidR="00653455" w:rsidRDefault="00653455" w:rsidP="00653455">
            <w:pPr>
              <w:snapToGrid w:val="0"/>
              <w:rPr>
                <w:rFonts w:eastAsia="SimSun"/>
                <w:color w:val="000000"/>
                <w:szCs w:val="21"/>
                <w:lang w:val="en-US" w:eastAsia="zh-CN"/>
              </w:rPr>
            </w:pPr>
            <w:r>
              <w:rPr>
                <w:rFonts w:eastAsia="SimSun"/>
                <w:color w:val="000000"/>
                <w:szCs w:val="21"/>
                <w:lang w:val="en-US" w:eastAsia="zh-CN"/>
              </w:rPr>
              <w:t>We support this proposal based on the agreement.</w:t>
            </w:r>
          </w:p>
        </w:tc>
      </w:tr>
      <w:tr w:rsidR="00450882" w14:paraId="0BB04E62" w14:textId="77777777" w:rsidTr="003C3B30">
        <w:tc>
          <w:tcPr>
            <w:tcW w:w="506" w:type="pct"/>
          </w:tcPr>
          <w:p w14:paraId="5E4619F4" w14:textId="77777777" w:rsidR="00450882" w:rsidRDefault="00450882" w:rsidP="00450882">
            <w:pPr>
              <w:snapToGrid w:val="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25E8879" w14:textId="77777777" w:rsidR="00450882" w:rsidRDefault="00450882" w:rsidP="00450882">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3FA653D6" w14:textId="77777777" w:rsidR="00450882" w:rsidRPr="00450882" w:rsidRDefault="00450882" w:rsidP="00450882">
            <w:pPr>
              <w:pStyle w:val="aff6"/>
              <w:numPr>
                <w:ilvl w:val="0"/>
                <w:numId w:val="18"/>
              </w:numPr>
              <w:snapToGrid w:val="0"/>
              <w:ind w:leftChars="0"/>
              <w:rPr>
                <w:rFonts w:eastAsia="SimSun"/>
                <w:color w:val="000000"/>
                <w:szCs w:val="21"/>
                <w:lang w:val="en-US" w:eastAsia="zh-CN"/>
              </w:rPr>
            </w:pPr>
            <w:r>
              <w:rPr>
                <w:rFonts w:eastAsia="ＭＳ Ｐゴシック"/>
                <w:color w:val="000000"/>
                <w:szCs w:val="21"/>
                <w:lang w:val="en-US"/>
              </w:rPr>
              <w:t>Support: HW, FW, vivo, OPPO, Nokia, DCM, Apple, QC, LGE, E, ZTE, SS, Pana, CATT, SPRD</w:t>
            </w:r>
          </w:p>
          <w:p w14:paraId="6AEB1653" w14:textId="77777777" w:rsidR="00450882" w:rsidRPr="00687ACD" w:rsidRDefault="00450882" w:rsidP="00450882">
            <w:pPr>
              <w:pStyle w:val="aff6"/>
              <w:numPr>
                <w:ilvl w:val="1"/>
                <w:numId w:val="18"/>
              </w:numPr>
              <w:snapToGrid w:val="0"/>
              <w:ind w:leftChars="0"/>
              <w:rPr>
                <w:rFonts w:eastAsia="SimSun"/>
                <w:color w:val="000000"/>
                <w:szCs w:val="21"/>
                <w:lang w:val="en-US" w:eastAsia="zh-CN"/>
              </w:rPr>
            </w:pPr>
            <w:r>
              <w:rPr>
                <w:rFonts w:eastAsia="ＭＳ Ｐゴシック"/>
                <w:color w:val="000000"/>
                <w:szCs w:val="21"/>
                <w:lang w:val="en-US"/>
              </w:rPr>
              <w:t>Separate capabilities for p</w:t>
            </w:r>
            <w:r>
              <w:rPr>
                <w:rFonts w:eastAsia="ＭＳ Ｐゴシック" w:hint="eastAsia"/>
                <w:color w:val="000000"/>
                <w:szCs w:val="21"/>
                <w:lang w:val="en-US"/>
              </w:rPr>
              <w:t xml:space="preserve">referred/non-preferred resource set </w:t>
            </w:r>
            <w:r>
              <w:rPr>
                <w:rFonts w:eastAsia="ＭＳ Ｐゴシック"/>
                <w:color w:val="000000"/>
                <w:szCs w:val="21"/>
                <w:lang w:val="en-US"/>
              </w:rPr>
              <w:t xml:space="preserve">and </w:t>
            </w:r>
            <w:r>
              <w:rPr>
                <w:rFonts w:eastAsia="ＭＳ Ｐゴシック" w:hint="eastAsia"/>
                <w:color w:val="000000"/>
                <w:szCs w:val="21"/>
                <w:lang w:val="en-US"/>
              </w:rPr>
              <w:t>explicit request: HW, Apple, QC</w:t>
            </w:r>
          </w:p>
          <w:p w14:paraId="57C46955" w14:textId="77777777" w:rsidR="00450882" w:rsidRDefault="00450882" w:rsidP="00450882">
            <w:pPr>
              <w:snapToGrid w:val="0"/>
              <w:rPr>
                <w:rFonts w:eastAsia="SimSun"/>
                <w:color w:val="000000"/>
                <w:szCs w:val="21"/>
                <w:lang w:val="en-US" w:eastAsia="zh-CN"/>
              </w:rPr>
            </w:pPr>
          </w:p>
          <w:p w14:paraId="2509D366" w14:textId="77777777" w:rsidR="00687ACD" w:rsidRDefault="00687ACD" w:rsidP="00450882">
            <w:pPr>
              <w:snapToGrid w:val="0"/>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ll companies are fine with the proposal. </w:t>
            </w:r>
          </w:p>
          <w:p w14:paraId="04FFAAA7" w14:textId="77777777" w:rsidR="00687ACD" w:rsidRDefault="00687ACD" w:rsidP="00450882">
            <w:pPr>
              <w:snapToGrid w:val="0"/>
              <w:rPr>
                <w:rFonts w:eastAsiaTheme="minorEastAsia"/>
                <w:color w:val="000000"/>
                <w:szCs w:val="21"/>
                <w:lang w:val="en-US"/>
              </w:rPr>
            </w:pPr>
            <w:r>
              <w:rPr>
                <w:rFonts w:eastAsiaTheme="minorEastAsia" w:hint="eastAsia"/>
                <w:color w:val="000000"/>
                <w:szCs w:val="21"/>
                <w:lang w:val="en-US"/>
              </w:rPr>
              <w:t>R</w:t>
            </w:r>
            <w:r>
              <w:rPr>
                <w:rFonts w:eastAsiaTheme="minorEastAsia"/>
                <w:color w:val="000000"/>
                <w:szCs w:val="21"/>
                <w:lang w:val="en-US"/>
              </w:rPr>
              <w:t xml:space="preserve">egarding </w:t>
            </w:r>
            <w:r w:rsidRPr="00687ACD">
              <w:rPr>
                <w:rFonts w:eastAsiaTheme="minorEastAsia"/>
                <w:color w:val="000000"/>
                <w:szCs w:val="21"/>
                <w:lang w:val="en-US"/>
              </w:rPr>
              <w:t>FFS whether to separate capabilities for preferred/non-preferred resource set and explicit request</w:t>
            </w:r>
            <w:r>
              <w:rPr>
                <w:rFonts w:eastAsiaTheme="minorEastAsia"/>
                <w:color w:val="000000"/>
                <w:szCs w:val="21"/>
                <w:lang w:val="en-US"/>
              </w:rPr>
              <w:t>, it can be discussed after some progress is made in Proposal 5-1</w:t>
            </w:r>
          </w:p>
          <w:p w14:paraId="5F427DCA" w14:textId="77777777" w:rsidR="00D64BB4" w:rsidRDefault="00D64BB4" w:rsidP="00450882">
            <w:pPr>
              <w:snapToGrid w:val="0"/>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comments provided so far, the proposal is updated as follows</w:t>
            </w:r>
          </w:p>
          <w:p w14:paraId="14E0A645" w14:textId="77777777" w:rsidR="00D64BB4" w:rsidRPr="00687ACD" w:rsidRDefault="00D64BB4" w:rsidP="00450882">
            <w:pPr>
              <w:snapToGrid w:val="0"/>
              <w:rPr>
                <w:rFonts w:eastAsiaTheme="minorEastAsia"/>
                <w:color w:val="000000"/>
                <w:szCs w:val="21"/>
                <w:lang w:val="en-US" w:eastAsia="zh-CN"/>
              </w:rPr>
            </w:pPr>
          </w:p>
          <w:p w14:paraId="09577086" w14:textId="77777777" w:rsidR="00450882" w:rsidRDefault="00450882" w:rsidP="001A1DE4">
            <w:pPr>
              <w:snapToGrid w:val="0"/>
              <w:spacing w:afterLines="50" w:after="120"/>
              <w:jc w:val="both"/>
              <w:rPr>
                <w:b/>
                <w:bCs/>
                <w:szCs w:val="21"/>
                <w:lang w:val="en-US"/>
              </w:rPr>
            </w:pPr>
            <w:r>
              <w:rPr>
                <w:b/>
                <w:bCs/>
                <w:szCs w:val="21"/>
                <w:highlight w:val="yellow"/>
                <w:lang w:val="en-US"/>
              </w:rPr>
              <w:t>[</w:t>
            </w:r>
            <w:r w:rsidR="00687ACD">
              <w:rPr>
                <w:b/>
                <w:bCs/>
                <w:szCs w:val="21"/>
                <w:highlight w:val="yellow"/>
                <w:lang w:val="en-US"/>
              </w:rPr>
              <w:t>GTW</w:t>
            </w:r>
            <w:r>
              <w:rPr>
                <w:b/>
                <w:bCs/>
                <w:szCs w:val="21"/>
                <w:highlight w:val="yellow"/>
                <w:lang w:val="en-US"/>
              </w:rPr>
              <w:t>1] High priority proposal 5-2:</w:t>
            </w:r>
          </w:p>
          <w:p w14:paraId="7A8474C8" w14:textId="77777777" w:rsidR="00450882" w:rsidRDefault="00450882" w:rsidP="001A1DE4">
            <w:pPr>
              <w:pStyle w:val="aff6"/>
              <w:numPr>
                <w:ilvl w:val="0"/>
                <w:numId w:val="18"/>
              </w:numPr>
              <w:snapToGrid w:val="0"/>
              <w:spacing w:afterLines="50" w:after="120"/>
              <w:ind w:leftChars="0"/>
              <w:jc w:val="both"/>
              <w:rPr>
                <w:b/>
                <w:bCs/>
                <w:szCs w:val="24"/>
                <w:lang w:val="en-US"/>
              </w:rPr>
            </w:pPr>
            <w:r>
              <w:rPr>
                <w:b/>
                <w:bCs/>
                <w:szCs w:val="24"/>
                <w:lang w:val="en-US"/>
              </w:rPr>
              <w:t xml:space="preserve">Add FG </w:t>
            </w:r>
            <w:r>
              <w:rPr>
                <w:rFonts w:hint="eastAsia"/>
                <w:b/>
                <w:bCs/>
                <w:szCs w:val="24"/>
                <w:lang w:val="en-US"/>
              </w:rPr>
              <w:t>3</w:t>
            </w:r>
            <w:r>
              <w:rPr>
                <w:b/>
                <w:bCs/>
                <w:szCs w:val="24"/>
                <w:lang w:val="en-US"/>
              </w:rPr>
              <w:t>2-6: Reception of Scheme 1 inter-UE coordination information over 2nd SCI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55"/>
              <w:gridCol w:w="1499"/>
              <w:gridCol w:w="6245"/>
              <w:gridCol w:w="631"/>
              <w:gridCol w:w="802"/>
              <w:gridCol w:w="798"/>
              <w:gridCol w:w="877"/>
              <w:gridCol w:w="1216"/>
              <w:gridCol w:w="938"/>
              <w:gridCol w:w="576"/>
              <w:gridCol w:w="631"/>
              <w:gridCol w:w="2622"/>
              <w:gridCol w:w="1205"/>
            </w:tblGrid>
            <w:tr w:rsidR="00450882" w14:paraId="1A76D750" w14:textId="77777777" w:rsidTr="00450882">
              <w:trPr>
                <w:trHeight w:val="20"/>
              </w:trPr>
              <w:tc>
                <w:tcPr>
                  <w:tcW w:w="301" w:type="pct"/>
                  <w:tcBorders>
                    <w:top w:val="single" w:sz="4" w:space="0" w:color="auto"/>
                    <w:left w:val="single" w:sz="4" w:space="0" w:color="auto"/>
                    <w:bottom w:val="single" w:sz="4" w:space="0" w:color="auto"/>
                    <w:right w:val="single" w:sz="4" w:space="0" w:color="auto"/>
                  </w:tcBorders>
                </w:tcPr>
                <w:p w14:paraId="46810E06" w14:textId="77777777" w:rsidR="00450882" w:rsidRDefault="00450882" w:rsidP="00450882">
                  <w:pPr>
                    <w:pStyle w:val="TAL"/>
                    <w:snapToGrid w:val="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76" w:type="pct"/>
                  <w:tcBorders>
                    <w:top w:val="single" w:sz="4" w:space="0" w:color="auto"/>
                    <w:left w:val="single" w:sz="4" w:space="0" w:color="auto"/>
                    <w:bottom w:val="single" w:sz="4" w:space="0" w:color="auto"/>
                    <w:right w:val="single" w:sz="4" w:space="0" w:color="auto"/>
                  </w:tcBorders>
                </w:tcPr>
                <w:p w14:paraId="6003CF46" w14:textId="77777777" w:rsidR="00450882" w:rsidRDefault="00450882" w:rsidP="00450882">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32-6</w:t>
                  </w:r>
                </w:p>
              </w:tc>
              <w:tc>
                <w:tcPr>
                  <w:tcW w:w="388" w:type="pct"/>
                  <w:tcBorders>
                    <w:top w:val="single" w:sz="4" w:space="0" w:color="auto"/>
                    <w:left w:val="single" w:sz="4" w:space="0" w:color="auto"/>
                    <w:bottom w:val="single" w:sz="4" w:space="0" w:color="auto"/>
                    <w:right w:val="single" w:sz="4" w:space="0" w:color="auto"/>
                  </w:tcBorders>
                </w:tcPr>
                <w:p w14:paraId="0D339B22" w14:textId="77777777" w:rsidR="00450882" w:rsidRDefault="00450882" w:rsidP="00450882">
                  <w:pPr>
                    <w:pStyle w:val="TAL"/>
                    <w:snapToGrid w:val="0"/>
                    <w:rPr>
                      <w:rFonts w:eastAsia="Malgun Gothic"/>
                      <w:color w:val="000000" w:themeColor="text1"/>
                      <w:lang w:eastAsia="ko-KR"/>
                    </w:rPr>
                  </w:pPr>
                  <w:r>
                    <w:rPr>
                      <w:rFonts w:eastAsia="Malgun Gothic"/>
                      <w:color w:val="000000" w:themeColor="text1"/>
                      <w:lang w:eastAsia="ko-KR"/>
                    </w:rPr>
                    <w:t>Reception of Scheme 1 inter-UE coordination information over 2</w:t>
                  </w:r>
                  <w:r>
                    <w:rPr>
                      <w:rFonts w:eastAsia="Malgun Gothic"/>
                      <w:color w:val="000000" w:themeColor="text1"/>
                      <w:vertAlign w:val="superscript"/>
                      <w:lang w:eastAsia="ko-KR"/>
                    </w:rPr>
                    <w:t>nd</w:t>
                  </w:r>
                  <w:r>
                    <w:rPr>
                      <w:rFonts w:eastAsia="Malgun Gothic"/>
                      <w:color w:val="000000" w:themeColor="text1"/>
                      <w:lang w:eastAsia="ko-KR"/>
                    </w:rPr>
                    <w:t xml:space="preserve"> SCI</w:t>
                  </w:r>
                </w:p>
              </w:tc>
              <w:tc>
                <w:tcPr>
                  <w:tcW w:w="1581" w:type="pct"/>
                  <w:tcBorders>
                    <w:top w:val="single" w:sz="4" w:space="0" w:color="auto"/>
                    <w:left w:val="single" w:sz="4" w:space="0" w:color="auto"/>
                    <w:bottom w:val="single" w:sz="4" w:space="0" w:color="auto"/>
                    <w:right w:val="single" w:sz="4" w:space="0" w:color="auto"/>
                  </w:tcBorders>
                </w:tcPr>
                <w:p w14:paraId="0FD30DA5" w14:textId="77777777" w:rsidR="00450882" w:rsidRDefault="00450882" w:rsidP="00450882">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Scheme 1 inter-UE coordination transmission over 2</w:t>
                  </w:r>
                  <w:r>
                    <w:rPr>
                      <w:rFonts w:asciiTheme="majorHAnsi" w:eastAsia="Malgun Gothic" w:hAnsiTheme="majorHAnsi" w:cstheme="majorHAnsi"/>
                      <w:sz w:val="18"/>
                      <w:szCs w:val="18"/>
                      <w:vertAlign w:val="superscript"/>
                      <w:lang w:eastAsia="ko-KR"/>
                    </w:rPr>
                    <w:t>nd</w:t>
                  </w:r>
                  <w:r>
                    <w:rPr>
                      <w:rFonts w:asciiTheme="majorHAnsi" w:eastAsia="Malgun Gothic" w:hAnsiTheme="majorHAnsi" w:cstheme="majorHAnsi"/>
                      <w:sz w:val="18"/>
                      <w:szCs w:val="18"/>
                      <w:lang w:eastAsia="ko-KR"/>
                    </w:rPr>
                    <w:t xml:space="preserve"> SCI that is used in addition to the MAC-CE carrying the same inter-UE coordination information in the same transmission.</w:t>
                  </w:r>
                </w:p>
                <w:p w14:paraId="2EBF1F73" w14:textId="77777777" w:rsidR="00450882" w:rsidRDefault="00450882" w:rsidP="00450882">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highlight w:val="yellow"/>
                      <w:lang w:eastAsia="ko-KR"/>
                    </w:rPr>
                    <w:t>FFS whether to separate capabilities for preferred/non-preferred resource set</w:t>
                  </w:r>
                  <w:r>
                    <w:rPr>
                      <w:rFonts w:asciiTheme="majorHAnsi" w:eastAsiaTheme="minorEastAsia" w:hAnsiTheme="majorHAnsi" w:cstheme="majorHAnsi" w:hint="eastAsia"/>
                      <w:sz w:val="18"/>
                      <w:szCs w:val="18"/>
                      <w:highlight w:val="yellow"/>
                    </w:rPr>
                    <w:t xml:space="preserve"> </w:t>
                  </w:r>
                  <w:r>
                    <w:rPr>
                      <w:rFonts w:asciiTheme="majorHAnsi" w:eastAsiaTheme="minorEastAsia" w:hAnsiTheme="majorHAnsi" w:cstheme="majorHAnsi"/>
                      <w:sz w:val="18"/>
                      <w:szCs w:val="18"/>
                      <w:highlight w:val="yellow"/>
                    </w:rPr>
                    <w:t xml:space="preserve">and </w:t>
                  </w:r>
                  <w:r>
                    <w:rPr>
                      <w:rFonts w:asciiTheme="majorHAnsi" w:eastAsia="Malgun Gothic" w:hAnsiTheme="majorHAnsi" w:cstheme="majorHAnsi"/>
                      <w:sz w:val="18"/>
                      <w:szCs w:val="18"/>
                      <w:highlight w:val="yellow"/>
                      <w:lang w:eastAsia="ko-KR"/>
                    </w:rPr>
                    <w:t>explicit request</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75265491" w14:textId="77777777" w:rsidR="00450882" w:rsidRDefault="00450882" w:rsidP="00450882">
                  <w:pPr>
                    <w:pStyle w:val="TAL"/>
                    <w:snapToGrid w:val="0"/>
                    <w:rPr>
                      <w:rFonts w:asciiTheme="majorHAnsi" w:eastAsia="Malgun Gothic" w:hAnsiTheme="majorHAnsi" w:cstheme="majorHAnsi"/>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A873E0D" w14:textId="77777777" w:rsidR="00450882" w:rsidRDefault="00450882" w:rsidP="00450882">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16470D6" w14:textId="77777777" w:rsidR="00450882" w:rsidRPr="00450882" w:rsidRDefault="00450882" w:rsidP="00450882">
                  <w:pPr>
                    <w:pStyle w:val="TAL"/>
                    <w:snapToGrid w:val="0"/>
                    <w:rPr>
                      <w:rFonts w:asciiTheme="majorHAnsi" w:hAnsiTheme="majorHAnsi" w:cstheme="majorHAnsi"/>
                      <w:szCs w:val="18"/>
                      <w:lang w:eastAsia="ja-JP"/>
                    </w:rPr>
                  </w:pPr>
                  <w:proofErr w:type="spellStart"/>
                  <w:r w:rsidRPr="00450882">
                    <w:rPr>
                      <w:rFonts w:asciiTheme="majorHAnsi" w:eastAsia="Malgun Gothic" w:hAnsiTheme="majorHAnsi" w:cstheme="majorHAnsi"/>
                      <w:strike/>
                      <w:color w:val="FF0000"/>
                      <w:szCs w:val="18"/>
                      <w:lang w:eastAsia="ko-KR"/>
                    </w:rPr>
                    <w:t>No</w:t>
                  </w:r>
                  <w:r w:rsidRPr="00450882">
                    <w:rPr>
                      <w:rFonts w:asciiTheme="majorHAnsi" w:eastAsia="Malgun Gothic" w:hAnsiTheme="majorHAnsi" w:cstheme="majorHAnsi"/>
                      <w:color w:val="FF0000"/>
                      <w:szCs w:val="18"/>
                      <w:lang w:eastAsia="ko-KR"/>
                    </w:rPr>
                    <w:t>Yes</w:t>
                  </w:r>
                  <w:proofErr w:type="spellEnd"/>
                </w:p>
              </w:tc>
              <w:tc>
                <w:tcPr>
                  <w:tcW w:w="85" w:type="pct"/>
                  <w:tcBorders>
                    <w:top w:val="single" w:sz="4" w:space="0" w:color="auto"/>
                    <w:left w:val="single" w:sz="4" w:space="0" w:color="auto"/>
                    <w:bottom w:val="single" w:sz="4" w:space="0" w:color="auto"/>
                    <w:right w:val="single" w:sz="4" w:space="0" w:color="auto"/>
                  </w:tcBorders>
                </w:tcPr>
                <w:p w14:paraId="55497BBC" w14:textId="77777777" w:rsidR="00450882" w:rsidRDefault="00450882" w:rsidP="00450882">
                  <w:pPr>
                    <w:pStyle w:val="TAL"/>
                    <w:snapToGrid w:val="0"/>
                    <w:rPr>
                      <w:rFonts w:asciiTheme="majorHAnsi" w:eastAsia="Malgun Gothic" w:hAnsiTheme="majorHAnsi" w:cstheme="majorHAnsi"/>
                      <w:szCs w:val="18"/>
                      <w:lang w:eastAsia="ko-KR"/>
                    </w:rPr>
                  </w:pPr>
                  <w:r w:rsidRPr="00450882">
                    <w:rPr>
                      <w:rFonts w:eastAsia="SimSun"/>
                      <w:color w:val="FF0000"/>
                      <w:szCs w:val="21"/>
                      <w:lang w:val="en-US" w:eastAsia="zh-CN"/>
                    </w:rPr>
                    <w:t>UE is not required to decode SCI 2-C</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7F1CCBC3" w14:textId="77777777" w:rsidR="00450882" w:rsidRDefault="00450882" w:rsidP="00450882">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0EC1EA55" w14:textId="77777777" w:rsidR="00450882" w:rsidRDefault="00450882" w:rsidP="00450882">
                  <w:pPr>
                    <w:pStyle w:val="TAL"/>
                    <w:snapToGrid w:val="0"/>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40478756" w14:textId="77777777" w:rsidR="00450882" w:rsidRDefault="00450882" w:rsidP="00450882">
                  <w:pPr>
                    <w:pStyle w:val="TAL"/>
                    <w:snapToGrid w:val="0"/>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131FBA86" w14:textId="77777777" w:rsidR="00450882" w:rsidRDefault="00450882" w:rsidP="00450882">
                  <w:pPr>
                    <w:pStyle w:val="TAL"/>
                    <w:snapToGrid w:val="0"/>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434356B5" w14:textId="77777777" w:rsidR="00450882" w:rsidRDefault="00450882" w:rsidP="00450882">
                  <w:pPr>
                    <w:pStyle w:val="TAL"/>
                    <w:snapToGrid w:val="0"/>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09624828" w14:textId="77777777" w:rsidR="00450882" w:rsidRDefault="00450882" w:rsidP="00450882">
                  <w:pPr>
                    <w:pStyle w:val="TAL"/>
                    <w:snapToGrid w:val="0"/>
                    <w:rPr>
                      <w:color w:val="000000" w:themeColor="text1"/>
                    </w:rPr>
                  </w:pPr>
                  <w:r>
                    <w:rPr>
                      <w:color w:val="000000" w:themeColor="text1"/>
                    </w:rPr>
                    <w:t>Optional with capability signalling</w:t>
                  </w:r>
                </w:p>
              </w:tc>
            </w:tr>
          </w:tbl>
          <w:p w14:paraId="5C2ED50E" w14:textId="77777777" w:rsidR="00450882" w:rsidRPr="00450882" w:rsidRDefault="00450882" w:rsidP="00450882">
            <w:pPr>
              <w:snapToGrid w:val="0"/>
              <w:rPr>
                <w:rFonts w:eastAsia="SimSun"/>
                <w:color w:val="000000"/>
                <w:szCs w:val="21"/>
                <w:lang w:val="en-US" w:eastAsia="zh-CN"/>
              </w:rPr>
            </w:pPr>
          </w:p>
        </w:tc>
      </w:tr>
      <w:tr w:rsidR="00450882" w14:paraId="76B67643" w14:textId="77777777" w:rsidTr="003C3B30">
        <w:tc>
          <w:tcPr>
            <w:tcW w:w="506" w:type="pct"/>
          </w:tcPr>
          <w:p w14:paraId="05BBC658" w14:textId="77777777" w:rsidR="00450882" w:rsidRPr="00A901BE" w:rsidRDefault="00A901BE" w:rsidP="00450882">
            <w:pPr>
              <w:snapToGrid w:val="0"/>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0FB4CF0D" w14:textId="77777777" w:rsidR="003971A7" w:rsidRDefault="00A901BE" w:rsidP="00450882">
            <w:pPr>
              <w:snapToGrid w:val="0"/>
              <w:rPr>
                <w:rFonts w:eastAsia="SimSun"/>
                <w:color w:val="000000"/>
                <w:szCs w:val="21"/>
                <w:lang w:val="en-US" w:eastAsia="zh-CN"/>
              </w:rPr>
            </w:pPr>
            <w:r>
              <w:rPr>
                <w:rFonts w:eastAsiaTheme="minorEastAsia" w:hint="eastAsia"/>
                <w:color w:val="000000"/>
                <w:szCs w:val="21"/>
                <w:lang w:val="en-US"/>
              </w:rPr>
              <w:t>F</w:t>
            </w:r>
            <w:r>
              <w:rPr>
                <w:rFonts w:eastAsiaTheme="minorEastAsia"/>
                <w:color w:val="000000"/>
                <w:szCs w:val="21"/>
                <w:lang w:val="en-US"/>
              </w:rPr>
              <w:t>ollowing was agreed in the GTW session on Feb 22.</w:t>
            </w:r>
          </w:p>
          <w:p w14:paraId="2677D83A" w14:textId="77777777" w:rsidR="003971A7" w:rsidRDefault="001A2317" w:rsidP="001A1DE4">
            <w:pPr>
              <w:snapToGrid w:val="0"/>
              <w:spacing w:afterLines="50" w:after="120"/>
              <w:jc w:val="both"/>
              <w:rPr>
                <w:b/>
                <w:bCs/>
                <w:szCs w:val="21"/>
                <w:lang w:val="en-US"/>
              </w:rPr>
            </w:pPr>
            <w:r w:rsidRPr="001A2317">
              <w:rPr>
                <w:b/>
                <w:bCs/>
                <w:szCs w:val="21"/>
                <w:highlight w:val="green"/>
                <w:lang w:val="en-US"/>
              </w:rPr>
              <w:t>Agreement</w:t>
            </w:r>
          </w:p>
          <w:p w14:paraId="5EAEECE1" w14:textId="77777777" w:rsidR="003971A7" w:rsidRPr="00A901BE" w:rsidRDefault="003971A7" w:rsidP="001A1DE4">
            <w:pPr>
              <w:pStyle w:val="aff6"/>
              <w:numPr>
                <w:ilvl w:val="0"/>
                <w:numId w:val="18"/>
              </w:numPr>
              <w:snapToGrid w:val="0"/>
              <w:spacing w:afterLines="50" w:after="120"/>
              <w:ind w:leftChars="0"/>
              <w:jc w:val="both"/>
              <w:rPr>
                <w:szCs w:val="24"/>
                <w:lang w:val="en-US"/>
              </w:rPr>
            </w:pPr>
            <w:r w:rsidRPr="00A901BE">
              <w:rPr>
                <w:szCs w:val="24"/>
                <w:lang w:val="en-US"/>
              </w:rPr>
              <w:t xml:space="preserve">Add FG </w:t>
            </w:r>
            <w:r w:rsidRPr="00A901BE">
              <w:rPr>
                <w:rFonts w:hint="eastAsia"/>
                <w:szCs w:val="24"/>
                <w:lang w:val="en-US"/>
              </w:rPr>
              <w:t>3</w:t>
            </w:r>
            <w:r w:rsidRPr="00A901BE">
              <w:rPr>
                <w:szCs w:val="24"/>
                <w:lang w:val="en-US"/>
              </w:rPr>
              <w:t>2-6: Reception of Scheme 1 inter-UE coordination information over 2nd SCI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565"/>
              <w:gridCol w:w="1524"/>
              <w:gridCol w:w="5860"/>
              <w:gridCol w:w="465"/>
              <w:gridCol w:w="637"/>
              <w:gridCol w:w="939"/>
              <w:gridCol w:w="1524"/>
              <w:gridCol w:w="1050"/>
              <w:gridCol w:w="772"/>
              <w:gridCol w:w="684"/>
              <w:gridCol w:w="684"/>
              <w:gridCol w:w="2455"/>
              <w:gridCol w:w="1209"/>
            </w:tblGrid>
            <w:tr w:rsidR="001A2317" w:rsidRPr="00FA03ED" w14:paraId="3D75A6CB" w14:textId="77777777" w:rsidTr="001A2317">
              <w:trPr>
                <w:trHeight w:val="20"/>
              </w:trPr>
              <w:tc>
                <w:tcPr>
                  <w:tcW w:w="383" w:type="pct"/>
                  <w:tcBorders>
                    <w:top w:val="single" w:sz="4" w:space="0" w:color="auto"/>
                    <w:left w:val="single" w:sz="4" w:space="0" w:color="auto"/>
                    <w:bottom w:val="single" w:sz="4" w:space="0" w:color="auto"/>
                    <w:right w:val="single" w:sz="4" w:space="0" w:color="auto"/>
                  </w:tcBorders>
                </w:tcPr>
                <w:p w14:paraId="77C25C56" w14:textId="77777777" w:rsidR="003971A7" w:rsidRPr="00FA03ED" w:rsidRDefault="003971A7" w:rsidP="003971A7">
                  <w:pPr>
                    <w:pStyle w:val="TAL"/>
                    <w:snapToGrid w:val="0"/>
                    <w:rPr>
                      <w:rFonts w:asciiTheme="majorHAnsi" w:hAnsiTheme="majorHAnsi" w:cstheme="majorHAnsi"/>
                      <w:szCs w:val="18"/>
                      <w:lang w:eastAsia="ja-JP"/>
                    </w:rPr>
                  </w:pPr>
                  <w:bookmarkStart w:id="139" w:name="_Hlk96651848"/>
                  <w:r w:rsidRPr="00FA03ED">
                    <w:rPr>
                      <w:rFonts w:asciiTheme="majorHAnsi" w:hAnsiTheme="majorHAnsi" w:cstheme="majorHAnsi"/>
                      <w:szCs w:val="18"/>
                      <w:lang w:eastAsia="ja-JP"/>
                    </w:rPr>
                    <w:t xml:space="preserve">32. </w:t>
                  </w:r>
                  <w:proofErr w:type="spellStart"/>
                  <w:r w:rsidRPr="00FA03ED">
                    <w:rPr>
                      <w:rFonts w:asciiTheme="majorHAnsi" w:hAnsiTheme="majorHAnsi" w:cstheme="majorHAnsi"/>
                      <w:szCs w:val="18"/>
                      <w:lang w:eastAsia="ja-JP"/>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765D3EF5" w14:textId="77777777" w:rsidR="003971A7" w:rsidRPr="00FA03ED" w:rsidRDefault="003971A7" w:rsidP="003971A7">
                  <w:pPr>
                    <w:pStyle w:val="TAL"/>
                    <w:snapToGrid w:val="0"/>
                    <w:rPr>
                      <w:rFonts w:asciiTheme="majorHAnsi" w:eastAsia="Malgun Gothic" w:hAnsiTheme="majorHAnsi" w:cstheme="majorHAnsi"/>
                      <w:szCs w:val="18"/>
                      <w:lang w:eastAsia="ko-KR"/>
                    </w:rPr>
                  </w:pPr>
                  <w:r w:rsidRPr="00FA03ED">
                    <w:rPr>
                      <w:rFonts w:asciiTheme="majorHAnsi" w:eastAsia="Malgun Gothic" w:hAnsiTheme="majorHAnsi" w:cstheme="majorHAnsi"/>
                      <w:szCs w:val="18"/>
                      <w:lang w:eastAsia="ko-KR"/>
                    </w:rPr>
                    <w:t>32-6</w:t>
                  </w:r>
                </w:p>
              </w:tc>
              <w:tc>
                <w:tcPr>
                  <w:tcW w:w="383" w:type="pct"/>
                  <w:tcBorders>
                    <w:top w:val="single" w:sz="4" w:space="0" w:color="auto"/>
                    <w:left w:val="single" w:sz="4" w:space="0" w:color="auto"/>
                    <w:bottom w:val="single" w:sz="4" w:space="0" w:color="auto"/>
                    <w:right w:val="single" w:sz="4" w:space="0" w:color="auto"/>
                  </w:tcBorders>
                </w:tcPr>
                <w:p w14:paraId="7245369C" w14:textId="77777777" w:rsidR="003971A7" w:rsidRPr="00FA03ED" w:rsidRDefault="003971A7" w:rsidP="003971A7">
                  <w:pPr>
                    <w:pStyle w:val="TAL"/>
                    <w:snapToGrid w:val="0"/>
                    <w:rPr>
                      <w:rFonts w:eastAsia="Malgun Gothic"/>
                      <w:color w:val="000000" w:themeColor="text1"/>
                      <w:szCs w:val="18"/>
                      <w:lang w:eastAsia="ko-KR"/>
                    </w:rPr>
                  </w:pPr>
                  <w:r w:rsidRPr="00FA03ED">
                    <w:rPr>
                      <w:rFonts w:eastAsia="Malgun Gothic"/>
                      <w:color w:val="000000" w:themeColor="text1"/>
                      <w:szCs w:val="18"/>
                      <w:lang w:eastAsia="ko-KR"/>
                    </w:rPr>
                    <w:t>Reception of Scheme 1 inter-UE coordination information over 2</w:t>
                  </w:r>
                  <w:r w:rsidRPr="00FA03ED">
                    <w:rPr>
                      <w:rFonts w:eastAsia="Malgun Gothic"/>
                      <w:color w:val="000000" w:themeColor="text1"/>
                      <w:szCs w:val="18"/>
                      <w:vertAlign w:val="superscript"/>
                      <w:lang w:eastAsia="ko-KR"/>
                    </w:rPr>
                    <w:t>nd</w:t>
                  </w:r>
                  <w:r w:rsidRPr="00FA03ED">
                    <w:rPr>
                      <w:rFonts w:eastAsia="Malgun Gothic"/>
                      <w:color w:val="000000" w:themeColor="text1"/>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644CF761" w14:textId="77777777" w:rsidR="003971A7" w:rsidRPr="00FA03ED" w:rsidRDefault="003971A7" w:rsidP="003971A7">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FA03ED">
                    <w:rPr>
                      <w:rFonts w:asciiTheme="majorHAnsi" w:eastAsia="Malgun Gothic" w:hAnsiTheme="majorHAnsi" w:cstheme="majorHAnsi"/>
                      <w:sz w:val="18"/>
                      <w:szCs w:val="18"/>
                      <w:lang w:eastAsia="ko-KR"/>
                    </w:rPr>
                    <w:t>1) UE can receive Scheme 1 inter-UE coordination transmission over 2</w:t>
                  </w:r>
                  <w:r w:rsidRPr="00FA03ED">
                    <w:rPr>
                      <w:rFonts w:asciiTheme="majorHAnsi" w:eastAsia="Malgun Gothic" w:hAnsiTheme="majorHAnsi" w:cstheme="majorHAnsi"/>
                      <w:sz w:val="18"/>
                      <w:szCs w:val="18"/>
                      <w:vertAlign w:val="superscript"/>
                      <w:lang w:eastAsia="ko-KR"/>
                    </w:rPr>
                    <w:t>nd</w:t>
                  </w:r>
                  <w:r w:rsidRPr="00FA03ED">
                    <w:rPr>
                      <w:rFonts w:asciiTheme="majorHAnsi" w:eastAsia="Malgun Gothic" w:hAnsiTheme="majorHAnsi" w:cstheme="majorHAnsi"/>
                      <w:sz w:val="18"/>
                      <w:szCs w:val="18"/>
                      <w:lang w:eastAsia="ko-KR"/>
                    </w:rPr>
                    <w:t xml:space="preserve"> SCI that is used in addition to the MAC-CE carrying the same inter-UE coordination information in the same transmission.</w:t>
                  </w:r>
                </w:p>
                <w:p w14:paraId="77BB360D" w14:textId="77777777" w:rsidR="003971A7" w:rsidRPr="00FA03ED" w:rsidRDefault="003971A7" w:rsidP="003971A7">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FA03ED">
                    <w:rPr>
                      <w:rFonts w:asciiTheme="majorHAnsi" w:eastAsia="Malgun Gothic" w:hAnsiTheme="majorHAnsi" w:cstheme="majorHAnsi"/>
                      <w:sz w:val="18"/>
                      <w:szCs w:val="18"/>
                      <w:highlight w:val="yellow"/>
                      <w:lang w:eastAsia="ko-KR"/>
                    </w:rPr>
                    <w:t>FFS whether to separate capabilities for preferred/non-preferred resource set</w:t>
                  </w:r>
                  <w:r w:rsidRPr="00FA03ED">
                    <w:rPr>
                      <w:rFonts w:asciiTheme="majorHAnsi" w:eastAsiaTheme="minorEastAsia" w:hAnsiTheme="majorHAnsi" w:cstheme="majorHAnsi" w:hint="eastAsia"/>
                      <w:sz w:val="18"/>
                      <w:szCs w:val="18"/>
                      <w:highlight w:val="yellow"/>
                    </w:rPr>
                    <w:t xml:space="preserve"> </w:t>
                  </w:r>
                  <w:r w:rsidRPr="00FA03ED">
                    <w:rPr>
                      <w:rFonts w:asciiTheme="majorHAnsi" w:eastAsiaTheme="minorEastAsia" w:hAnsiTheme="majorHAnsi" w:cstheme="majorHAnsi"/>
                      <w:sz w:val="18"/>
                      <w:szCs w:val="18"/>
                      <w:highlight w:val="yellow"/>
                    </w:rPr>
                    <w:t xml:space="preserve">and </w:t>
                  </w:r>
                  <w:r w:rsidRPr="00FA03ED">
                    <w:rPr>
                      <w:rFonts w:asciiTheme="majorHAnsi" w:eastAsia="Malgun Gothic" w:hAnsiTheme="majorHAnsi" w:cstheme="majorHAnsi"/>
                      <w:sz w:val="18"/>
                      <w:szCs w:val="18"/>
                      <w:highlight w:val="yellow"/>
                      <w:lang w:eastAsia="ko-KR"/>
                    </w:rPr>
                    <w:t>explicit request</w:t>
                  </w:r>
                </w:p>
              </w:tc>
              <w:tc>
                <w:tcPr>
                  <w:tcW w:w="117" w:type="pct"/>
                  <w:tcBorders>
                    <w:top w:val="single" w:sz="4" w:space="0" w:color="auto"/>
                    <w:left w:val="single" w:sz="4" w:space="0" w:color="auto"/>
                    <w:bottom w:val="single" w:sz="4" w:space="0" w:color="auto"/>
                    <w:right w:val="single" w:sz="4" w:space="0" w:color="auto"/>
                  </w:tcBorders>
                  <w:shd w:val="clear" w:color="auto" w:fill="FFFF00"/>
                </w:tcPr>
                <w:p w14:paraId="64158D8D" w14:textId="77777777" w:rsidR="003971A7" w:rsidRPr="00FA03ED" w:rsidRDefault="003971A7" w:rsidP="003971A7">
                  <w:pPr>
                    <w:pStyle w:val="TAL"/>
                    <w:snapToGrid w:val="0"/>
                    <w:rPr>
                      <w:rFonts w:asciiTheme="majorHAnsi" w:eastAsia="Malgun Gothic" w:hAnsiTheme="majorHAnsi" w:cstheme="majorHAnsi"/>
                      <w:szCs w:val="18"/>
                      <w:lang w:eastAsia="ko-KR"/>
                    </w:rPr>
                  </w:pPr>
                </w:p>
              </w:tc>
              <w:tc>
                <w:tcPr>
                  <w:tcW w:w="160" w:type="pct"/>
                  <w:tcBorders>
                    <w:top w:val="single" w:sz="4" w:space="0" w:color="auto"/>
                    <w:left w:val="single" w:sz="4" w:space="0" w:color="auto"/>
                    <w:bottom w:val="single" w:sz="4" w:space="0" w:color="auto"/>
                    <w:right w:val="single" w:sz="4" w:space="0" w:color="auto"/>
                  </w:tcBorders>
                  <w:shd w:val="clear" w:color="auto" w:fill="FFFF00"/>
                </w:tcPr>
                <w:p w14:paraId="29E44BBE" w14:textId="77777777" w:rsidR="003971A7" w:rsidRPr="00FA03ED" w:rsidRDefault="003971A7" w:rsidP="003971A7">
                  <w:pPr>
                    <w:pStyle w:val="TAL"/>
                    <w:snapToGrid w:val="0"/>
                    <w:rPr>
                      <w:rFonts w:asciiTheme="majorHAnsi" w:eastAsia="Malgun Gothic" w:hAnsiTheme="majorHAnsi" w:cstheme="majorHAnsi"/>
                      <w:szCs w:val="18"/>
                      <w:lang w:eastAsia="ko-KR"/>
                    </w:rPr>
                  </w:pPr>
                  <w:r w:rsidRPr="00FA03ED">
                    <w:rPr>
                      <w:rFonts w:asciiTheme="majorHAnsi" w:eastAsia="Malgun Gothic" w:hAnsiTheme="majorHAnsi" w:cstheme="majorHAnsi"/>
                      <w:szCs w:val="18"/>
                      <w:lang w:eastAsia="ko-KR"/>
                    </w:rPr>
                    <w:t>No</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63A729E" w14:textId="77777777" w:rsidR="003971A7" w:rsidRPr="00FA03ED" w:rsidRDefault="003971A7" w:rsidP="003971A7">
                  <w:pPr>
                    <w:pStyle w:val="TAL"/>
                    <w:snapToGrid w:val="0"/>
                    <w:rPr>
                      <w:rFonts w:asciiTheme="majorHAnsi" w:hAnsiTheme="majorHAnsi" w:cstheme="majorHAnsi"/>
                      <w:szCs w:val="18"/>
                      <w:lang w:eastAsia="ja-JP"/>
                    </w:rPr>
                  </w:pPr>
                  <w:proofErr w:type="spellStart"/>
                  <w:r w:rsidRPr="00FA03ED">
                    <w:rPr>
                      <w:rFonts w:asciiTheme="majorHAnsi" w:eastAsia="Malgun Gothic" w:hAnsiTheme="majorHAnsi" w:cstheme="majorHAnsi"/>
                      <w:strike/>
                      <w:color w:val="FF0000"/>
                      <w:szCs w:val="18"/>
                      <w:lang w:eastAsia="ko-KR"/>
                    </w:rPr>
                    <w:t>No</w:t>
                  </w:r>
                  <w:r w:rsidRPr="00FA03ED">
                    <w:rPr>
                      <w:rFonts w:asciiTheme="majorHAnsi" w:eastAsia="Malgun Gothic" w:hAnsiTheme="majorHAnsi" w:cstheme="majorHAnsi"/>
                      <w:color w:val="FF0000"/>
                      <w:szCs w:val="18"/>
                      <w:lang w:eastAsia="ko-KR"/>
                    </w:rPr>
                    <w:t>Yes</w:t>
                  </w:r>
                  <w:proofErr w:type="spellEnd"/>
                </w:p>
              </w:tc>
              <w:tc>
                <w:tcPr>
                  <w:tcW w:w="383" w:type="pct"/>
                  <w:tcBorders>
                    <w:top w:val="single" w:sz="4" w:space="0" w:color="auto"/>
                    <w:left w:val="single" w:sz="4" w:space="0" w:color="auto"/>
                    <w:bottom w:val="single" w:sz="4" w:space="0" w:color="auto"/>
                    <w:right w:val="single" w:sz="4" w:space="0" w:color="auto"/>
                  </w:tcBorders>
                </w:tcPr>
                <w:p w14:paraId="7B4BF2E2" w14:textId="77777777" w:rsidR="003971A7" w:rsidRPr="00FA03ED" w:rsidRDefault="003971A7" w:rsidP="003971A7">
                  <w:pPr>
                    <w:pStyle w:val="TAL"/>
                    <w:snapToGrid w:val="0"/>
                    <w:rPr>
                      <w:rFonts w:asciiTheme="majorHAnsi" w:eastAsia="Malgun Gothic" w:hAnsiTheme="majorHAnsi" w:cstheme="majorHAnsi"/>
                      <w:szCs w:val="18"/>
                      <w:lang w:eastAsia="ko-KR"/>
                    </w:rPr>
                  </w:pPr>
                  <w:r w:rsidRPr="00FA03ED">
                    <w:rPr>
                      <w:rFonts w:eastAsia="SimSun"/>
                      <w:color w:val="FF0000"/>
                      <w:szCs w:val="18"/>
                      <w:highlight w:val="yellow"/>
                      <w:lang w:val="en-US" w:eastAsia="zh-CN"/>
                    </w:rPr>
                    <w:t>UE is not required to decode SCI 2-C</w:t>
                  </w:r>
                  <w:r w:rsidR="001A2317" w:rsidRPr="00FA03ED">
                    <w:rPr>
                      <w:rFonts w:eastAsia="SimSun"/>
                      <w:color w:val="FF0000"/>
                      <w:szCs w:val="18"/>
                      <w:highlight w:val="yellow"/>
                      <w:lang w:val="en-US" w:eastAsia="zh-CN"/>
                    </w:rPr>
                    <w:t xml:space="preserve"> for inter-UE coordination information</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2BB1BFFD" w14:textId="77777777" w:rsidR="003971A7" w:rsidRPr="00FA03ED" w:rsidRDefault="003971A7" w:rsidP="003971A7">
                  <w:pPr>
                    <w:pStyle w:val="TAL"/>
                    <w:snapToGrid w:val="0"/>
                    <w:rPr>
                      <w:rFonts w:asciiTheme="majorHAnsi" w:eastAsia="Malgun Gothic" w:hAnsiTheme="majorHAnsi" w:cstheme="majorHAnsi"/>
                      <w:szCs w:val="18"/>
                      <w:lang w:eastAsia="ko-KR"/>
                    </w:rPr>
                  </w:pPr>
                  <w:r w:rsidRPr="00FA03ED">
                    <w:rPr>
                      <w:rFonts w:asciiTheme="majorHAnsi" w:eastAsia="Malgun Gothic" w:hAnsiTheme="majorHAnsi" w:cstheme="majorHAnsi"/>
                      <w:szCs w:val="18"/>
                      <w:lang w:eastAsia="ko-KR"/>
                    </w:rPr>
                    <w:t>Per FS</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5D1F185D" w14:textId="77777777" w:rsidR="003971A7" w:rsidRPr="00FA03ED" w:rsidRDefault="003971A7" w:rsidP="003971A7">
                  <w:pPr>
                    <w:pStyle w:val="TAL"/>
                    <w:snapToGrid w:val="0"/>
                    <w:rPr>
                      <w:color w:val="000000" w:themeColor="text1"/>
                      <w:szCs w:val="18"/>
                    </w:rPr>
                  </w:pPr>
                  <w:r w:rsidRPr="00FA03ED">
                    <w:rPr>
                      <w:color w:val="000000" w:themeColor="text1"/>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0CF67E41" w14:textId="77777777" w:rsidR="003971A7" w:rsidRPr="00FA03ED" w:rsidRDefault="003971A7" w:rsidP="003971A7">
                  <w:pPr>
                    <w:pStyle w:val="TAL"/>
                    <w:snapToGrid w:val="0"/>
                    <w:rPr>
                      <w:color w:val="000000" w:themeColor="text1"/>
                      <w:szCs w:val="18"/>
                    </w:rPr>
                  </w:pPr>
                  <w:r w:rsidRPr="00FA03ED">
                    <w:rPr>
                      <w:color w:val="000000" w:themeColor="text1"/>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67564E9D" w14:textId="77777777" w:rsidR="003971A7" w:rsidRPr="00FA03ED" w:rsidRDefault="003971A7" w:rsidP="003971A7">
                  <w:pPr>
                    <w:pStyle w:val="TAL"/>
                    <w:snapToGrid w:val="0"/>
                    <w:rPr>
                      <w:color w:val="000000" w:themeColor="text1"/>
                      <w:szCs w:val="18"/>
                    </w:rPr>
                  </w:pPr>
                  <w:r w:rsidRPr="00FA03ED">
                    <w:rPr>
                      <w:color w:val="000000" w:themeColor="text1"/>
                      <w:szCs w:val="18"/>
                    </w:rPr>
                    <w:t>N.A.</w:t>
                  </w:r>
                </w:p>
              </w:tc>
              <w:tc>
                <w:tcPr>
                  <w:tcW w:w="617" w:type="pct"/>
                  <w:tcBorders>
                    <w:top w:val="single" w:sz="4" w:space="0" w:color="auto"/>
                    <w:left w:val="single" w:sz="4" w:space="0" w:color="auto"/>
                    <w:bottom w:val="single" w:sz="4" w:space="0" w:color="auto"/>
                    <w:right w:val="single" w:sz="4" w:space="0" w:color="auto"/>
                  </w:tcBorders>
                </w:tcPr>
                <w:p w14:paraId="7512D66B" w14:textId="77777777" w:rsidR="003971A7" w:rsidRPr="00FA03ED" w:rsidRDefault="003971A7" w:rsidP="003971A7">
                  <w:pPr>
                    <w:pStyle w:val="TAL"/>
                    <w:snapToGrid w:val="0"/>
                    <w:rPr>
                      <w:rFonts w:eastAsia="SimSun"/>
                      <w:color w:val="000000" w:themeColor="text1"/>
                      <w:szCs w:val="18"/>
                      <w:lang w:eastAsia="zh-CN"/>
                    </w:rPr>
                  </w:pPr>
                  <w:r w:rsidRPr="00FA03ED">
                    <w:rPr>
                      <w:rFonts w:eastAsia="SimSun"/>
                      <w:color w:val="000000" w:themeColor="text1"/>
                      <w:szCs w:val="18"/>
                      <w:lang w:eastAsia="zh-CN"/>
                    </w:rPr>
                    <w:t xml:space="preserve">Note: configuration by NR </w:t>
                  </w:r>
                  <w:proofErr w:type="spellStart"/>
                  <w:r w:rsidRPr="00FA03ED">
                    <w:rPr>
                      <w:rFonts w:eastAsia="SimSun"/>
                      <w:color w:val="000000" w:themeColor="text1"/>
                      <w:szCs w:val="18"/>
                      <w:lang w:eastAsia="zh-CN"/>
                    </w:rPr>
                    <w:t>Uu</w:t>
                  </w:r>
                  <w:proofErr w:type="spellEnd"/>
                  <w:r w:rsidRPr="00FA03ED">
                    <w:rPr>
                      <w:rFonts w:eastAsia="SimSun"/>
                      <w:color w:val="000000" w:themeColor="text1"/>
                      <w:szCs w:val="18"/>
                      <w:lang w:eastAsia="zh-CN"/>
                    </w:rPr>
                    <w:t xml:space="preserve"> is not required to be supported in a band indicated with only the PC5 interface in 38.101-1 Table 5.2E.1-1</w:t>
                  </w:r>
                </w:p>
              </w:tc>
              <w:tc>
                <w:tcPr>
                  <w:tcW w:w="306" w:type="pct"/>
                  <w:tcBorders>
                    <w:top w:val="single" w:sz="4" w:space="0" w:color="auto"/>
                    <w:left w:val="single" w:sz="4" w:space="0" w:color="auto"/>
                    <w:bottom w:val="single" w:sz="4" w:space="0" w:color="auto"/>
                    <w:right w:val="single" w:sz="4" w:space="0" w:color="auto"/>
                  </w:tcBorders>
                </w:tcPr>
                <w:p w14:paraId="6EB8AA99" w14:textId="77777777" w:rsidR="003971A7" w:rsidRPr="00FA03ED" w:rsidRDefault="003971A7" w:rsidP="003971A7">
                  <w:pPr>
                    <w:pStyle w:val="TAL"/>
                    <w:snapToGrid w:val="0"/>
                    <w:rPr>
                      <w:color w:val="000000" w:themeColor="text1"/>
                      <w:szCs w:val="18"/>
                    </w:rPr>
                  </w:pPr>
                  <w:r w:rsidRPr="00FA03ED">
                    <w:rPr>
                      <w:color w:val="000000" w:themeColor="text1"/>
                      <w:szCs w:val="18"/>
                    </w:rPr>
                    <w:t>Optional with capability signalling</w:t>
                  </w:r>
                </w:p>
              </w:tc>
            </w:tr>
            <w:bookmarkEnd w:id="139"/>
          </w:tbl>
          <w:p w14:paraId="658C9349" w14:textId="77777777" w:rsidR="003971A7" w:rsidRDefault="003971A7" w:rsidP="00450882">
            <w:pPr>
              <w:snapToGrid w:val="0"/>
              <w:rPr>
                <w:rFonts w:eastAsia="SimSun"/>
                <w:color w:val="000000"/>
                <w:szCs w:val="21"/>
                <w:lang w:val="en-US" w:eastAsia="zh-CN"/>
              </w:rPr>
            </w:pPr>
          </w:p>
          <w:p w14:paraId="5CFB33AE" w14:textId="77777777" w:rsidR="00A901BE" w:rsidRPr="00A901BE" w:rsidRDefault="00A901BE" w:rsidP="00450882">
            <w:pPr>
              <w:snapToGrid w:val="0"/>
              <w:rPr>
                <w:rFonts w:eastAsiaTheme="minorEastAsia"/>
                <w:color w:val="000000"/>
                <w:szCs w:val="21"/>
                <w:lang w:val="en-US"/>
              </w:rPr>
            </w:pPr>
            <w:r>
              <w:rPr>
                <w:rFonts w:eastAsiaTheme="minorEastAsia" w:hint="eastAsia"/>
                <w:color w:val="000000"/>
                <w:szCs w:val="21"/>
                <w:lang w:val="en-US"/>
              </w:rPr>
              <w:t>1</w:t>
            </w:r>
            <w:r>
              <w:rPr>
                <w:rFonts w:eastAsiaTheme="minorEastAsia"/>
                <w:color w:val="000000"/>
                <w:szCs w:val="21"/>
                <w:lang w:val="en-US"/>
              </w:rPr>
              <w:t xml:space="preserve">) Regarding the </w:t>
            </w:r>
            <w:r w:rsidR="0080294A">
              <w:rPr>
                <w:rFonts w:eastAsiaTheme="minorEastAsia"/>
                <w:color w:val="000000"/>
                <w:szCs w:val="21"/>
                <w:lang w:val="en-US"/>
              </w:rPr>
              <w:t>F</w:t>
            </w:r>
            <w:r w:rsidR="0080294A" w:rsidRPr="0080294A">
              <w:rPr>
                <w:rFonts w:eastAsiaTheme="minorEastAsia"/>
                <w:color w:val="000000"/>
                <w:szCs w:val="21"/>
                <w:lang w:val="en-US"/>
              </w:rPr>
              <w:t>FS whether to separate capabilities for preferred/non-preferred resource set and explicit request</w:t>
            </w:r>
            <w:r w:rsidR="0080294A">
              <w:rPr>
                <w:rFonts w:eastAsiaTheme="minorEastAsia"/>
                <w:color w:val="000000"/>
                <w:szCs w:val="21"/>
                <w:lang w:val="en-US"/>
              </w:rPr>
              <w:t xml:space="preserve">, </w:t>
            </w:r>
          </w:p>
          <w:p w14:paraId="2BFA8416" w14:textId="77777777" w:rsidR="0080294A" w:rsidRDefault="0080294A" w:rsidP="001A1DE4">
            <w:pPr>
              <w:snapToGrid w:val="0"/>
              <w:spacing w:afterLines="50" w:after="120"/>
              <w:jc w:val="both"/>
              <w:rPr>
                <w:b/>
                <w:bCs/>
                <w:szCs w:val="21"/>
                <w:lang w:val="en-US"/>
              </w:rPr>
            </w:pPr>
            <w:r>
              <w:rPr>
                <w:b/>
                <w:bCs/>
                <w:szCs w:val="21"/>
                <w:highlight w:val="yellow"/>
                <w:lang w:val="en-US"/>
              </w:rPr>
              <w:t>[FL2] High priority question 5-2a:</w:t>
            </w:r>
          </w:p>
          <w:p w14:paraId="44AA0CB8" w14:textId="77777777" w:rsidR="0080294A" w:rsidRPr="0080294A" w:rsidRDefault="0080294A" w:rsidP="001A1DE4">
            <w:pPr>
              <w:pStyle w:val="aff6"/>
              <w:numPr>
                <w:ilvl w:val="0"/>
                <w:numId w:val="18"/>
              </w:numPr>
              <w:snapToGrid w:val="0"/>
              <w:spacing w:afterLines="50" w:after="120"/>
              <w:ind w:leftChars="0"/>
              <w:jc w:val="both"/>
              <w:rPr>
                <w:b/>
                <w:bCs/>
                <w:szCs w:val="24"/>
                <w:lang w:val="en-US"/>
              </w:rPr>
            </w:pPr>
            <w:r>
              <w:rPr>
                <w:b/>
                <w:bCs/>
                <w:szCs w:val="24"/>
                <w:lang w:val="en-US"/>
              </w:rPr>
              <w:t>Companies are encouraged to provide view whether following capability is</w:t>
            </w:r>
            <w:r w:rsidRPr="0080294A">
              <w:rPr>
                <w:b/>
                <w:bCs/>
                <w:szCs w:val="24"/>
                <w:lang w:val="en-US"/>
              </w:rPr>
              <w:t xml:space="preserve"> add</w:t>
            </w:r>
            <w:r>
              <w:rPr>
                <w:b/>
                <w:bCs/>
                <w:szCs w:val="24"/>
                <w:lang w:val="en-US"/>
              </w:rPr>
              <w:t>ed</w:t>
            </w:r>
            <w:r w:rsidRPr="0080294A">
              <w:rPr>
                <w:b/>
                <w:bCs/>
                <w:szCs w:val="24"/>
                <w:lang w:val="en-US"/>
              </w:rPr>
              <w:t xml:space="preserve"> as a new FG or </w:t>
            </w:r>
            <w:r>
              <w:rPr>
                <w:b/>
                <w:bCs/>
                <w:szCs w:val="24"/>
                <w:lang w:val="en-US"/>
              </w:rPr>
              <w:t xml:space="preserve">as a </w:t>
            </w:r>
            <w:r w:rsidRPr="0080294A">
              <w:rPr>
                <w:b/>
                <w:bCs/>
                <w:szCs w:val="24"/>
                <w:lang w:val="en-US"/>
              </w:rPr>
              <w:t>component in 32-6</w:t>
            </w:r>
          </w:p>
          <w:p w14:paraId="4AB6C8AF" w14:textId="77777777" w:rsidR="0080294A" w:rsidRDefault="0080294A" w:rsidP="001A1DE4">
            <w:pPr>
              <w:pStyle w:val="aff6"/>
              <w:numPr>
                <w:ilvl w:val="1"/>
                <w:numId w:val="18"/>
              </w:numPr>
              <w:snapToGrid w:val="0"/>
              <w:spacing w:afterLines="50" w:after="120"/>
              <w:ind w:leftChars="0"/>
              <w:jc w:val="both"/>
              <w:rPr>
                <w:b/>
                <w:bCs/>
                <w:szCs w:val="24"/>
                <w:lang w:val="en-US"/>
              </w:rPr>
            </w:pPr>
            <w:r w:rsidRPr="0080294A">
              <w:rPr>
                <w:b/>
                <w:bCs/>
                <w:szCs w:val="24"/>
                <w:lang w:val="en-US"/>
              </w:rPr>
              <w:t>UE can receive an explicit request for inter-UE coordination information of both preferred resource set and non-preferred resource set over 2nd SCI that is used in addition to the MAC-CE carrying the explicit request in the same transmission</w:t>
            </w:r>
          </w:p>
          <w:p w14:paraId="613DB33F" w14:textId="77777777" w:rsidR="003971A7" w:rsidRPr="0080294A" w:rsidRDefault="003971A7" w:rsidP="00450882">
            <w:pPr>
              <w:snapToGrid w:val="0"/>
              <w:rPr>
                <w:rFonts w:eastAsia="SimSun"/>
                <w:color w:val="000000"/>
                <w:szCs w:val="21"/>
                <w:lang w:val="en-US" w:eastAsia="zh-CN"/>
              </w:rPr>
            </w:pPr>
          </w:p>
          <w:p w14:paraId="17125147" w14:textId="77777777" w:rsidR="0080294A" w:rsidRPr="00C03AAF" w:rsidRDefault="00C03AAF" w:rsidP="00450882">
            <w:pPr>
              <w:snapToGrid w:val="0"/>
              <w:rPr>
                <w:rFonts w:eastAsiaTheme="minorEastAsia"/>
                <w:color w:val="000000"/>
                <w:szCs w:val="21"/>
                <w:lang w:val="en-US"/>
              </w:rPr>
            </w:pPr>
            <w:r>
              <w:rPr>
                <w:rFonts w:eastAsiaTheme="minorEastAsia" w:hint="eastAsia"/>
                <w:color w:val="000000"/>
                <w:szCs w:val="21"/>
                <w:lang w:val="en-US"/>
              </w:rPr>
              <w:t>2</w:t>
            </w:r>
            <w:r>
              <w:rPr>
                <w:rFonts w:eastAsiaTheme="minorEastAsia"/>
                <w:color w:val="000000"/>
                <w:szCs w:val="21"/>
                <w:lang w:val="en-US"/>
              </w:rPr>
              <w:t xml:space="preserve">) </w:t>
            </w:r>
            <w:r w:rsidR="00854864">
              <w:rPr>
                <w:rFonts w:eastAsiaTheme="minorEastAsia"/>
                <w:color w:val="000000"/>
                <w:szCs w:val="21"/>
                <w:lang w:val="en-US"/>
              </w:rPr>
              <w:t>Regarding other FFS parts which have RAN2 signaling impact,</w:t>
            </w:r>
          </w:p>
          <w:p w14:paraId="34C4DF05" w14:textId="77777777" w:rsidR="00AF4BA3" w:rsidRDefault="00AF4BA3" w:rsidP="001A1DE4">
            <w:pPr>
              <w:snapToGrid w:val="0"/>
              <w:spacing w:afterLines="50" w:after="120"/>
              <w:jc w:val="both"/>
              <w:rPr>
                <w:b/>
                <w:bCs/>
                <w:szCs w:val="21"/>
                <w:lang w:val="en-US"/>
              </w:rPr>
            </w:pPr>
            <w:r>
              <w:rPr>
                <w:b/>
                <w:bCs/>
                <w:szCs w:val="21"/>
                <w:highlight w:val="cyan"/>
                <w:lang w:val="en-US"/>
              </w:rPr>
              <w:t>[FL2] Medium priority question 5-2b:</w:t>
            </w:r>
          </w:p>
          <w:p w14:paraId="7FAC8E91" w14:textId="77777777" w:rsidR="00AF4BA3" w:rsidRDefault="00AF4BA3"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w:t>
            </w:r>
            <w:r>
              <w:rPr>
                <w:b/>
                <w:bCs/>
                <w:szCs w:val="21"/>
                <w:lang w:val="en-US"/>
              </w:rPr>
              <w:t xml:space="preserve">FG 32-6 </w:t>
            </w:r>
            <w:r>
              <w:rPr>
                <w:b/>
                <w:bCs/>
                <w:szCs w:val="24"/>
              </w:rPr>
              <w:t>should be per UE, per band,</w:t>
            </w:r>
            <w:r>
              <w:rPr>
                <w:rFonts w:hint="eastAsia"/>
                <w:b/>
                <w:bCs/>
                <w:szCs w:val="24"/>
              </w:rPr>
              <w:t xml:space="preserve"> </w:t>
            </w:r>
            <w:r>
              <w:rPr>
                <w:b/>
                <w:bCs/>
                <w:szCs w:val="24"/>
              </w:rPr>
              <w:t>or per FS</w:t>
            </w:r>
          </w:p>
          <w:p w14:paraId="19E64305" w14:textId="77777777" w:rsidR="00987CE0" w:rsidRDefault="00987CE0" w:rsidP="001A1DE4">
            <w:pPr>
              <w:snapToGrid w:val="0"/>
              <w:spacing w:afterLines="50" w:after="120"/>
              <w:jc w:val="both"/>
              <w:rPr>
                <w:b/>
                <w:bCs/>
                <w:szCs w:val="21"/>
                <w:lang w:val="en-US"/>
              </w:rPr>
            </w:pPr>
            <w:r>
              <w:rPr>
                <w:b/>
                <w:bCs/>
                <w:szCs w:val="21"/>
                <w:highlight w:val="cyan"/>
                <w:lang w:val="en-US"/>
              </w:rPr>
              <w:t>[FL2] Medium priority question 5-2c:</w:t>
            </w:r>
          </w:p>
          <w:p w14:paraId="31A5D17D" w14:textId="77777777" w:rsidR="00987CE0" w:rsidRDefault="00987CE0"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 32-6</w:t>
            </w:r>
            <w:r>
              <w:rPr>
                <w:b/>
                <w:bCs/>
                <w:szCs w:val="24"/>
              </w:rPr>
              <w:t xml:space="preserve"> should be “Yes” or “No”</w:t>
            </w:r>
          </w:p>
          <w:p w14:paraId="41626481" w14:textId="77777777" w:rsidR="0080294A" w:rsidRPr="00987CE0" w:rsidRDefault="0080294A" w:rsidP="00450882">
            <w:pPr>
              <w:snapToGrid w:val="0"/>
              <w:rPr>
                <w:rFonts w:eastAsia="SimSun"/>
                <w:color w:val="000000"/>
                <w:szCs w:val="21"/>
                <w:lang w:val="en-US" w:eastAsia="zh-CN"/>
              </w:rPr>
            </w:pPr>
          </w:p>
        </w:tc>
      </w:tr>
      <w:tr w:rsidR="0080294A" w14:paraId="6457C32D" w14:textId="77777777" w:rsidTr="003C3B30">
        <w:tc>
          <w:tcPr>
            <w:tcW w:w="506" w:type="pct"/>
          </w:tcPr>
          <w:p w14:paraId="50E3DA88" w14:textId="77777777" w:rsidR="0080294A" w:rsidRDefault="00C7355E" w:rsidP="00450882">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043665A" w14:textId="77777777" w:rsidR="0080294A" w:rsidRDefault="00C7355E" w:rsidP="00450882">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 question 5-2a, we think separate FG is better since the component in FG32-6 and the discussed capability are related to different FG (FG 32-5a-1 vs FG 32-5a-2).</w:t>
            </w:r>
          </w:p>
          <w:p w14:paraId="44BA6775" w14:textId="77777777" w:rsidR="00C7355E" w:rsidRDefault="00C7355E" w:rsidP="00450882">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 question 5-2b, it should be aligned with that for FGs 32-5a-1/32-5a-2.</w:t>
            </w:r>
          </w:p>
          <w:p w14:paraId="3E1FC866" w14:textId="77777777" w:rsidR="00C7355E" w:rsidRDefault="003B04C1" w:rsidP="00450882">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 question 5-2c, our feeling is “No”, but we would like to hear other companies’ views.</w:t>
            </w:r>
          </w:p>
        </w:tc>
      </w:tr>
      <w:tr w:rsidR="0080294A" w14:paraId="1B260298" w14:textId="77777777" w:rsidTr="003C3B30">
        <w:tc>
          <w:tcPr>
            <w:tcW w:w="506" w:type="pct"/>
          </w:tcPr>
          <w:p w14:paraId="15E77230" w14:textId="77777777" w:rsidR="0080294A" w:rsidRDefault="00180FF6" w:rsidP="00450882">
            <w:pPr>
              <w:snapToGrid w:val="0"/>
              <w:jc w:val="both"/>
              <w:rPr>
                <w:rFonts w:eastAsiaTheme="minorEastAsia"/>
                <w:szCs w:val="21"/>
                <w:lang w:val="en-US"/>
              </w:rPr>
            </w:pPr>
            <w:r>
              <w:rPr>
                <w:rFonts w:eastAsiaTheme="minorEastAsia"/>
                <w:szCs w:val="21"/>
                <w:lang w:val="en-US"/>
              </w:rPr>
              <w:t>Apple</w:t>
            </w:r>
          </w:p>
        </w:tc>
        <w:tc>
          <w:tcPr>
            <w:tcW w:w="4494" w:type="pct"/>
          </w:tcPr>
          <w:p w14:paraId="6B1450EF" w14:textId="77777777" w:rsidR="00180FF6" w:rsidRDefault="00180FF6" w:rsidP="00450882">
            <w:pPr>
              <w:snapToGrid w:val="0"/>
              <w:rPr>
                <w:rFonts w:eastAsiaTheme="minorEastAsia"/>
                <w:color w:val="000000"/>
                <w:szCs w:val="21"/>
                <w:lang w:val="en-US"/>
              </w:rPr>
            </w:pPr>
            <w:r>
              <w:rPr>
                <w:rFonts w:eastAsiaTheme="minorEastAsia"/>
                <w:color w:val="000000"/>
                <w:szCs w:val="21"/>
                <w:lang w:val="en-US"/>
              </w:rPr>
              <w:t xml:space="preserve">For </w:t>
            </w:r>
            <w:r w:rsidR="00B43FDD">
              <w:rPr>
                <w:rFonts w:eastAsiaTheme="minorEastAsia"/>
                <w:color w:val="000000"/>
                <w:szCs w:val="21"/>
                <w:lang w:val="en-US"/>
              </w:rPr>
              <w:t>question 5-2a</w:t>
            </w:r>
            <w:r>
              <w:rPr>
                <w:rFonts w:eastAsiaTheme="minorEastAsia"/>
                <w:color w:val="000000"/>
                <w:szCs w:val="21"/>
                <w:lang w:val="en-US"/>
              </w:rPr>
              <w:t>, we support to add a new FG for receiving explicit request via 2</w:t>
            </w:r>
            <w:r w:rsidRPr="00180FF6">
              <w:rPr>
                <w:rFonts w:eastAsiaTheme="minorEastAsia"/>
                <w:color w:val="000000"/>
                <w:szCs w:val="21"/>
                <w:vertAlign w:val="superscript"/>
                <w:lang w:val="en-US"/>
              </w:rPr>
              <w:t>nd</w:t>
            </w:r>
            <w:r>
              <w:rPr>
                <w:rFonts w:eastAsiaTheme="minorEastAsia"/>
                <w:color w:val="000000"/>
                <w:szCs w:val="21"/>
                <w:lang w:val="en-US"/>
              </w:rPr>
              <w:t xml:space="preserve"> SCI. </w:t>
            </w:r>
          </w:p>
          <w:p w14:paraId="0571D531" w14:textId="77777777" w:rsidR="0080294A" w:rsidRDefault="00180FF6" w:rsidP="00450882">
            <w:pPr>
              <w:snapToGrid w:val="0"/>
              <w:rPr>
                <w:rFonts w:eastAsiaTheme="minorEastAsia"/>
                <w:color w:val="000000"/>
                <w:szCs w:val="21"/>
                <w:lang w:val="en-US"/>
              </w:rPr>
            </w:pPr>
            <w:r>
              <w:rPr>
                <w:rFonts w:eastAsiaTheme="minorEastAsia"/>
                <w:color w:val="000000"/>
                <w:szCs w:val="21"/>
                <w:lang w:val="en-US"/>
              </w:rPr>
              <w:t>Since we already agreed of FG 32-5a-1 for transmitting IUC and receiving explicit request and FG 32-5a-2 for receiving IUC and transmitting explicit request. The pre-requisite of FG 32-6 is FG 32-5a-2. The pre-requisite of the new FG for receiving explicit request via 2</w:t>
            </w:r>
            <w:r w:rsidRPr="00180FF6">
              <w:rPr>
                <w:rFonts w:eastAsiaTheme="minorEastAsia"/>
                <w:color w:val="000000"/>
                <w:szCs w:val="21"/>
                <w:vertAlign w:val="superscript"/>
                <w:lang w:val="en-US"/>
              </w:rPr>
              <w:t>nd</w:t>
            </w:r>
            <w:r>
              <w:rPr>
                <w:rFonts w:eastAsiaTheme="minorEastAsia"/>
                <w:color w:val="000000"/>
                <w:szCs w:val="21"/>
                <w:lang w:val="en-US"/>
              </w:rPr>
              <w:t xml:space="preserve"> SCI is FG 32-5a-1. Hence, we do not think receiving explicit request via 2</w:t>
            </w:r>
            <w:r w:rsidRPr="00180FF6">
              <w:rPr>
                <w:rFonts w:eastAsiaTheme="minorEastAsia"/>
                <w:color w:val="000000"/>
                <w:szCs w:val="21"/>
                <w:vertAlign w:val="superscript"/>
                <w:lang w:val="en-US"/>
              </w:rPr>
              <w:t>nd</w:t>
            </w:r>
            <w:r>
              <w:rPr>
                <w:rFonts w:eastAsiaTheme="minorEastAsia"/>
                <w:color w:val="000000"/>
                <w:szCs w:val="21"/>
                <w:lang w:val="en-US"/>
              </w:rPr>
              <w:t xml:space="preserve"> SCI is a component of 32-6, since otherwise, UE supporting 32-6 </w:t>
            </w:r>
            <w:proofErr w:type="gramStart"/>
            <w:r>
              <w:rPr>
                <w:rFonts w:eastAsiaTheme="minorEastAsia"/>
                <w:color w:val="000000"/>
                <w:szCs w:val="21"/>
                <w:lang w:val="en-US"/>
              </w:rPr>
              <w:t>has to</w:t>
            </w:r>
            <w:proofErr w:type="gramEnd"/>
            <w:r>
              <w:rPr>
                <w:rFonts w:eastAsiaTheme="minorEastAsia"/>
                <w:color w:val="000000"/>
                <w:szCs w:val="21"/>
                <w:lang w:val="en-US"/>
              </w:rPr>
              <w:t xml:space="preserve"> support both FG 32-5a-1 and FG 32-5a-2. </w:t>
            </w:r>
          </w:p>
          <w:p w14:paraId="7B0C6FB8" w14:textId="77777777" w:rsidR="00B43FDD" w:rsidRDefault="00B43FDD" w:rsidP="00450882">
            <w:pPr>
              <w:snapToGrid w:val="0"/>
              <w:rPr>
                <w:rFonts w:eastAsiaTheme="minorEastAsia"/>
                <w:color w:val="000000"/>
                <w:szCs w:val="21"/>
                <w:lang w:val="en-US"/>
              </w:rPr>
            </w:pPr>
            <w:r>
              <w:rPr>
                <w:rFonts w:eastAsiaTheme="minorEastAsia"/>
                <w:color w:val="000000"/>
                <w:szCs w:val="21"/>
                <w:lang w:val="en-US"/>
              </w:rPr>
              <w:t>For question 5-2b, we think FG 32-6 has the same granularity as FG 32-5a-2.</w:t>
            </w:r>
          </w:p>
          <w:p w14:paraId="2726EB85" w14:textId="77777777" w:rsidR="00B43FDD" w:rsidRDefault="00B43FDD" w:rsidP="00450882">
            <w:pPr>
              <w:snapToGrid w:val="0"/>
              <w:rPr>
                <w:rFonts w:eastAsiaTheme="minorEastAsia"/>
                <w:color w:val="000000"/>
                <w:szCs w:val="21"/>
                <w:lang w:val="en-US"/>
              </w:rPr>
            </w:pPr>
            <w:r>
              <w:rPr>
                <w:rFonts w:eastAsiaTheme="minorEastAsia"/>
                <w:color w:val="000000"/>
                <w:szCs w:val="21"/>
                <w:lang w:val="en-US"/>
              </w:rPr>
              <w:t xml:space="preserve">For question 5-2c, we think </w:t>
            </w:r>
            <w:proofErr w:type="spellStart"/>
            <w:r>
              <w:rPr>
                <w:rFonts w:eastAsiaTheme="minorEastAsia"/>
                <w:color w:val="000000"/>
                <w:szCs w:val="21"/>
                <w:lang w:val="en-US"/>
              </w:rPr>
              <w:t>gNB</w:t>
            </w:r>
            <w:proofErr w:type="spellEnd"/>
            <w:r>
              <w:rPr>
                <w:rFonts w:eastAsiaTheme="minorEastAsia"/>
                <w:color w:val="000000"/>
                <w:szCs w:val="21"/>
                <w:lang w:val="en-US"/>
              </w:rPr>
              <w:t xml:space="preserve"> may need to know since it is related to resource selection reliability, which may affect </w:t>
            </w:r>
            <w:proofErr w:type="spellStart"/>
            <w:r>
              <w:rPr>
                <w:rFonts w:eastAsiaTheme="minorEastAsia"/>
                <w:color w:val="000000"/>
                <w:szCs w:val="21"/>
                <w:lang w:val="en-US"/>
              </w:rPr>
              <w:t>gNB’s</w:t>
            </w:r>
            <w:proofErr w:type="spellEnd"/>
            <w:r>
              <w:rPr>
                <w:rFonts w:eastAsiaTheme="minorEastAsia"/>
                <w:color w:val="000000"/>
                <w:szCs w:val="21"/>
                <w:lang w:val="en-US"/>
              </w:rPr>
              <w:t xml:space="preserve"> resource pool configuration. </w:t>
            </w:r>
          </w:p>
        </w:tc>
      </w:tr>
      <w:tr w:rsidR="00CB68AB" w14:paraId="09025C6F" w14:textId="77777777" w:rsidTr="003C3B30">
        <w:tc>
          <w:tcPr>
            <w:tcW w:w="506" w:type="pct"/>
          </w:tcPr>
          <w:p w14:paraId="1C3E3A51" w14:textId="77777777" w:rsidR="00CB68AB" w:rsidRDefault="00CB68AB" w:rsidP="00CB68AB">
            <w:pPr>
              <w:snapToGrid w:val="0"/>
              <w:jc w:val="both"/>
              <w:rPr>
                <w:rFonts w:eastAsiaTheme="minorEastAsia"/>
                <w:szCs w:val="21"/>
                <w:lang w:val="en-US"/>
              </w:rPr>
            </w:pPr>
            <w:r>
              <w:rPr>
                <w:rFonts w:eastAsia="SimSun" w:hint="eastAsia"/>
                <w:szCs w:val="21"/>
                <w:lang w:val="en-US" w:eastAsia="zh-CN"/>
              </w:rPr>
              <w:lastRenderedPageBreak/>
              <w:t>C</w:t>
            </w:r>
            <w:r>
              <w:rPr>
                <w:rFonts w:eastAsia="SimSun"/>
                <w:szCs w:val="21"/>
                <w:lang w:val="en-US" w:eastAsia="zh-CN"/>
              </w:rPr>
              <w:t>ATT, GOHIGH</w:t>
            </w:r>
          </w:p>
        </w:tc>
        <w:tc>
          <w:tcPr>
            <w:tcW w:w="4494" w:type="pct"/>
          </w:tcPr>
          <w:p w14:paraId="1A4FF8A4" w14:textId="77777777" w:rsidR="00CB68AB" w:rsidRDefault="00CB68AB" w:rsidP="00CB68AB">
            <w:pPr>
              <w:snapToGrid w:val="0"/>
              <w:rPr>
                <w:rFonts w:eastAsiaTheme="minorEastAsia"/>
                <w:color w:val="000000"/>
                <w:szCs w:val="21"/>
                <w:lang w:val="en-US"/>
              </w:rPr>
            </w:pPr>
            <w:r>
              <w:rPr>
                <w:rFonts w:eastAsia="SimSun"/>
                <w:color w:val="000000"/>
                <w:szCs w:val="21"/>
                <w:lang w:val="en-US" w:eastAsia="zh-CN"/>
              </w:rPr>
              <w:t>For 5-2a, we prefer to make it as a component, since both is for 2</w:t>
            </w:r>
            <w:r w:rsidRPr="00231581">
              <w:rPr>
                <w:rFonts w:eastAsia="SimSun"/>
                <w:color w:val="000000"/>
                <w:szCs w:val="21"/>
                <w:vertAlign w:val="superscript"/>
                <w:lang w:val="en-US" w:eastAsia="zh-CN"/>
              </w:rPr>
              <w:t>nd</w:t>
            </w:r>
            <w:r>
              <w:rPr>
                <w:rFonts w:eastAsia="SimSun"/>
                <w:color w:val="000000"/>
                <w:szCs w:val="21"/>
                <w:lang w:val="en-US" w:eastAsia="zh-CN"/>
              </w:rPr>
              <w:t xml:space="preserve"> SCI format 2C reception, no need to further split it. And the name of FG32-6 can be change to “</w:t>
            </w:r>
            <w:r w:rsidRPr="00FA03ED">
              <w:rPr>
                <w:rFonts w:eastAsia="Malgun Gothic"/>
                <w:color w:val="000000" w:themeColor="text1"/>
                <w:szCs w:val="18"/>
                <w:lang w:eastAsia="ko-KR"/>
              </w:rPr>
              <w:t>Reception of Scheme 1 inter-UE coordination information</w:t>
            </w:r>
            <w:r>
              <w:rPr>
                <w:rFonts w:eastAsia="Malgun Gothic"/>
                <w:color w:val="000000" w:themeColor="text1"/>
                <w:szCs w:val="18"/>
                <w:lang w:eastAsia="ko-KR"/>
              </w:rPr>
              <w:t xml:space="preserve"> </w:t>
            </w:r>
            <w:r w:rsidRPr="00231581">
              <w:rPr>
                <w:rFonts w:eastAsia="Malgun Gothic"/>
                <w:color w:val="FF0000"/>
                <w:szCs w:val="18"/>
                <w:u w:val="single"/>
                <w:lang w:eastAsia="ko-KR"/>
              </w:rPr>
              <w:t>or request information</w:t>
            </w:r>
            <w:r w:rsidRPr="00FA03ED">
              <w:rPr>
                <w:rFonts w:eastAsia="Malgun Gothic"/>
                <w:color w:val="000000" w:themeColor="text1"/>
                <w:szCs w:val="18"/>
                <w:lang w:eastAsia="ko-KR"/>
              </w:rPr>
              <w:t xml:space="preserve"> over 2</w:t>
            </w:r>
            <w:r w:rsidRPr="00FA03ED">
              <w:rPr>
                <w:rFonts w:eastAsia="Malgun Gothic"/>
                <w:color w:val="000000" w:themeColor="text1"/>
                <w:szCs w:val="18"/>
                <w:vertAlign w:val="superscript"/>
                <w:lang w:eastAsia="ko-KR"/>
              </w:rPr>
              <w:t>nd</w:t>
            </w:r>
            <w:r w:rsidRPr="00FA03ED">
              <w:rPr>
                <w:rFonts w:eastAsia="Malgun Gothic"/>
                <w:color w:val="000000" w:themeColor="text1"/>
                <w:szCs w:val="18"/>
                <w:lang w:eastAsia="ko-KR"/>
              </w:rPr>
              <w:t xml:space="preserve"> SCI</w:t>
            </w:r>
            <w:r>
              <w:rPr>
                <w:rFonts w:eastAsia="SimSun"/>
                <w:color w:val="000000"/>
                <w:szCs w:val="21"/>
                <w:lang w:val="en-US" w:eastAsia="zh-CN"/>
              </w:rPr>
              <w:t>”.</w:t>
            </w:r>
          </w:p>
        </w:tc>
      </w:tr>
      <w:tr w:rsidR="004F4A94" w14:paraId="35E5173E" w14:textId="77777777" w:rsidTr="003C3B30">
        <w:tc>
          <w:tcPr>
            <w:tcW w:w="506" w:type="pct"/>
          </w:tcPr>
          <w:p w14:paraId="3AA0D249" w14:textId="77777777" w:rsidR="004F4A94" w:rsidRDefault="004F4A94" w:rsidP="004F4A94">
            <w:pPr>
              <w:snapToGrid w:val="0"/>
              <w:jc w:val="both"/>
              <w:rPr>
                <w:rFonts w:eastAsia="SimSun"/>
                <w:szCs w:val="21"/>
                <w:lang w:val="en-US" w:eastAsia="zh-CN"/>
              </w:rPr>
            </w:pPr>
            <w:r w:rsidRPr="008D1ECB">
              <w:rPr>
                <w:rFonts w:eastAsia="SimSun" w:hint="eastAsia"/>
                <w:color w:val="000000"/>
                <w:szCs w:val="21"/>
                <w:lang w:val="en-US" w:eastAsia="zh-CN"/>
              </w:rPr>
              <w:t>OPPO</w:t>
            </w:r>
          </w:p>
        </w:tc>
        <w:tc>
          <w:tcPr>
            <w:tcW w:w="4494" w:type="pct"/>
          </w:tcPr>
          <w:p w14:paraId="46B00AB1" w14:textId="77777777" w:rsidR="004F4A94" w:rsidRDefault="004F4A94" w:rsidP="004F4A94">
            <w:pPr>
              <w:snapToGrid w:val="0"/>
              <w:rPr>
                <w:rFonts w:eastAsia="SimSun"/>
                <w:color w:val="000000"/>
                <w:szCs w:val="21"/>
                <w:lang w:val="en-US" w:eastAsia="zh-CN"/>
              </w:rPr>
            </w:pPr>
            <w:r w:rsidRPr="008D1ECB">
              <w:rPr>
                <w:rFonts w:eastAsia="SimSun"/>
                <w:color w:val="000000"/>
                <w:szCs w:val="21"/>
                <w:lang w:val="en-US" w:eastAsia="zh-CN"/>
              </w:rPr>
              <w:t>5-2</w:t>
            </w:r>
            <w:proofErr w:type="gramStart"/>
            <w:r w:rsidRPr="008D1ECB">
              <w:rPr>
                <w:rFonts w:eastAsia="SimSun"/>
                <w:color w:val="000000"/>
                <w:szCs w:val="21"/>
                <w:lang w:val="en-US" w:eastAsia="zh-CN"/>
              </w:rPr>
              <w:t>a</w:t>
            </w:r>
            <w:r>
              <w:rPr>
                <w:rFonts w:eastAsia="SimSun"/>
                <w:color w:val="000000"/>
                <w:szCs w:val="21"/>
                <w:lang w:val="en-US" w:eastAsia="zh-CN"/>
              </w:rPr>
              <w:t xml:space="preserve"> :</w:t>
            </w:r>
            <w:proofErr w:type="gramEnd"/>
            <w:r>
              <w:rPr>
                <w:rFonts w:eastAsia="SimSun"/>
                <w:color w:val="000000"/>
                <w:szCs w:val="21"/>
                <w:lang w:val="en-US" w:eastAsia="zh-CN"/>
              </w:rPr>
              <w:t xml:space="preserve"> Given transmitting/receiving IUC information have been split into 2 FGs, the capability for explicit request should be added, as it is for the UE transmitting the IUC information.</w:t>
            </w:r>
          </w:p>
          <w:p w14:paraId="6A970FC6" w14:textId="77777777" w:rsidR="004F4A94" w:rsidRDefault="004F4A94" w:rsidP="004F4A94">
            <w:pPr>
              <w:snapToGrid w:val="0"/>
              <w:rPr>
                <w:rFonts w:eastAsia="SimSun"/>
                <w:color w:val="000000"/>
                <w:szCs w:val="21"/>
                <w:lang w:val="en-US" w:eastAsia="zh-CN"/>
              </w:rPr>
            </w:pPr>
            <w:r w:rsidRPr="008D1ECB">
              <w:rPr>
                <w:rFonts w:eastAsia="SimSun"/>
                <w:color w:val="000000"/>
                <w:szCs w:val="21"/>
                <w:lang w:val="en-US" w:eastAsia="zh-CN"/>
              </w:rPr>
              <w:t>5-2</w:t>
            </w:r>
            <w:r>
              <w:rPr>
                <w:rFonts w:eastAsia="SimSun"/>
                <w:color w:val="000000"/>
                <w:szCs w:val="21"/>
                <w:lang w:val="en-US" w:eastAsia="zh-CN"/>
              </w:rPr>
              <w:t>b: per band.</w:t>
            </w:r>
          </w:p>
          <w:p w14:paraId="40451937" w14:textId="77777777" w:rsidR="004F4A94" w:rsidRDefault="004F4A94" w:rsidP="004F4A94">
            <w:pPr>
              <w:snapToGrid w:val="0"/>
              <w:rPr>
                <w:rFonts w:eastAsia="SimSun"/>
                <w:color w:val="000000"/>
                <w:szCs w:val="21"/>
                <w:lang w:val="en-US" w:eastAsia="zh-CN"/>
              </w:rPr>
            </w:pPr>
            <w:r w:rsidRPr="008D1ECB">
              <w:rPr>
                <w:rFonts w:eastAsia="SimSun"/>
                <w:color w:val="000000"/>
                <w:szCs w:val="21"/>
                <w:lang w:val="en-US" w:eastAsia="zh-CN"/>
              </w:rPr>
              <w:t>5-2</w:t>
            </w:r>
            <w:proofErr w:type="gramStart"/>
            <w:r>
              <w:rPr>
                <w:rFonts w:eastAsia="SimSun"/>
                <w:color w:val="000000"/>
                <w:szCs w:val="21"/>
                <w:lang w:val="en-US" w:eastAsia="zh-CN"/>
              </w:rPr>
              <w:t>c :</w:t>
            </w:r>
            <w:proofErr w:type="gramEnd"/>
            <w:r>
              <w:rPr>
                <w:rFonts w:eastAsia="SimSun"/>
                <w:color w:val="000000"/>
                <w:szCs w:val="21"/>
                <w:lang w:val="en-US" w:eastAsia="zh-CN"/>
              </w:rPr>
              <w:t xml:space="preserve"> slightly prefer “yes”.</w:t>
            </w:r>
          </w:p>
        </w:tc>
      </w:tr>
      <w:tr w:rsidR="00CC583D" w14:paraId="7B660C8B" w14:textId="77777777" w:rsidTr="003C3B30">
        <w:tc>
          <w:tcPr>
            <w:tcW w:w="506" w:type="pct"/>
          </w:tcPr>
          <w:p w14:paraId="30B96B35" w14:textId="77777777" w:rsidR="00CC583D" w:rsidRPr="008D1ECB" w:rsidRDefault="00CC583D" w:rsidP="004F4A94">
            <w:pPr>
              <w:snapToGrid w:val="0"/>
              <w:jc w:val="both"/>
              <w:rPr>
                <w:rFonts w:eastAsia="SimSun"/>
                <w:color w:val="000000"/>
                <w:szCs w:val="21"/>
                <w:lang w:val="en-US" w:eastAsia="zh-CN"/>
              </w:rPr>
            </w:pPr>
            <w:proofErr w:type="spellStart"/>
            <w:proofErr w:type="gramStart"/>
            <w:r>
              <w:rPr>
                <w:rFonts w:eastAsia="SimSun" w:hint="eastAsia"/>
                <w:color w:val="000000"/>
                <w:szCs w:val="21"/>
                <w:lang w:val="en-US" w:eastAsia="zh-CN"/>
              </w:rPr>
              <w:t>ZTE,Sanechips</w:t>
            </w:r>
            <w:proofErr w:type="spellEnd"/>
            <w:proofErr w:type="gramEnd"/>
          </w:p>
        </w:tc>
        <w:tc>
          <w:tcPr>
            <w:tcW w:w="4494" w:type="pct"/>
          </w:tcPr>
          <w:p w14:paraId="5452A73F" w14:textId="77777777" w:rsidR="00CC583D" w:rsidRDefault="00CC583D" w:rsidP="004F4A94">
            <w:pPr>
              <w:snapToGrid w:val="0"/>
              <w:rPr>
                <w:rFonts w:eastAsia="SimSun"/>
                <w:color w:val="000000"/>
                <w:szCs w:val="21"/>
                <w:lang w:val="en-US" w:eastAsia="zh-CN"/>
              </w:rPr>
            </w:pPr>
            <w:r>
              <w:rPr>
                <w:rFonts w:eastAsia="SimSun" w:hint="eastAsia"/>
                <w:color w:val="000000"/>
                <w:szCs w:val="21"/>
                <w:lang w:val="en-US" w:eastAsia="zh-CN"/>
              </w:rPr>
              <w:t>5-2a: Similar view as OPPO and CATT, can be added as component</w:t>
            </w:r>
          </w:p>
          <w:p w14:paraId="01E6F14F" w14:textId="77777777" w:rsidR="00CC583D" w:rsidRDefault="00CC583D" w:rsidP="00CC583D">
            <w:pPr>
              <w:snapToGrid w:val="0"/>
              <w:rPr>
                <w:rFonts w:eastAsia="SimSun"/>
                <w:color w:val="000000"/>
                <w:szCs w:val="21"/>
                <w:lang w:val="en-US" w:eastAsia="zh-CN"/>
              </w:rPr>
            </w:pPr>
            <w:r>
              <w:rPr>
                <w:rFonts w:eastAsia="SimSun" w:hint="eastAsia"/>
                <w:color w:val="000000"/>
                <w:szCs w:val="21"/>
                <w:lang w:val="en-US" w:eastAsia="zh-CN"/>
              </w:rPr>
              <w:t>5-2b: per UE. We think this capability should be UE wise to be aligned with agreed WA on indicating the capability via SCI 1-A</w:t>
            </w:r>
          </w:p>
          <w:p w14:paraId="13C419E0" w14:textId="77777777" w:rsidR="00CC583D" w:rsidRPr="00CE382E" w:rsidRDefault="00CC583D" w:rsidP="007C163B">
            <w:pPr>
              <w:pStyle w:val="aff6"/>
              <w:numPr>
                <w:ilvl w:val="0"/>
                <w:numId w:val="50"/>
              </w:numPr>
              <w:tabs>
                <w:tab w:val="left" w:pos="400"/>
              </w:tabs>
              <w:spacing w:after="0" w:line="240" w:lineRule="auto"/>
              <w:ind w:leftChars="0" w:left="426" w:hanging="426"/>
              <w:jc w:val="both"/>
              <w:rPr>
                <w:bCs/>
                <w:i/>
                <w:sz w:val="21"/>
                <w:szCs w:val="21"/>
              </w:rPr>
            </w:pPr>
            <w:r w:rsidRPr="00664F68">
              <w:rPr>
                <w:bCs/>
                <w:i/>
                <w:sz w:val="21"/>
                <w:szCs w:val="21"/>
                <w:highlight w:val="darkYellow"/>
              </w:rPr>
              <w:t>Working assumption</w:t>
            </w:r>
            <w:r>
              <w:rPr>
                <w:rFonts w:hint="eastAsia"/>
                <w:bCs/>
                <w:i/>
                <w:sz w:val="21"/>
                <w:szCs w:val="21"/>
              </w:rPr>
              <w:t>:</w:t>
            </w:r>
          </w:p>
          <w:p w14:paraId="6521665D" w14:textId="77777777" w:rsidR="00CC583D" w:rsidRPr="00664F68" w:rsidRDefault="00CC583D" w:rsidP="007C163B">
            <w:pPr>
              <w:pStyle w:val="aff6"/>
              <w:numPr>
                <w:ilvl w:val="1"/>
                <w:numId w:val="50"/>
              </w:numPr>
              <w:tabs>
                <w:tab w:val="left" w:pos="400"/>
              </w:tabs>
              <w:spacing w:after="0" w:line="240" w:lineRule="auto"/>
              <w:ind w:leftChars="0"/>
              <w:jc w:val="both"/>
              <w:rPr>
                <w:bCs/>
                <w:i/>
                <w:sz w:val="21"/>
                <w:szCs w:val="21"/>
              </w:rPr>
            </w:pPr>
            <w:r w:rsidRPr="00664F68">
              <w:rPr>
                <w:bCs/>
                <w:i/>
                <w:sz w:val="21"/>
                <w:szCs w:val="21"/>
              </w:rPr>
              <w:t xml:space="preserve"> For Scheme 2, (pre)configuration is supported to enable or disable that 1 LSB of reserved bits of a SCI format 1-A is used to indicate of whether UE scheduling a conflict TB can be UE-B or not.</w:t>
            </w:r>
          </w:p>
          <w:p w14:paraId="4D60F346" w14:textId="77777777" w:rsidR="00CC583D" w:rsidRPr="0025727F" w:rsidRDefault="00CC583D" w:rsidP="007C163B">
            <w:pPr>
              <w:pStyle w:val="aff6"/>
              <w:numPr>
                <w:ilvl w:val="2"/>
                <w:numId w:val="50"/>
              </w:numPr>
              <w:tabs>
                <w:tab w:val="left" w:pos="400"/>
              </w:tabs>
              <w:spacing w:after="0" w:line="240" w:lineRule="auto"/>
              <w:ind w:leftChars="0"/>
              <w:jc w:val="both"/>
              <w:rPr>
                <w:bCs/>
                <w:i/>
                <w:sz w:val="21"/>
                <w:szCs w:val="21"/>
              </w:rPr>
            </w:pPr>
            <w:r w:rsidRPr="00664F68">
              <w:rPr>
                <w:bCs/>
                <w:i/>
                <w:sz w:val="21"/>
                <w:szCs w:val="21"/>
              </w:rPr>
              <w:t xml:space="preserve">FFS: UE-A's </w:t>
            </w:r>
            <w:proofErr w:type="spellStart"/>
            <w:r w:rsidRPr="00664F68">
              <w:rPr>
                <w:bCs/>
                <w:i/>
                <w:sz w:val="21"/>
                <w:szCs w:val="21"/>
              </w:rPr>
              <w:t>behavior</w:t>
            </w:r>
            <w:proofErr w:type="spellEnd"/>
            <w:r w:rsidRPr="00664F68">
              <w:rPr>
                <w:bCs/>
                <w:i/>
                <w:sz w:val="21"/>
                <w:szCs w:val="21"/>
              </w:rPr>
              <w:t xml:space="preserve"> for the case when at least one of UEs scheduling conflicting TBs is not capable of receiving the conflict indication</w:t>
            </w:r>
          </w:p>
          <w:p w14:paraId="1B619714" w14:textId="77777777" w:rsidR="00CC583D" w:rsidRDefault="00CC583D" w:rsidP="00CC583D">
            <w:pPr>
              <w:spacing w:after="0"/>
              <w:rPr>
                <w:rFonts w:eastAsia="Times New Roman"/>
                <w:i/>
                <w:iCs/>
                <w:sz w:val="21"/>
                <w:szCs w:val="21"/>
              </w:rPr>
            </w:pPr>
          </w:p>
          <w:p w14:paraId="09ED9B28" w14:textId="77777777" w:rsidR="00CC583D" w:rsidRPr="00CC583D" w:rsidRDefault="00CC583D" w:rsidP="00CC583D">
            <w:pPr>
              <w:snapToGrid w:val="0"/>
              <w:rPr>
                <w:rFonts w:eastAsia="SimSun"/>
                <w:color w:val="000000"/>
                <w:szCs w:val="21"/>
                <w:lang w:eastAsia="zh-CN"/>
              </w:rPr>
            </w:pPr>
            <w:r>
              <w:rPr>
                <w:rFonts w:eastAsia="SimSun" w:hint="eastAsia"/>
                <w:color w:val="000000"/>
                <w:szCs w:val="21"/>
                <w:lang w:eastAsia="zh-CN"/>
              </w:rPr>
              <w:t>5-2c: yes</w:t>
            </w:r>
          </w:p>
        </w:tc>
      </w:tr>
      <w:tr w:rsidR="00D1183A" w14:paraId="42689B73" w14:textId="77777777" w:rsidTr="003C3B30">
        <w:tc>
          <w:tcPr>
            <w:tcW w:w="506" w:type="pct"/>
          </w:tcPr>
          <w:p w14:paraId="14FC277C" w14:textId="77777777" w:rsidR="00D1183A" w:rsidRDefault="00D1183A" w:rsidP="004F4A94">
            <w:pPr>
              <w:snapToGrid w:val="0"/>
              <w:jc w:val="both"/>
              <w:rPr>
                <w:rFonts w:eastAsia="SimSun"/>
                <w:color w:val="000000"/>
                <w:szCs w:val="21"/>
                <w:lang w:val="en-US" w:eastAsia="zh-CN"/>
              </w:rPr>
            </w:pPr>
            <w:r>
              <w:rPr>
                <w:rFonts w:eastAsia="SimSun"/>
                <w:color w:val="000000"/>
                <w:szCs w:val="21"/>
                <w:lang w:val="en-US" w:eastAsia="zh-CN"/>
              </w:rPr>
              <w:t>vivo</w:t>
            </w:r>
          </w:p>
        </w:tc>
        <w:tc>
          <w:tcPr>
            <w:tcW w:w="4494" w:type="pct"/>
          </w:tcPr>
          <w:p w14:paraId="2883849C" w14:textId="77777777" w:rsidR="00D1183A" w:rsidRDefault="00D1183A" w:rsidP="004F4A94">
            <w:pPr>
              <w:snapToGrid w:val="0"/>
              <w:rPr>
                <w:rFonts w:eastAsia="SimSun"/>
                <w:color w:val="000000"/>
                <w:szCs w:val="21"/>
                <w:lang w:val="en-US" w:eastAsia="zh-CN"/>
              </w:rPr>
            </w:pPr>
            <w:r>
              <w:rPr>
                <w:rFonts w:eastAsia="SimSun"/>
                <w:color w:val="000000"/>
                <w:szCs w:val="21"/>
                <w:lang w:val="en-US" w:eastAsia="zh-CN"/>
              </w:rPr>
              <w:t xml:space="preserve">5-2a: We are OK to </w:t>
            </w:r>
            <w:r w:rsidR="005F35E2">
              <w:rPr>
                <w:rFonts w:eastAsia="SimSun"/>
                <w:color w:val="000000"/>
                <w:szCs w:val="21"/>
                <w:lang w:val="en-US" w:eastAsia="zh-CN"/>
              </w:rPr>
              <w:t>have separate FGs.</w:t>
            </w:r>
          </w:p>
          <w:p w14:paraId="58830FDD" w14:textId="77777777" w:rsidR="005F35E2" w:rsidRDefault="005F35E2" w:rsidP="004F4A94">
            <w:pPr>
              <w:snapToGrid w:val="0"/>
              <w:rPr>
                <w:rFonts w:eastAsia="SimSun"/>
                <w:color w:val="000000"/>
                <w:szCs w:val="21"/>
                <w:lang w:val="en-US" w:eastAsia="zh-CN"/>
              </w:rPr>
            </w:pPr>
            <w:r>
              <w:rPr>
                <w:rFonts w:eastAsia="SimSun"/>
                <w:color w:val="000000"/>
                <w:szCs w:val="21"/>
                <w:lang w:val="en-US" w:eastAsia="zh-CN"/>
              </w:rPr>
              <w:t>5-2b: Per band. We may also be OK to per FS.</w:t>
            </w:r>
          </w:p>
          <w:p w14:paraId="37047E28" w14:textId="77777777" w:rsidR="005F35E2" w:rsidRDefault="005F35E2" w:rsidP="004F4A94">
            <w:pPr>
              <w:snapToGrid w:val="0"/>
              <w:rPr>
                <w:rFonts w:eastAsia="SimSun"/>
                <w:color w:val="000000"/>
                <w:szCs w:val="21"/>
                <w:lang w:val="en-US" w:eastAsia="zh-CN"/>
              </w:rPr>
            </w:pPr>
            <w:r>
              <w:rPr>
                <w:rFonts w:eastAsia="SimSun"/>
                <w:color w:val="000000"/>
                <w:szCs w:val="21"/>
                <w:lang w:val="en-US" w:eastAsia="zh-CN"/>
              </w:rPr>
              <w:t>5-2c: Yes</w:t>
            </w:r>
          </w:p>
        </w:tc>
      </w:tr>
      <w:tr w:rsidR="00CF75B6" w14:paraId="420B64BC" w14:textId="77777777" w:rsidTr="003C3B30">
        <w:tc>
          <w:tcPr>
            <w:tcW w:w="506" w:type="pct"/>
          </w:tcPr>
          <w:p w14:paraId="3917980C" w14:textId="14531B72" w:rsidR="00CF75B6" w:rsidRDefault="00CF75B6" w:rsidP="004F4A94">
            <w:pPr>
              <w:snapToGrid w:val="0"/>
              <w:jc w:val="both"/>
              <w:rPr>
                <w:rFonts w:eastAsia="SimSun"/>
                <w:color w:val="000000"/>
                <w:szCs w:val="21"/>
                <w:lang w:val="en-US" w:eastAsia="zh-CN"/>
              </w:rPr>
            </w:pPr>
            <w:r>
              <w:rPr>
                <w:rFonts w:eastAsia="SimSun"/>
                <w:color w:val="000000"/>
                <w:szCs w:val="21"/>
                <w:lang w:val="en-US" w:eastAsia="zh-CN"/>
              </w:rPr>
              <w:t>Qualcomm</w:t>
            </w:r>
          </w:p>
        </w:tc>
        <w:tc>
          <w:tcPr>
            <w:tcW w:w="4494" w:type="pct"/>
          </w:tcPr>
          <w:p w14:paraId="79C31BD3" w14:textId="77777777" w:rsidR="00CF75B6" w:rsidRDefault="00CF75B6" w:rsidP="004F4A94">
            <w:pPr>
              <w:snapToGrid w:val="0"/>
              <w:rPr>
                <w:rFonts w:eastAsia="SimSun"/>
                <w:color w:val="000000"/>
                <w:szCs w:val="21"/>
                <w:lang w:val="en-US" w:eastAsia="zh-CN"/>
              </w:rPr>
            </w:pPr>
            <w:r>
              <w:rPr>
                <w:rFonts w:eastAsia="SimSun"/>
                <w:color w:val="000000"/>
                <w:szCs w:val="21"/>
                <w:lang w:val="en-US" w:eastAsia="zh-CN"/>
              </w:rPr>
              <w:t xml:space="preserve">5-2a: </w:t>
            </w:r>
            <w:r w:rsidR="00484A58">
              <w:rPr>
                <w:rFonts w:eastAsia="SimSun"/>
                <w:color w:val="000000"/>
                <w:szCs w:val="21"/>
                <w:lang w:val="en-US" w:eastAsia="zh-CN"/>
              </w:rPr>
              <w:t>In our view, receiving the explicit request over SCI-2 is unrelated to receiving inter-UE coordination information over SCI-2 and the two should be separate FGs.</w:t>
            </w:r>
            <w:r w:rsidR="002342CF">
              <w:rPr>
                <w:rFonts w:eastAsia="SimSun"/>
                <w:color w:val="000000"/>
                <w:szCs w:val="21"/>
                <w:lang w:val="en-US" w:eastAsia="zh-CN"/>
              </w:rPr>
              <w:t xml:space="preserve"> </w:t>
            </w:r>
            <w:r w:rsidR="00E177A5">
              <w:rPr>
                <w:rFonts w:eastAsia="SimSun"/>
                <w:color w:val="000000"/>
                <w:szCs w:val="21"/>
                <w:lang w:val="en-US" w:eastAsia="zh-CN"/>
              </w:rPr>
              <w:t xml:space="preserve">These operations also correspond to different UEs, </w:t>
            </w:r>
            <w:proofErr w:type="gramStart"/>
            <w:r w:rsidR="00E177A5">
              <w:rPr>
                <w:rFonts w:eastAsia="SimSun"/>
                <w:color w:val="000000"/>
                <w:szCs w:val="21"/>
                <w:lang w:val="en-US" w:eastAsia="zh-CN"/>
              </w:rPr>
              <w:t>similar to</w:t>
            </w:r>
            <w:proofErr w:type="gramEnd"/>
            <w:r w:rsidR="00E177A5">
              <w:rPr>
                <w:rFonts w:eastAsia="SimSun"/>
                <w:color w:val="000000"/>
                <w:szCs w:val="21"/>
                <w:lang w:val="en-US" w:eastAsia="zh-CN"/>
              </w:rPr>
              <w:t xml:space="preserve"> how 32-5a was split.</w:t>
            </w:r>
          </w:p>
          <w:p w14:paraId="538292FE" w14:textId="2BBA5493" w:rsidR="00A167D1" w:rsidRDefault="0056550D" w:rsidP="004F4A94">
            <w:pPr>
              <w:snapToGrid w:val="0"/>
              <w:rPr>
                <w:rFonts w:eastAsia="SimSun"/>
                <w:color w:val="000000"/>
                <w:szCs w:val="21"/>
                <w:lang w:val="en-US" w:eastAsia="zh-CN"/>
              </w:rPr>
            </w:pPr>
            <w:r>
              <w:rPr>
                <w:rFonts w:eastAsia="SimSun"/>
                <w:color w:val="000000"/>
                <w:szCs w:val="21"/>
                <w:lang w:val="en-US" w:eastAsia="zh-CN"/>
              </w:rPr>
              <w:t>5-2b</w:t>
            </w:r>
            <w:r w:rsidR="00A167D1">
              <w:rPr>
                <w:rFonts w:eastAsia="SimSun"/>
                <w:color w:val="000000"/>
                <w:szCs w:val="21"/>
                <w:lang w:val="en-US" w:eastAsia="zh-CN"/>
              </w:rPr>
              <w:t>: per FS</w:t>
            </w:r>
            <w:r w:rsidR="00156198">
              <w:rPr>
                <w:rFonts w:eastAsia="SimSun"/>
                <w:color w:val="000000"/>
                <w:szCs w:val="21"/>
                <w:lang w:val="en-US" w:eastAsia="zh-CN"/>
              </w:rPr>
              <w:t xml:space="preserve"> since it impacts baseband processing.</w:t>
            </w:r>
          </w:p>
          <w:p w14:paraId="5930D940" w14:textId="53F31CA2" w:rsidR="00156198" w:rsidRDefault="0056550D" w:rsidP="004F4A94">
            <w:pPr>
              <w:snapToGrid w:val="0"/>
              <w:rPr>
                <w:rFonts w:eastAsia="SimSun"/>
                <w:color w:val="000000"/>
                <w:szCs w:val="21"/>
                <w:lang w:val="en-US" w:eastAsia="zh-CN"/>
              </w:rPr>
            </w:pPr>
            <w:r>
              <w:rPr>
                <w:rFonts w:eastAsia="SimSun"/>
                <w:color w:val="000000"/>
                <w:szCs w:val="21"/>
                <w:lang w:val="en-US" w:eastAsia="zh-CN"/>
              </w:rPr>
              <w:t>5-2c</w:t>
            </w:r>
            <w:r w:rsidR="00156198">
              <w:rPr>
                <w:rFonts w:eastAsia="SimSun"/>
                <w:color w:val="000000"/>
                <w:szCs w:val="21"/>
                <w:lang w:val="en-US" w:eastAsia="zh-CN"/>
              </w:rPr>
              <w:t xml:space="preserve">: </w:t>
            </w:r>
            <w:r w:rsidR="00E35108">
              <w:rPr>
                <w:rFonts w:eastAsia="SimSun"/>
                <w:color w:val="000000"/>
                <w:szCs w:val="21"/>
                <w:lang w:val="en-US" w:eastAsia="zh-CN"/>
              </w:rPr>
              <w:t xml:space="preserve">There’s no need for the </w:t>
            </w:r>
            <w:proofErr w:type="spellStart"/>
            <w:r w:rsidR="00E35108">
              <w:rPr>
                <w:rFonts w:eastAsia="SimSun"/>
                <w:color w:val="000000"/>
                <w:szCs w:val="21"/>
                <w:lang w:val="en-US" w:eastAsia="zh-CN"/>
              </w:rPr>
              <w:t>gNB</w:t>
            </w:r>
            <w:proofErr w:type="spellEnd"/>
            <w:r w:rsidR="00E35108">
              <w:rPr>
                <w:rFonts w:eastAsia="SimSun"/>
                <w:color w:val="000000"/>
                <w:szCs w:val="21"/>
                <w:lang w:val="en-US" w:eastAsia="zh-CN"/>
              </w:rPr>
              <w:t xml:space="preserve"> </w:t>
            </w:r>
            <w:r w:rsidR="002B6BBD">
              <w:rPr>
                <w:rFonts w:eastAsia="SimSun"/>
                <w:color w:val="000000"/>
                <w:szCs w:val="21"/>
                <w:lang w:val="en-US" w:eastAsia="zh-CN"/>
              </w:rPr>
              <w:t>to</w:t>
            </w:r>
            <w:r w:rsidR="00E35108">
              <w:rPr>
                <w:rFonts w:eastAsia="SimSun"/>
                <w:color w:val="000000"/>
                <w:szCs w:val="21"/>
                <w:lang w:val="en-US" w:eastAsia="zh-CN"/>
              </w:rPr>
              <w:t xml:space="preserve"> know </w:t>
            </w:r>
            <w:r w:rsidR="002B6BBD">
              <w:rPr>
                <w:rFonts w:eastAsia="SimSun"/>
                <w:color w:val="000000"/>
                <w:szCs w:val="21"/>
                <w:lang w:val="en-US" w:eastAsia="zh-CN"/>
              </w:rPr>
              <w:t xml:space="preserve">support for </w:t>
            </w:r>
            <w:r w:rsidR="00E35108">
              <w:rPr>
                <w:rFonts w:eastAsia="SimSun"/>
                <w:color w:val="000000"/>
                <w:szCs w:val="21"/>
                <w:lang w:val="en-US" w:eastAsia="zh-CN"/>
              </w:rPr>
              <w:t xml:space="preserve">this feature. We don’t see how the </w:t>
            </w:r>
            <w:proofErr w:type="spellStart"/>
            <w:r w:rsidR="00E35108">
              <w:rPr>
                <w:rFonts w:eastAsia="SimSun"/>
                <w:color w:val="000000"/>
                <w:szCs w:val="21"/>
                <w:lang w:val="en-US" w:eastAsia="zh-CN"/>
              </w:rPr>
              <w:t>gNB</w:t>
            </w:r>
            <w:proofErr w:type="spellEnd"/>
            <w:r w:rsidR="00E35108">
              <w:rPr>
                <w:rFonts w:eastAsia="SimSun"/>
                <w:color w:val="000000"/>
                <w:szCs w:val="21"/>
                <w:lang w:val="en-US" w:eastAsia="zh-CN"/>
              </w:rPr>
              <w:t xml:space="preserve"> would utilize this information</w:t>
            </w:r>
            <w:r>
              <w:rPr>
                <w:rFonts w:eastAsia="SimSun"/>
                <w:color w:val="000000"/>
                <w:szCs w:val="21"/>
                <w:lang w:val="en-US" w:eastAsia="zh-CN"/>
              </w:rPr>
              <w:t>.</w:t>
            </w:r>
          </w:p>
        </w:tc>
      </w:tr>
      <w:tr w:rsidR="00026E55" w14:paraId="787C9EA9" w14:textId="77777777" w:rsidTr="003C3B30">
        <w:tc>
          <w:tcPr>
            <w:tcW w:w="506" w:type="pct"/>
          </w:tcPr>
          <w:p w14:paraId="0E4C486A" w14:textId="50F3CBBF" w:rsidR="00026E55" w:rsidRDefault="00026E55" w:rsidP="00026E55">
            <w:pPr>
              <w:snapToGrid w:val="0"/>
              <w:jc w:val="both"/>
              <w:rPr>
                <w:rFonts w:eastAsia="SimSun"/>
                <w:color w:val="000000"/>
                <w:szCs w:val="21"/>
                <w:lang w:val="en-US" w:eastAsia="zh-CN"/>
              </w:rPr>
            </w:pPr>
            <w:proofErr w:type="spellStart"/>
            <w:r>
              <w:rPr>
                <w:rFonts w:eastAsia="SimSun"/>
                <w:color w:val="000000"/>
                <w:szCs w:val="21"/>
                <w:lang w:val="en-US" w:eastAsia="zh-CN"/>
              </w:rPr>
              <w:t>Futurewei</w:t>
            </w:r>
            <w:proofErr w:type="spellEnd"/>
          </w:p>
        </w:tc>
        <w:tc>
          <w:tcPr>
            <w:tcW w:w="4494" w:type="pct"/>
          </w:tcPr>
          <w:p w14:paraId="33DC2FAF" w14:textId="05F34CE3" w:rsidR="00026E55" w:rsidRPr="00174845" w:rsidRDefault="00026E55" w:rsidP="00026E55">
            <w:pPr>
              <w:snapToGrid w:val="0"/>
              <w:ind w:left="360"/>
              <w:rPr>
                <w:rFonts w:eastAsia="SimSun"/>
                <w:color w:val="000000"/>
                <w:szCs w:val="21"/>
                <w:lang w:val="en-US" w:eastAsia="zh-CN"/>
              </w:rPr>
            </w:pPr>
            <w:r>
              <w:rPr>
                <w:rFonts w:eastAsia="SimSun"/>
                <w:color w:val="000000"/>
                <w:szCs w:val="21"/>
                <w:lang w:val="en-US" w:eastAsia="zh-CN"/>
              </w:rPr>
              <w:t xml:space="preserve">5-2a: We prefer to include </w:t>
            </w:r>
            <w:r w:rsidRPr="00174845">
              <w:rPr>
                <w:rFonts w:eastAsia="SimSun"/>
                <w:color w:val="000000"/>
                <w:szCs w:val="21"/>
                <w:lang w:val="en-US" w:eastAsia="zh-CN"/>
              </w:rPr>
              <w:t>the capability of receiving explicit request via 2</w:t>
            </w:r>
            <w:r w:rsidRPr="00174845">
              <w:rPr>
                <w:rFonts w:eastAsia="SimSun"/>
                <w:color w:val="000000"/>
                <w:szCs w:val="21"/>
                <w:vertAlign w:val="superscript"/>
                <w:lang w:val="en-US" w:eastAsia="zh-CN"/>
              </w:rPr>
              <w:t>nd</w:t>
            </w:r>
            <w:r w:rsidRPr="00174845">
              <w:rPr>
                <w:rFonts w:eastAsia="SimSun"/>
                <w:color w:val="000000"/>
                <w:szCs w:val="21"/>
                <w:lang w:val="en-US" w:eastAsia="zh-CN"/>
              </w:rPr>
              <w:t xml:space="preserve"> SCI+MAC-CE </w:t>
            </w:r>
            <w:r>
              <w:rPr>
                <w:rFonts w:eastAsia="SimSun"/>
                <w:color w:val="000000"/>
                <w:szCs w:val="21"/>
                <w:lang w:val="en-US" w:eastAsia="zh-CN"/>
              </w:rPr>
              <w:t>as the component due to the same SCI-2C reception. But we</w:t>
            </w:r>
            <w:r w:rsidRPr="00174845">
              <w:rPr>
                <w:rFonts w:eastAsia="SimSun"/>
                <w:color w:val="000000"/>
                <w:szCs w:val="21"/>
                <w:lang w:val="en-US" w:eastAsia="zh-CN"/>
              </w:rPr>
              <w:t xml:space="preserve"> are </w:t>
            </w:r>
            <w:r>
              <w:rPr>
                <w:rFonts w:eastAsia="SimSun"/>
                <w:color w:val="000000"/>
                <w:szCs w:val="21"/>
                <w:lang w:val="en-US" w:eastAsia="zh-CN"/>
              </w:rPr>
              <w:t xml:space="preserve">also </w:t>
            </w:r>
            <w:proofErr w:type="gramStart"/>
            <w:r w:rsidRPr="00174845">
              <w:rPr>
                <w:rFonts w:eastAsia="SimSun"/>
                <w:color w:val="000000"/>
                <w:szCs w:val="21"/>
                <w:lang w:val="en-US" w:eastAsia="zh-CN"/>
              </w:rPr>
              <w:t>ok</w:t>
            </w:r>
            <w:proofErr w:type="gramEnd"/>
            <w:r w:rsidRPr="00174845">
              <w:rPr>
                <w:rFonts w:eastAsia="SimSun"/>
                <w:color w:val="000000"/>
                <w:szCs w:val="21"/>
                <w:lang w:val="en-US" w:eastAsia="zh-CN"/>
              </w:rPr>
              <w:t xml:space="preserve"> to define</w:t>
            </w:r>
            <w:r>
              <w:rPr>
                <w:rFonts w:eastAsia="SimSun"/>
                <w:color w:val="000000"/>
                <w:szCs w:val="21"/>
                <w:lang w:val="en-US" w:eastAsia="zh-CN"/>
              </w:rPr>
              <w:t xml:space="preserve"> it</w:t>
            </w:r>
            <w:r w:rsidRPr="00174845">
              <w:rPr>
                <w:rFonts w:eastAsia="SimSun"/>
                <w:color w:val="000000"/>
                <w:szCs w:val="21"/>
                <w:lang w:val="en-US" w:eastAsia="zh-CN"/>
              </w:rPr>
              <w:t xml:space="preserve"> as a new separated FG</w:t>
            </w:r>
            <w:r>
              <w:rPr>
                <w:rFonts w:eastAsia="SimSun"/>
                <w:color w:val="000000"/>
                <w:szCs w:val="21"/>
                <w:lang w:val="en-US" w:eastAsia="zh-CN"/>
              </w:rPr>
              <w:t xml:space="preserve">, since </w:t>
            </w:r>
            <w:r w:rsidRPr="00174845">
              <w:rPr>
                <w:rFonts w:eastAsia="SimSun"/>
                <w:color w:val="000000"/>
                <w:szCs w:val="21"/>
                <w:lang w:val="en-US" w:eastAsia="zh-CN"/>
              </w:rPr>
              <w:t>Scheme 1 Tx/Rx capabilities are separated</w:t>
            </w:r>
            <w:r>
              <w:rPr>
                <w:rFonts w:eastAsia="SimSun"/>
                <w:color w:val="000000"/>
                <w:szCs w:val="21"/>
                <w:lang w:val="en-US" w:eastAsia="zh-CN"/>
              </w:rPr>
              <w:t>.</w:t>
            </w:r>
          </w:p>
          <w:p w14:paraId="211E297D" w14:textId="77777777" w:rsidR="00026E55" w:rsidRDefault="00026E55" w:rsidP="00026E55">
            <w:pPr>
              <w:snapToGrid w:val="0"/>
              <w:rPr>
                <w:rFonts w:eastAsia="SimSun"/>
                <w:color w:val="000000"/>
                <w:szCs w:val="21"/>
                <w:lang w:val="en-US" w:eastAsia="zh-CN"/>
              </w:rPr>
            </w:pPr>
            <w:r>
              <w:rPr>
                <w:rFonts w:eastAsia="SimSun"/>
                <w:color w:val="000000"/>
                <w:szCs w:val="21"/>
                <w:lang w:val="en-US" w:eastAsia="zh-CN"/>
              </w:rPr>
              <w:t>5-2b: per band</w:t>
            </w:r>
          </w:p>
          <w:p w14:paraId="1F82D045" w14:textId="1D2A5CE1" w:rsidR="00026E55" w:rsidRDefault="00026E55" w:rsidP="00026E55">
            <w:pPr>
              <w:snapToGrid w:val="0"/>
              <w:rPr>
                <w:rFonts w:eastAsia="SimSun"/>
                <w:color w:val="000000"/>
                <w:szCs w:val="21"/>
                <w:lang w:val="en-US" w:eastAsia="zh-CN"/>
              </w:rPr>
            </w:pPr>
            <w:r>
              <w:rPr>
                <w:rFonts w:eastAsia="SimSun"/>
                <w:color w:val="000000"/>
                <w:szCs w:val="21"/>
                <w:lang w:val="en-US" w:eastAsia="zh-CN"/>
              </w:rPr>
              <w:t>5-2c: We prefer Yes.</w:t>
            </w:r>
          </w:p>
        </w:tc>
      </w:tr>
      <w:tr w:rsidR="00B94A19" w14:paraId="08902C4E" w14:textId="77777777" w:rsidTr="003C3B30">
        <w:tc>
          <w:tcPr>
            <w:tcW w:w="506" w:type="pct"/>
          </w:tcPr>
          <w:p w14:paraId="779BD445" w14:textId="75423270" w:rsidR="00B94A19" w:rsidRDefault="00B94A19" w:rsidP="00B94A19">
            <w:pPr>
              <w:snapToGrid w:val="0"/>
              <w:jc w:val="both"/>
              <w:rPr>
                <w:rFonts w:eastAsia="SimSun"/>
                <w:color w:val="000000"/>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795DA64" w14:textId="77777777" w:rsidR="00B94A19" w:rsidRDefault="00B94A19" w:rsidP="00B94A19">
            <w:pPr>
              <w:snapToGrid w:val="0"/>
              <w:rPr>
                <w:rFonts w:eastAsia="SimSun"/>
                <w:color w:val="000000"/>
                <w:szCs w:val="21"/>
                <w:lang w:val="en-US" w:eastAsia="zh-CN"/>
              </w:rPr>
            </w:pPr>
            <w:r>
              <w:rPr>
                <w:rFonts w:eastAsia="SimSun"/>
                <w:color w:val="000000"/>
                <w:szCs w:val="21"/>
                <w:lang w:val="en-US" w:eastAsia="zh-CN"/>
              </w:rPr>
              <w:t>5-2a: We prefer to have separate FGs since the p</w:t>
            </w:r>
            <w:r w:rsidRPr="00A80DA8">
              <w:rPr>
                <w:rFonts w:eastAsia="SimSun"/>
                <w:color w:val="000000"/>
                <w:szCs w:val="21"/>
                <w:lang w:val="en-US" w:eastAsia="zh-CN"/>
              </w:rPr>
              <w:t>rerequisite feature groups</w:t>
            </w:r>
            <w:r>
              <w:rPr>
                <w:rFonts w:eastAsia="SimSun"/>
                <w:color w:val="000000"/>
                <w:szCs w:val="21"/>
                <w:lang w:val="en-US" w:eastAsia="zh-CN"/>
              </w:rPr>
              <w:t xml:space="preserve"> are different.</w:t>
            </w:r>
          </w:p>
          <w:p w14:paraId="1AE7F0CB" w14:textId="77777777" w:rsidR="00B94A19" w:rsidRDefault="00B94A19" w:rsidP="00B94A19">
            <w:pPr>
              <w:snapToGrid w:val="0"/>
              <w:rPr>
                <w:rFonts w:eastAsia="SimSun"/>
                <w:color w:val="000000"/>
                <w:szCs w:val="21"/>
                <w:lang w:val="en-US" w:eastAsia="zh-CN"/>
              </w:rPr>
            </w:pPr>
            <w:r>
              <w:rPr>
                <w:rFonts w:eastAsia="SimSun"/>
                <w:color w:val="000000"/>
                <w:szCs w:val="21"/>
                <w:lang w:val="en-US" w:eastAsia="zh-CN"/>
              </w:rPr>
              <w:t>5-2b: Per band is sufficient, but we are open to per FS if necessary.</w:t>
            </w:r>
          </w:p>
          <w:p w14:paraId="302B4F5B" w14:textId="4F0D53A4" w:rsidR="00B94A19" w:rsidRDefault="00B94A19" w:rsidP="00B94A19">
            <w:pPr>
              <w:snapToGrid w:val="0"/>
              <w:rPr>
                <w:rFonts w:eastAsia="SimSun"/>
                <w:color w:val="000000"/>
                <w:szCs w:val="21"/>
                <w:lang w:val="en-US" w:eastAsia="zh-CN"/>
              </w:rPr>
            </w:pPr>
            <w:r>
              <w:rPr>
                <w:rFonts w:eastAsia="SimSun"/>
                <w:color w:val="000000"/>
                <w:szCs w:val="21"/>
                <w:lang w:val="en-US" w:eastAsia="zh-CN"/>
              </w:rPr>
              <w:t>5-2c:</w:t>
            </w:r>
            <w:r>
              <w:rPr>
                <w:rFonts w:eastAsia="SimSun" w:hint="eastAsia"/>
                <w:color w:val="000000"/>
                <w:szCs w:val="21"/>
                <w:lang w:val="en-US" w:eastAsia="zh-CN"/>
              </w:rPr>
              <w:t xml:space="preserve"> Y</w:t>
            </w:r>
            <w:r>
              <w:rPr>
                <w:rFonts w:eastAsia="SimSun"/>
                <w:color w:val="000000"/>
                <w:szCs w:val="21"/>
                <w:lang w:val="en-US" w:eastAsia="zh-CN"/>
              </w:rPr>
              <w:t xml:space="preserve">es. It can give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a certain amount of information to use, if it wants to, in resource dimensioning due to IUC.</w:t>
            </w:r>
          </w:p>
        </w:tc>
      </w:tr>
      <w:tr w:rsidR="00F54E42" w14:paraId="50773FB3" w14:textId="77777777" w:rsidTr="003C3B30">
        <w:tc>
          <w:tcPr>
            <w:tcW w:w="506" w:type="pct"/>
          </w:tcPr>
          <w:p w14:paraId="42CAAEF8" w14:textId="0090ABBF" w:rsidR="00F54E42" w:rsidRDefault="00F54E42" w:rsidP="00F54E42">
            <w:pPr>
              <w:snapToGrid w:val="0"/>
              <w:jc w:val="both"/>
              <w:rPr>
                <w:rFonts w:eastAsia="SimSun"/>
                <w:szCs w:val="21"/>
                <w:lang w:val="en-US" w:eastAsia="zh-CN"/>
              </w:rPr>
            </w:pPr>
            <w:r>
              <w:rPr>
                <w:rFonts w:eastAsia="SimSun"/>
                <w:szCs w:val="21"/>
                <w:lang w:val="en-US" w:eastAsia="zh-CN"/>
              </w:rPr>
              <w:t>Nokia, NSB</w:t>
            </w:r>
          </w:p>
        </w:tc>
        <w:tc>
          <w:tcPr>
            <w:tcW w:w="4494" w:type="pct"/>
          </w:tcPr>
          <w:p w14:paraId="756B3804" w14:textId="77777777" w:rsidR="00F54E42" w:rsidRDefault="00F54E42" w:rsidP="00F54E42">
            <w:pPr>
              <w:snapToGrid w:val="0"/>
              <w:rPr>
                <w:rFonts w:eastAsia="SimSun"/>
                <w:color w:val="000000"/>
                <w:szCs w:val="21"/>
                <w:lang w:val="en-US" w:eastAsia="zh-CN"/>
              </w:rPr>
            </w:pPr>
            <w:r>
              <w:rPr>
                <w:rFonts w:eastAsia="SimSun"/>
                <w:color w:val="000000"/>
                <w:szCs w:val="21"/>
                <w:lang w:val="en-US" w:eastAsia="zh-CN"/>
              </w:rPr>
              <w:t>5-2b: Per band</w:t>
            </w:r>
          </w:p>
          <w:p w14:paraId="74A747B7" w14:textId="79F45D24" w:rsidR="00F54E42" w:rsidRDefault="00F54E42" w:rsidP="00F54E42">
            <w:pPr>
              <w:snapToGrid w:val="0"/>
              <w:rPr>
                <w:rFonts w:eastAsia="SimSun"/>
                <w:color w:val="000000"/>
                <w:szCs w:val="21"/>
                <w:lang w:val="en-US" w:eastAsia="zh-CN"/>
              </w:rPr>
            </w:pPr>
            <w:r>
              <w:rPr>
                <w:rFonts w:eastAsia="SimSun"/>
                <w:color w:val="000000"/>
                <w:szCs w:val="21"/>
                <w:lang w:val="en-US" w:eastAsia="zh-CN"/>
              </w:rPr>
              <w:t>5-2c: Slight preference to yes</w:t>
            </w:r>
          </w:p>
        </w:tc>
      </w:tr>
      <w:tr w:rsidR="005F5364" w14:paraId="50D66E75" w14:textId="77777777" w:rsidTr="003C3B30">
        <w:tc>
          <w:tcPr>
            <w:tcW w:w="506" w:type="pct"/>
          </w:tcPr>
          <w:p w14:paraId="2E7AE6E6" w14:textId="1E1D10AA" w:rsidR="005F5364" w:rsidRDefault="005F5364" w:rsidP="005F5364">
            <w:pPr>
              <w:snapToGrid w:val="0"/>
              <w:jc w:val="both"/>
              <w:rPr>
                <w:rFonts w:eastAsia="SimSun"/>
                <w:szCs w:val="21"/>
                <w:lang w:val="en-US" w:eastAsia="zh-CN"/>
              </w:rPr>
            </w:pPr>
            <w:r>
              <w:rPr>
                <w:rFonts w:eastAsia="SimSun"/>
                <w:color w:val="000000"/>
                <w:szCs w:val="21"/>
                <w:lang w:eastAsia="zh-CN"/>
              </w:rPr>
              <w:t>Ericsson</w:t>
            </w:r>
          </w:p>
        </w:tc>
        <w:tc>
          <w:tcPr>
            <w:tcW w:w="4494" w:type="pct"/>
          </w:tcPr>
          <w:p w14:paraId="5C151DAD" w14:textId="6C1274D3" w:rsidR="005F5364" w:rsidRDefault="005F5364" w:rsidP="005F5364">
            <w:pPr>
              <w:snapToGrid w:val="0"/>
              <w:rPr>
                <w:rFonts w:eastAsia="SimSun"/>
                <w:color w:val="000000"/>
                <w:szCs w:val="21"/>
                <w:lang w:val="en-US" w:eastAsia="zh-CN"/>
              </w:rPr>
            </w:pPr>
            <w:r>
              <w:rPr>
                <w:rFonts w:eastAsia="SimSun"/>
                <w:color w:val="000000"/>
                <w:szCs w:val="21"/>
                <w:lang w:eastAsia="zh-CN"/>
              </w:rPr>
              <w:t>5</w:t>
            </w:r>
            <w:r>
              <w:rPr>
                <w:rFonts w:eastAsia="SimSun"/>
                <w:color w:val="000000"/>
                <w:szCs w:val="21"/>
                <w:lang w:val="en-US" w:eastAsia="zh-CN"/>
              </w:rPr>
              <w:t xml:space="preserve">-2a: We </w:t>
            </w:r>
            <w:r>
              <w:rPr>
                <w:rFonts w:eastAsia="SimSun"/>
                <w:color w:val="000000"/>
                <w:szCs w:val="21"/>
                <w:lang w:eastAsia="zh-CN"/>
              </w:rPr>
              <w:t>think that is reasonable to have separate FGs</w:t>
            </w:r>
            <w:r>
              <w:rPr>
                <w:rFonts w:eastAsia="SimSun"/>
                <w:color w:val="000000"/>
                <w:szCs w:val="21"/>
                <w:lang w:val="en-US" w:eastAsia="zh-CN"/>
              </w:rPr>
              <w:t>.</w:t>
            </w:r>
          </w:p>
          <w:p w14:paraId="31206079" w14:textId="77777777" w:rsidR="005F5364" w:rsidRDefault="005F5364" w:rsidP="005F5364">
            <w:pPr>
              <w:snapToGrid w:val="0"/>
              <w:rPr>
                <w:rFonts w:eastAsia="SimSun"/>
                <w:color w:val="000000"/>
                <w:szCs w:val="21"/>
                <w:lang w:eastAsia="zh-CN"/>
              </w:rPr>
            </w:pPr>
            <w:r>
              <w:rPr>
                <w:rFonts w:eastAsia="SimSun"/>
                <w:color w:val="000000"/>
                <w:szCs w:val="21"/>
                <w:lang w:val="en-US" w:eastAsia="zh-CN"/>
              </w:rPr>
              <w:t>5-2b</w:t>
            </w:r>
            <w:r>
              <w:rPr>
                <w:rFonts w:eastAsia="SimSun"/>
                <w:color w:val="000000"/>
                <w:szCs w:val="21"/>
                <w:lang w:eastAsia="zh-CN"/>
              </w:rPr>
              <w:t>: Per band</w:t>
            </w:r>
          </w:p>
          <w:p w14:paraId="3BF8BF7A" w14:textId="4221C7A4" w:rsidR="005F5364" w:rsidRDefault="005F5364" w:rsidP="005F5364">
            <w:pPr>
              <w:snapToGrid w:val="0"/>
              <w:rPr>
                <w:rFonts w:eastAsia="SimSun"/>
                <w:color w:val="000000"/>
                <w:szCs w:val="21"/>
                <w:lang w:val="en-US" w:eastAsia="zh-CN"/>
              </w:rPr>
            </w:pPr>
            <w:r>
              <w:rPr>
                <w:rFonts w:eastAsia="SimSun"/>
                <w:color w:val="000000"/>
                <w:szCs w:val="21"/>
                <w:lang w:eastAsia="zh-CN"/>
              </w:rPr>
              <w:t>5-2c: No</w:t>
            </w:r>
          </w:p>
        </w:tc>
      </w:tr>
      <w:tr w:rsidR="00EE0DA6" w14:paraId="56B42688" w14:textId="77777777" w:rsidTr="003C3B30">
        <w:tc>
          <w:tcPr>
            <w:tcW w:w="506" w:type="pct"/>
          </w:tcPr>
          <w:p w14:paraId="03025C65" w14:textId="5F2962D9" w:rsidR="00EE0DA6" w:rsidRPr="00EE0DA6" w:rsidRDefault="00EE0DA6" w:rsidP="005F5364">
            <w:pPr>
              <w:snapToGrid w:val="0"/>
              <w:jc w:val="both"/>
              <w:rPr>
                <w:rFonts w:eastAsia="ＭＳ 明朝"/>
                <w:color w:val="000000"/>
                <w:szCs w:val="21"/>
              </w:rPr>
            </w:pPr>
            <w:r>
              <w:rPr>
                <w:rFonts w:eastAsia="ＭＳ 明朝" w:hint="eastAsia"/>
                <w:color w:val="000000"/>
                <w:szCs w:val="21"/>
              </w:rPr>
              <w:t>M</w:t>
            </w:r>
            <w:r>
              <w:rPr>
                <w:rFonts w:eastAsia="ＭＳ 明朝"/>
                <w:color w:val="000000"/>
                <w:szCs w:val="21"/>
              </w:rPr>
              <w:t>oderator</w:t>
            </w:r>
          </w:p>
        </w:tc>
        <w:tc>
          <w:tcPr>
            <w:tcW w:w="4494" w:type="pct"/>
          </w:tcPr>
          <w:p w14:paraId="61E6DBBE" w14:textId="77777777" w:rsidR="00EE0DA6" w:rsidRDefault="00EE0DA6" w:rsidP="00EE0DA6">
            <w:pPr>
              <w:snapToGrid w:val="0"/>
              <w:spacing w:afterLines="50" w:after="120"/>
              <w:jc w:val="both"/>
              <w:rPr>
                <w:b/>
                <w:bCs/>
                <w:szCs w:val="21"/>
                <w:lang w:val="en-US"/>
              </w:rPr>
            </w:pPr>
            <w:r>
              <w:rPr>
                <w:b/>
                <w:bCs/>
                <w:szCs w:val="21"/>
                <w:highlight w:val="yellow"/>
                <w:lang w:val="en-US"/>
              </w:rPr>
              <w:t>High priority question 5-2a:</w:t>
            </w:r>
          </w:p>
          <w:p w14:paraId="299C78DA" w14:textId="4BE76C83" w:rsidR="00EE0DA6" w:rsidRDefault="00EE0DA6" w:rsidP="00EE0DA6">
            <w:pPr>
              <w:pStyle w:val="aff6"/>
              <w:numPr>
                <w:ilvl w:val="0"/>
                <w:numId w:val="55"/>
              </w:numPr>
              <w:snapToGrid w:val="0"/>
              <w:ind w:leftChars="0"/>
              <w:rPr>
                <w:rFonts w:eastAsia="SimSun"/>
                <w:color w:val="000000"/>
                <w:szCs w:val="21"/>
                <w:lang w:eastAsia="zh-CN"/>
              </w:rPr>
            </w:pPr>
            <w:r w:rsidRPr="00EE0DA6">
              <w:rPr>
                <w:rFonts w:eastAsia="SimSun"/>
                <w:color w:val="000000"/>
                <w:szCs w:val="21"/>
                <w:lang w:eastAsia="zh-CN"/>
              </w:rPr>
              <w:t>as a new FG</w:t>
            </w:r>
            <w:r>
              <w:rPr>
                <w:rFonts w:eastAsia="SimSun"/>
                <w:color w:val="000000"/>
                <w:szCs w:val="21"/>
                <w:lang w:eastAsia="zh-CN"/>
              </w:rPr>
              <w:t>: DCM</w:t>
            </w:r>
            <w:r w:rsidR="002A3704">
              <w:rPr>
                <w:rFonts w:eastAsia="SimSun"/>
                <w:color w:val="000000"/>
                <w:szCs w:val="21"/>
                <w:lang w:eastAsia="zh-CN"/>
              </w:rPr>
              <w:t>, Apple</w:t>
            </w:r>
            <w:r w:rsidR="00DC0FA0">
              <w:rPr>
                <w:rFonts w:eastAsia="SimSun"/>
                <w:color w:val="000000"/>
                <w:szCs w:val="21"/>
                <w:lang w:eastAsia="zh-CN"/>
              </w:rPr>
              <w:t>, OPPO</w:t>
            </w:r>
            <w:r w:rsidR="00771763">
              <w:rPr>
                <w:rFonts w:eastAsia="SimSun"/>
                <w:color w:val="000000"/>
                <w:szCs w:val="21"/>
                <w:lang w:eastAsia="zh-CN"/>
              </w:rPr>
              <w:t>, vivo, QC, [FW], HW/</w:t>
            </w:r>
            <w:proofErr w:type="spellStart"/>
            <w:r w:rsidR="00771763">
              <w:rPr>
                <w:rFonts w:eastAsia="SimSun"/>
                <w:color w:val="000000"/>
                <w:szCs w:val="21"/>
                <w:lang w:eastAsia="zh-CN"/>
              </w:rPr>
              <w:t>HiSi</w:t>
            </w:r>
            <w:proofErr w:type="spellEnd"/>
            <w:r w:rsidR="00D40AA0">
              <w:rPr>
                <w:rFonts w:eastAsia="SimSun"/>
                <w:color w:val="000000"/>
                <w:szCs w:val="21"/>
                <w:lang w:eastAsia="zh-CN"/>
              </w:rPr>
              <w:t>, E///</w:t>
            </w:r>
          </w:p>
          <w:p w14:paraId="416CBA42" w14:textId="72EF5431" w:rsidR="00EE0DA6" w:rsidRPr="00EE0DA6" w:rsidRDefault="00EE0DA6" w:rsidP="00EE0DA6">
            <w:pPr>
              <w:pStyle w:val="aff6"/>
              <w:numPr>
                <w:ilvl w:val="0"/>
                <w:numId w:val="55"/>
              </w:numPr>
              <w:snapToGrid w:val="0"/>
              <w:ind w:leftChars="0"/>
              <w:rPr>
                <w:rFonts w:eastAsia="SimSun"/>
                <w:color w:val="000000"/>
                <w:szCs w:val="21"/>
                <w:lang w:eastAsia="zh-CN"/>
              </w:rPr>
            </w:pPr>
            <w:r>
              <w:rPr>
                <w:rFonts w:eastAsia="SimSun"/>
                <w:color w:val="000000"/>
                <w:szCs w:val="21"/>
                <w:lang w:eastAsia="zh-CN"/>
              </w:rPr>
              <w:lastRenderedPageBreak/>
              <w:t>a</w:t>
            </w:r>
            <w:r w:rsidRPr="00EE0DA6">
              <w:rPr>
                <w:rFonts w:eastAsia="SimSun"/>
                <w:color w:val="000000"/>
                <w:szCs w:val="21"/>
                <w:lang w:eastAsia="zh-CN"/>
              </w:rPr>
              <w:t>s a component in 32-6</w:t>
            </w:r>
            <w:r>
              <w:rPr>
                <w:rFonts w:eastAsia="SimSun"/>
                <w:color w:val="000000"/>
                <w:szCs w:val="21"/>
                <w:lang w:eastAsia="zh-CN"/>
              </w:rPr>
              <w:t xml:space="preserve">: </w:t>
            </w:r>
            <w:r w:rsidR="00DC0FA0">
              <w:rPr>
                <w:rFonts w:eastAsia="SimSun"/>
                <w:color w:val="000000"/>
                <w:szCs w:val="21"/>
                <w:lang w:eastAsia="zh-CN"/>
              </w:rPr>
              <w:t>CATT, ZTE</w:t>
            </w:r>
            <w:r w:rsidR="00771763">
              <w:rPr>
                <w:rFonts w:eastAsia="SimSun"/>
                <w:color w:val="000000"/>
                <w:szCs w:val="21"/>
                <w:lang w:eastAsia="zh-CN"/>
              </w:rPr>
              <w:t>, FW</w:t>
            </w:r>
          </w:p>
          <w:p w14:paraId="3E859B92" w14:textId="083AC764" w:rsidR="00EE0DA6" w:rsidRDefault="00EE0DA6" w:rsidP="005F5364">
            <w:pPr>
              <w:snapToGrid w:val="0"/>
              <w:rPr>
                <w:rFonts w:eastAsia="SimSun"/>
                <w:color w:val="000000"/>
                <w:szCs w:val="21"/>
                <w:lang w:eastAsia="zh-CN"/>
              </w:rPr>
            </w:pPr>
          </w:p>
          <w:p w14:paraId="6C09F68E" w14:textId="77777777" w:rsidR="00F32C64" w:rsidRDefault="00D40AA0" w:rsidP="00F32C64">
            <w:pPr>
              <w:snapToGrid w:val="0"/>
              <w:spacing w:afterLines="50" w:after="120"/>
              <w:jc w:val="both"/>
              <w:rPr>
                <w:b/>
                <w:bCs/>
                <w:szCs w:val="21"/>
                <w:lang w:val="en-US"/>
              </w:rPr>
            </w:pPr>
            <w:r>
              <w:rPr>
                <w:rFonts w:eastAsia="ＭＳ 明朝" w:hint="eastAsia"/>
                <w:color w:val="000000"/>
                <w:szCs w:val="21"/>
              </w:rPr>
              <w:t>G</w:t>
            </w:r>
            <w:r>
              <w:rPr>
                <w:rFonts w:eastAsia="ＭＳ 明朝"/>
                <w:color w:val="000000"/>
                <w:szCs w:val="21"/>
              </w:rPr>
              <w:t>iven majority companies support it as a new FG, following proposal is made</w:t>
            </w:r>
            <w:r w:rsidR="00F32C64">
              <w:rPr>
                <w:rFonts w:eastAsia="ＭＳ 明朝"/>
                <w:color w:val="000000"/>
                <w:szCs w:val="21"/>
              </w:rPr>
              <w:t xml:space="preserve"> together with </w:t>
            </w:r>
            <w:r w:rsidR="00F32C64">
              <w:rPr>
                <w:b/>
                <w:bCs/>
                <w:szCs w:val="21"/>
                <w:highlight w:val="cyan"/>
                <w:lang w:val="en-US"/>
              </w:rPr>
              <w:t>question 5-2b</w:t>
            </w:r>
            <w:r w:rsidR="00F32C64">
              <w:rPr>
                <w:rFonts w:eastAsia="ＭＳ 明朝"/>
                <w:color w:val="000000"/>
                <w:szCs w:val="21"/>
              </w:rPr>
              <w:t xml:space="preserve"> and </w:t>
            </w:r>
            <w:r w:rsidR="00F32C64">
              <w:rPr>
                <w:b/>
                <w:bCs/>
                <w:szCs w:val="21"/>
                <w:highlight w:val="cyan"/>
                <w:lang w:val="en-US"/>
              </w:rPr>
              <w:t>question 5-2c:</w:t>
            </w:r>
          </w:p>
          <w:p w14:paraId="52000D16" w14:textId="554484F8" w:rsidR="00D40AA0" w:rsidRPr="00F32C64" w:rsidRDefault="00D40AA0" w:rsidP="005F5364">
            <w:pPr>
              <w:snapToGrid w:val="0"/>
              <w:rPr>
                <w:rFonts w:eastAsia="ＭＳ 明朝"/>
                <w:color w:val="000000"/>
                <w:szCs w:val="21"/>
                <w:lang w:val="en-US"/>
              </w:rPr>
            </w:pPr>
          </w:p>
          <w:p w14:paraId="4F4E4247" w14:textId="5D58F8A9" w:rsidR="00232634" w:rsidRDefault="00232634" w:rsidP="00232634">
            <w:pPr>
              <w:snapToGrid w:val="0"/>
              <w:spacing w:afterLines="50" w:after="120"/>
              <w:jc w:val="both"/>
              <w:rPr>
                <w:b/>
                <w:bCs/>
                <w:szCs w:val="21"/>
                <w:lang w:val="en-US"/>
              </w:rPr>
            </w:pPr>
            <w:r>
              <w:rPr>
                <w:b/>
                <w:bCs/>
                <w:szCs w:val="21"/>
                <w:highlight w:val="yellow"/>
                <w:lang w:val="en-US"/>
              </w:rPr>
              <w:t>[</w:t>
            </w:r>
            <w:r w:rsidR="004B7156">
              <w:rPr>
                <w:b/>
                <w:bCs/>
                <w:szCs w:val="21"/>
                <w:highlight w:val="yellow"/>
                <w:lang w:val="en-US"/>
              </w:rPr>
              <w:t>GTW</w:t>
            </w:r>
            <w:r>
              <w:rPr>
                <w:b/>
                <w:bCs/>
                <w:szCs w:val="21"/>
                <w:highlight w:val="yellow"/>
                <w:lang w:val="en-US"/>
              </w:rPr>
              <w:t xml:space="preserve">2] High priority </w:t>
            </w:r>
            <w:r w:rsidR="00CC467E">
              <w:rPr>
                <w:b/>
                <w:bCs/>
                <w:szCs w:val="21"/>
                <w:highlight w:val="yellow"/>
                <w:lang w:val="en-US"/>
              </w:rPr>
              <w:t>proposal</w:t>
            </w:r>
            <w:r>
              <w:rPr>
                <w:b/>
                <w:bCs/>
                <w:szCs w:val="21"/>
                <w:highlight w:val="yellow"/>
                <w:lang w:val="en-US"/>
              </w:rPr>
              <w:t xml:space="preserve"> 5-2a:</w:t>
            </w:r>
          </w:p>
          <w:p w14:paraId="08516C19" w14:textId="0E2060A8" w:rsidR="00232634" w:rsidRPr="0080294A" w:rsidRDefault="00232634" w:rsidP="00232634">
            <w:pPr>
              <w:pStyle w:val="aff6"/>
              <w:numPr>
                <w:ilvl w:val="0"/>
                <w:numId w:val="18"/>
              </w:numPr>
              <w:snapToGrid w:val="0"/>
              <w:spacing w:afterLines="50" w:after="120"/>
              <w:ind w:leftChars="0"/>
              <w:jc w:val="both"/>
              <w:rPr>
                <w:b/>
                <w:bCs/>
                <w:szCs w:val="24"/>
                <w:lang w:val="en-US"/>
              </w:rPr>
            </w:pPr>
            <w:r>
              <w:rPr>
                <w:b/>
                <w:bCs/>
                <w:szCs w:val="24"/>
                <w:lang w:val="en-US"/>
              </w:rPr>
              <w:t>FG 32-6 is split to two FGs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565"/>
              <w:gridCol w:w="1524"/>
              <w:gridCol w:w="5860"/>
              <w:gridCol w:w="477"/>
              <w:gridCol w:w="637"/>
              <w:gridCol w:w="939"/>
              <w:gridCol w:w="1524"/>
              <w:gridCol w:w="1050"/>
              <w:gridCol w:w="772"/>
              <w:gridCol w:w="684"/>
              <w:gridCol w:w="684"/>
              <w:gridCol w:w="2455"/>
              <w:gridCol w:w="1197"/>
            </w:tblGrid>
            <w:tr w:rsidR="00232634" w:rsidRPr="00FA03ED" w14:paraId="5EDE22EC" w14:textId="77777777" w:rsidTr="000C6210">
              <w:trPr>
                <w:trHeight w:val="20"/>
              </w:trPr>
              <w:tc>
                <w:tcPr>
                  <w:tcW w:w="383" w:type="pct"/>
                  <w:tcBorders>
                    <w:top w:val="single" w:sz="4" w:space="0" w:color="auto"/>
                    <w:left w:val="single" w:sz="4" w:space="0" w:color="auto"/>
                    <w:bottom w:val="single" w:sz="4" w:space="0" w:color="auto"/>
                    <w:right w:val="single" w:sz="4" w:space="0" w:color="auto"/>
                  </w:tcBorders>
                </w:tcPr>
                <w:p w14:paraId="2B508C5F" w14:textId="77777777" w:rsidR="00232634" w:rsidRPr="00FA03ED" w:rsidRDefault="00232634" w:rsidP="00232634">
                  <w:pPr>
                    <w:pStyle w:val="TAL"/>
                    <w:snapToGrid w:val="0"/>
                    <w:rPr>
                      <w:rFonts w:asciiTheme="majorHAnsi" w:hAnsiTheme="majorHAnsi" w:cstheme="majorHAnsi"/>
                      <w:szCs w:val="18"/>
                      <w:lang w:eastAsia="ja-JP"/>
                    </w:rPr>
                  </w:pPr>
                  <w:r w:rsidRPr="00FA03ED">
                    <w:rPr>
                      <w:rFonts w:asciiTheme="majorHAnsi" w:hAnsiTheme="majorHAnsi" w:cstheme="majorHAnsi"/>
                      <w:szCs w:val="18"/>
                      <w:lang w:eastAsia="ja-JP"/>
                    </w:rPr>
                    <w:t xml:space="preserve">32. </w:t>
                  </w:r>
                  <w:proofErr w:type="spellStart"/>
                  <w:r w:rsidRPr="00FA03ED">
                    <w:rPr>
                      <w:rFonts w:asciiTheme="majorHAnsi" w:hAnsiTheme="majorHAnsi" w:cstheme="majorHAnsi"/>
                      <w:szCs w:val="18"/>
                      <w:lang w:eastAsia="ja-JP"/>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4C25EF34" w14:textId="1988FE69" w:rsidR="00232634" w:rsidRPr="00FA03ED" w:rsidRDefault="00232634" w:rsidP="00232634">
                  <w:pPr>
                    <w:pStyle w:val="TAL"/>
                    <w:snapToGrid w:val="0"/>
                    <w:rPr>
                      <w:rFonts w:asciiTheme="majorHAnsi" w:eastAsia="Malgun Gothic" w:hAnsiTheme="majorHAnsi" w:cstheme="majorHAnsi"/>
                      <w:szCs w:val="18"/>
                      <w:lang w:eastAsia="ko-KR"/>
                    </w:rPr>
                  </w:pPr>
                  <w:r w:rsidRPr="00FA03ED">
                    <w:rPr>
                      <w:rFonts w:asciiTheme="majorHAnsi" w:eastAsia="Malgun Gothic" w:hAnsiTheme="majorHAnsi" w:cstheme="majorHAnsi"/>
                      <w:szCs w:val="18"/>
                      <w:lang w:eastAsia="ko-KR"/>
                    </w:rPr>
                    <w:t>32-6</w:t>
                  </w:r>
                  <w:r w:rsidRPr="00232634">
                    <w:rPr>
                      <w:rFonts w:asciiTheme="majorHAnsi" w:eastAsia="Malgun Gothic" w:hAnsiTheme="majorHAnsi" w:cstheme="majorHAnsi"/>
                      <w:color w:val="FF0000"/>
                      <w:szCs w:val="18"/>
                      <w:lang w:eastAsia="ko-KR"/>
                    </w:rPr>
                    <w:t>-1</w:t>
                  </w:r>
                </w:p>
              </w:tc>
              <w:tc>
                <w:tcPr>
                  <w:tcW w:w="383" w:type="pct"/>
                  <w:tcBorders>
                    <w:top w:val="single" w:sz="4" w:space="0" w:color="auto"/>
                    <w:left w:val="single" w:sz="4" w:space="0" w:color="auto"/>
                    <w:bottom w:val="single" w:sz="4" w:space="0" w:color="auto"/>
                    <w:right w:val="single" w:sz="4" w:space="0" w:color="auto"/>
                  </w:tcBorders>
                </w:tcPr>
                <w:p w14:paraId="66567DCC" w14:textId="77777777" w:rsidR="00232634" w:rsidRPr="00FA03ED" w:rsidRDefault="00232634" w:rsidP="00232634">
                  <w:pPr>
                    <w:pStyle w:val="TAL"/>
                    <w:snapToGrid w:val="0"/>
                    <w:rPr>
                      <w:rFonts w:eastAsia="Malgun Gothic"/>
                      <w:color w:val="000000" w:themeColor="text1"/>
                      <w:szCs w:val="18"/>
                      <w:lang w:eastAsia="ko-KR"/>
                    </w:rPr>
                  </w:pPr>
                  <w:r w:rsidRPr="00FA03ED">
                    <w:rPr>
                      <w:rFonts w:eastAsia="Malgun Gothic"/>
                      <w:color w:val="000000" w:themeColor="text1"/>
                      <w:szCs w:val="18"/>
                      <w:lang w:eastAsia="ko-KR"/>
                    </w:rPr>
                    <w:t>Reception of Scheme 1 inter-UE coordination information over 2</w:t>
                  </w:r>
                  <w:r w:rsidRPr="00FA03ED">
                    <w:rPr>
                      <w:rFonts w:eastAsia="Malgun Gothic"/>
                      <w:color w:val="000000" w:themeColor="text1"/>
                      <w:szCs w:val="18"/>
                      <w:vertAlign w:val="superscript"/>
                      <w:lang w:eastAsia="ko-KR"/>
                    </w:rPr>
                    <w:t>nd</w:t>
                  </w:r>
                  <w:r w:rsidRPr="00FA03ED">
                    <w:rPr>
                      <w:rFonts w:eastAsia="Malgun Gothic"/>
                      <w:color w:val="000000" w:themeColor="text1"/>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1F24E822" w14:textId="77777777" w:rsidR="00232634" w:rsidRPr="00FA03ED" w:rsidRDefault="00232634" w:rsidP="00232634">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FA03ED">
                    <w:rPr>
                      <w:rFonts w:asciiTheme="majorHAnsi" w:eastAsia="Malgun Gothic" w:hAnsiTheme="majorHAnsi" w:cstheme="majorHAnsi"/>
                      <w:sz w:val="18"/>
                      <w:szCs w:val="18"/>
                      <w:lang w:eastAsia="ko-KR"/>
                    </w:rPr>
                    <w:t>1) UE can receive Scheme 1 inter-UE coordination transmission over 2</w:t>
                  </w:r>
                  <w:r w:rsidRPr="00FA03ED">
                    <w:rPr>
                      <w:rFonts w:asciiTheme="majorHAnsi" w:eastAsia="Malgun Gothic" w:hAnsiTheme="majorHAnsi" w:cstheme="majorHAnsi"/>
                      <w:sz w:val="18"/>
                      <w:szCs w:val="18"/>
                      <w:vertAlign w:val="superscript"/>
                      <w:lang w:eastAsia="ko-KR"/>
                    </w:rPr>
                    <w:t>nd</w:t>
                  </w:r>
                  <w:r w:rsidRPr="00FA03ED">
                    <w:rPr>
                      <w:rFonts w:asciiTheme="majorHAnsi" w:eastAsia="Malgun Gothic" w:hAnsiTheme="majorHAnsi" w:cstheme="majorHAnsi"/>
                      <w:sz w:val="18"/>
                      <w:szCs w:val="18"/>
                      <w:lang w:eastAsia="ko-KR"/>
                    </w:rPr>
                    <w:t xml:space="preserve"> SCI that is used in addition to the MAC-CE carrying the same inter-UE coordination information in the same transmission.</w:t>
                  </w:r>
                </w:p>
                <w:p w14:paraId="65EA1ED7" w14:textId="77777777" w:rsidR="00232634" w:rsidRPr="004A04E5" w:rsidRDefault="00232634" w:rsidP="00232634">
                  <w:pPr>
                    <w:autoSpaceDE w:val="0"/>
                    <w:autoSpaceDN w:val="0"/>
                    <w:adjustRightInd w:val="0"/>
                    <w:snapToGrid w:val="0"/>
                    <w:contextualSpacing/>
                    <w:jc w:val="both"/>
                    <w:rPr>
                      <w:rFonts w:asciiTheme="majorHAnsi" w:eastAsia="Malgun Gothic" w:hAnsiTheme="majorHAnsi" w:cstheme="majorHAnsi"/>
                      <w:strike/>
                      <w:sz w:val="18"/>
                      <w:szCs w:val="18"/>
                      <w:lang w:eastAsia="ko-KR"/>
                    </w:rPr>
                  </w:pPr>
                  <w:r w:rsidRPr="004A04E5">
                    <w:rPr>
                      <w:rFonts w:asciiTheme="majorHAnsi" w:eastAsia="Malgun Gothic" w:hAnsiTheme="majorHAnsi" w:cstheme="majorHAnsi"/>
                      <w:strike/>
                      <w:color w:val="FF0000"/>
                      <w:sz w:val="18"/>
                      <w:szCs w:val="18"/>
                      <w:highlight w:val="yellow"/>
                      <w:lang w:eastAsia="ko-KR"/>
                    </w:rPr>
                    <w:t>FFS whether to separate capabilities for preferred/non-preferred resource set</w:t>
                  </w:r>
                  <w:r w:rsidRPr="004A04E5">
                    <w:rPr>
                      <w:rFonts w:asciiTheme="majorHAnsi" w:eastAsiaTheme="minorEastAsia" w:hAnsiTheme="majorHAnsi" w:cstheme="majorHAnsi" w:hint="eastAsia"/>
                      <w:strike/>
                      <w:color w:val="FF0000"/>
                      <w:sz w:val="18"/>
                      <w:szCs w:val="18"/>
                      <w:highlight w:val="yellow"/>
                    </w:rPr>
                    <w:t xml:space="preserve"> </w:t>
                  </w:r>
                  <w:r w:rsidRPr="004A04E5">
                    <w:rPr>
                      <w:rFonts w:asciiTheme="majorHAnsi" w:eastAsiaTheme="minorEastAsia" w:hAnsiTheme="majorHAnsi" w:cstheme="majorHAnsi"/>
                      <w:strike/>
                      <w:color w:val="FF0000"/>
                      <w:sz w:val="18"/>
                      <w:szCs w:val="18"/>
                      <w:highlight w:val="yellow"/>
                    </w:rPr>
                    <w:t xml:space="preserve">and </w:t>
                  </w:r>
                  <w:r w:rsidRPr="004A04E5">
                    <w:rPr>
                      <w:rFonts w:asciiTheme="majorHAnsi" w:eastAsia="Malgun Gothic" w:hAnsiTheme="majorHAnsi" w:cstheme="majorHAnsi"/>
                      <w:strike/>
                      <w:color w:val="FF0000"/>
                      <w:sz w:val="18"/>
                      <w:szCs w:val="18"/>
                      <w:highlight w:val="yellow"/>
                      <w:lang w:eastAsia="ko-KR"/>
                    </w:rPr>
                    <w:t>explicit request</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1AE0AAD" w14:textId="255F6CE6" w:rsidR="00232634" w:rsidRPr="00F32377" w:rsidRDefault="006626B1" w:rsidP="0023263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color w:val="FF0000"/>
                      <w:szCs w:val="18"/>
                      <w:lang w:eastAsia="ko-KR"/>
                    </w:rPr>
                    <w:t>32-5a-2</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6CDC7041" w14:textId="58081235" w:rsidR="00232634" w:rsidRPr="00FA03ED" w:rsidRDefault="00232634" w:rsidP="00232634">
                  <w:pPr>
                    <w:pStyle w:val="TAL"/>
                    <w:snapToGrid w:val="0"/>
                    <w:rPr>
                      <w:rFonts w:asciiTheme="majorHAnsi" w:eastAsia="Malgun Gothic" w:hAnsiTheme="majorHAnsi" w:cstheme="majorHAnsi"/>
                      <w:szCs w:val="18"/>
                      <w:lang w:eastAsia="ko-KR"/>
                    </w:rPr>
                  </w:pPr>
                  <w:r w:rsidRPr="00F32C64">
                    <w:rPr>
                      <w:rFonts w:asciiTheme="majorHAnsi" w:eastAsia="Malgun Gothic" w:hAnsiTheme="majorHAnsi" w:cstheme="majorHAnsi"/>
                      <w:strike/>
                      <w:color w:val="FF0000"/>
                      <w:szCs w:val="18"/>
                      <w:lang w:eastAsia="ko-KR"/>
                    </w:rPr>
                    <w:t>No</w:t>
                  </w:r>
                  <w:r w:rsidR="00F32C64" w:rsidRPr="00F32C64">
                    <w:rPr>
                      <w:rFonts w:asciiTheme="majorHAnsi" w:eastAsia="Malgun Gothic" w:hAnsiTheme="majorHAnsi" w:cstheme="majorHAnsi"/>
                      <w:color w:val="FF0000"/>
                      <w:szCs w:val="18"/>
                      <w:lang w:eastAsia="ko-KR"/>
                    </w:rPr>
                    <w:t xml:space="preserve"> Yes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FCB4C8C" w14:textId="5AE367A1" w:rsidR="00232634" w:rsidRPr="004A04E5" w:rsidRDefault="00232634" w:rsidP="00232634">
                  <w:pPr>
                    <w:pStyle w:val="TAL"/>
                    <w:snapToGrid w:val="0"/>
                    <w:rPr>
                      <w:rFonts w:asciiTheme="majorHAnsi" w:hAnsiTheme="majorHAnsi" w:cstheme="majorHAnsi"/>
                      <w:szCs w:val="18"/>
                      <w:lang w:eastAsia="ja-JP"/>
                    </w:rPr>
                  </w:pPr>
                  <w:r w:rsidRPr="004A04E5">
                    <w:rPr>
                      <w:rFonts w:asciiTheme="majorHAnsi" w:eastAsia="Malgun Gothic" w:hAnsiTheme="majorHAnsi" w:cstheme="majorHAnsi"/>
                      <w:szCs w:val="18"/>
                      <w:lang w:eastAsia="ko-KR"/>
                    </w:rPr>
                    <w:t>Yes</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5447619" w14:textId="77777777" w:rsidR="00232634" w:rsidRPr="004A04E5" w:rsidRDefault="00232634" w:rsidP="00232634">
                  <w:pPr>
                    <w:pStyle w:val="TAL"/>
                    <w:snapToGrid w:val="0"/>
                    <w:rPr>
                      <w:rFonts w:asciiTheme="majorHAnsi" w:eastAsia="Malgun Gothic" w:hAnsiTheme="majorHAnsi" w:cstheme="majorHAnsi"/>
                      <w:szCs w:val="18"/>
                      <w:lang w:eastAsia="ko-KR"/>
                    </w:rPr>
                  </w:pPr>
                  <w:r w:rsidRPr="004A04E5">
                    <w:rPr>
                      <w:rFonts w:eastAsia="SimSun"/>
                      <w:szCs w:val="18"/>
                      <w:lang w:val="en-US" w:eastAsia="zh-CN"/>
                    </w:rPr>
                    <w:t>UE is not required to decode SCI 2-C for inter-UE coordination information</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E734B62" w14:textId="0C870EA7" w:rsidR="00232634" w:rsidRPr="00FA03ED" w:rsidRDefault="00232634" w:rsidP="00232634">
                  <w:pPr>
                    <w:pStyle w:val="TAL"/>
                    <w:snapToGrid w:val="0"/>
                    <w:rPr>
                      <w:rFonts w:asciiTheme="majorHAnsi" w:eastAsia="Malgun Gothic" w:hAnsiTheme="majorHAnsi" w:cstheme="majorHAnsi"/>
                      <w:szCs w:val="18"/>
                      <w:lang w:eastAsia="ko-KR"/>
                    </w:rPr>
                  </w:pPr>
                  <w:r w:rsidRPr="00DB7968">
                    <w:rPr>
                      <w:rFonts w:asciiTheme="majorHAnsi" w:eastAsia="Malgun Gothic" w:hAnsiTheme="majorHAnsi" w:cstheme="majorHAnsi"/>
                      <w:strike/>
                      <w:color w:val="FF0000"/>
                      <w:szCs w:val="18"/>
                      <w:lang w:eastAsia="ko-KR"/>
                    </w:rPr>
                    <w:t>Per FS</w:t>
                  </w:r>
                  <w:r w:rsidR="00DB7968" w:rsidRPr="00DB7968">
                    <w:rPr>
                      <w:rFonts w:asciiTheme="majorHAnsi" w:eastAsia="Malgun Gothic" w:hAnsiTheme="majorHAnsi" w:cstheme="majorHAnsi"/>
                      <w:strike/>
                      <w:color w:val="FF0000"/>
                      <w:szCs w:val="18"/>
                      <w:lang w:eastAsia="ko-KR"/>
                    </w:rPr>
                    <w:t xml:space="preserve"> </w:t>
                  </w:r>
                  <w:r w:rsidR="00DB7968" w:rsidRPr="00DB7968">
                    <w:rPr>
                      <w:rFonts w:asciiTheme="majorHAnsi" w:eastAsia="Malgun Gothic" w:hAnsiTheme="majorHAnsi" w:cstheme="majorHAnsi"/>
                      <w:color w:val="FF0000"/>
                      <w:szCs w:val="18"/>
                      <w:lang w:eastAsia="ko-KR"/>
                    </w:rPr>
                    <w:t>Per band</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81FF88C" w14:textId="77777777" w:rsidR="00232634" w:rsidRPr="00FA03ED" w:rsidRDefault="00232634" w:rsidP="00232634">
                  <w:pPr>
                    <w:pStyle w:val="TAL"/>
                    <w:snapToGrid w:val="0"/>
                    <w:rPr>
                      <w:color w:val="000000" w:themeColor="text1"/>
                      <w:szCs w:val="18"/>
                    </w:rPr>
                  </w:pPr>
                  <w:r w:rsidRPr="00FA03ED">
                    <w:rPr>
                      <w:color w:val="000000" w:themeColor="text1"/>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D8ED5C5" w14:textId="77777777" w:rsidR="00232634" w:rsidRPr="00FA03ED" w:rsidRDefault="00232634" w:rsidP="00232634">
                  <w:pPr>
                    <w:pStyle w:val="TAL"/>
                    <w:snapToGrid w:val="0"/>
                    <w:rPr>
                      <w:color w:val="000000" w:themeColor="text1"/>
                      <w:szCs w:val="18"/>
                    </w:rPr>
                  </w:pPr>
                  <w:r w:rsidRPr="00FA03ED">
                    <w:rPr>
                      <w:color w:val="000000" w:themeColor="text1"/>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BABC847" w14:textId="77777777" w:rsidR="00232634" w:rsidRPr="00FA03ED" w:rsidRDefault="00232634" w:rsidP="00232634">
                  <w:pPr>
                    <w:pStyle w:val="TAL"/>
                    <w:snapToGrid w:val="0"/>
                    <w:rPr>
                      <w:color w:val="000000" w:themeColor="text1"/>
                      <w:szCs w:val="18"/>
                    </w:rPr>
                  </w:pPr>
                  <w:r w:rsidRPr="00FA03ED">
                    <w:rPr>
                      <w:color w:val="000000" w:themeColor="text1"/>
                      <w:szCs w:val="18"/>
                    </w:rPr>
                    <w:t>N.A.</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82EF9E0" w14:textId="77777777" w:rsidR="00232634" w:rsidRPr="00FA03ED" w:rsidRDefault="00232634" w:rsidP="00232634">
                  <w:pPr>
                    <w:pStyle w:val="TAL"/>
                    <w:snapToGrid w:val="0"/>
                    <w:rPr>
                      <w:rFonts w:eastAsia="SimSun"/>
                      <w:color w:val="000000" w:themeColor="text1"/>
                      <w:szCs w:val="18"/>
                      <w:lang w:eastAsia="zh-CN"/>
                    </w:rPr>
                  </w:pPr>
                  <w:r w:rsidRPr="00FA03ED">
                    <w:rPr>
                      <w:rFonts w:eastAsia="SimSun"/>
                      <w:color w:val="000000" w:themeColor="text1"/>
                      <w:szCs w:val="18"/>
                      <w:lang w:eastAsia="zh-CN"/>
                    </w:rPr>
                    <w:t xml:space="preserve">Note: configuration by NR </w:t>
                  </w:r>
                  <w:proofErr w:type="spellStart"/>
                  <w:r w:rsidRPr="00FA03ED">
                    <w:rPr>
                      <w:rFonts w:eastAsia="SimSun"/>
                      <w:color w:val="000000" w:themeColor="text1"/>
                      <w:szCs w:val="18"/>
                      <w:lang w:eastAsia="zh-CN"/>
                    </w:rPr>
                    <w:t>Uu</w:t>
                  </w:r>
                  <w:proofErr w:type="spellEnd"/>
                  <w:r w:rsidRPr="00FA03ED">
                    <w:rPr>
                      <w:rFonts w:eastAsia="SimSun"/>
                      <w:color w:val="000000" w:themeColor="text1"/>
                      <w:szCs w:val="18"/>
                      <w:lang w:eastAsia="zh-CN"/>
                    </w:rPr>
                    <w:t xml:space="preserve"> is not required to be supported in a band indicated with only the PC5 interface in 38.101-1 Table 5.2E.1-1</w:t>
                  </w:r>
                </w:p>
              </w:tc>
              <w:tc>
                <w:tcPr>
                  <w:tcW w:w="304" w:type="pct"/>
                  <w:tcBorders>
                    <w:top w:val="single" w:sz="4" w:space="0" w:color="auto"/>
                    <w:left w:val="single" w:sz="4" w:space="0" w:color="auto"/>
                    <w:bottom w:val="single" w:sz="4" w:space="0" w:color="auto"/>
                    <w:right w:val="single" w:sz="4" w:space="0" w:color="auto"/>
                  </w:tcBorders>
                </w:tcPr>
                <w:p w14:paraId="2D34D50D" w14:textId="77777777" w:rsidR="00232634" w:rsidRPr="00FA03ED" w:rsidRDefault="00232634" w:rsidP="00232634">
                  <w:pPr>
                    <w:pStyle w:val="TAL"/>
                    <w:snapToGrid w:val="0"/>
                    <w:rPr>
                      <w:color w:val="000000" w:themeColor="text1"/>
                      <w:szCs w:val="18"/>
                    </w:rPr>
                  </w:pPr>
                  <w:r w:rsidRPr="00FA03ED">
                    <w:rPr>
                      <w:color w:val="000000" w:themeColor="text1"/>
                      <w:szCs w:val="18"/>
                    </w:rPr>
                    <w:t>Optional with capability signalling</w:t>
                  </w:r>
                </w:p>
              </w:tc>
            </w:tr>
            <w:tr w:rsidR="00ED2F3D" w:rsidRPr="00FA03ED" w14:paraId="5683350F" w14:textId="77777777" w:rsidTr="000C6210">
              <w:trPr>
                <w:trHeight w:val="20"/>
              </w:trPr>
              <w:tc>
                <w:tcPr>
                  <w:tcW w:w="383" w:type="pct"/>
                  <w:tcBorders>
                    <w:top w:val="single" w:sz="4" w:space="0" w:color="auto"/>
                    <w:left w:val="single" w:sz="4" w:space="0" w:color="auto"/>
                    <w:bottom w:val="single" w:sz="4" w:space="0" w:color="auto"/>
                    <w:right w:val="single" w:sz="4" w:space="0" w:color="auto"/>
                  </w:tcBorders>
                </w:tcPr>
                <w:p w14:paraId="6EA31CFB" w14:textId="42A4E368" w:rsidR="00ED2F3D" w:rsidRPr="00A832C9" w:rsidRDefault="00ED2F3D" w:rsidP="00ED2F3D">
                  <w:pPr>
                    <w:pStyle w:val="TAL"/>
                    <w:snapToGrid w:val="0"/>
                    <w:rPr>
                      <w:rFonts w:asciiTheme="majorHAnsi" w:hAnsiTheme="majorHAnsi" w:cstheme="majorHAnsi"/>
                      <w:color w:val="FF0000"/>
                      <w:szCs w:val="18"/>
                      <w:lang w:eastAsia="ja-JP"/>
                    </w:rPr>
                  </w:pPr>
                  <w:r w:rsidRPr="00A832C9">
                    <w:rPr>
                      <w:rFonts w:asciiTheme="majorHAnsi" w:hAnsiTheme="majorHAnsi" w:cstheme="majorHAnsi"/>
                      <w:color w:val="FF0000"/>
                      <w:szCs w:val="18"/>
                      <w:lang w:eastAsia="ja-JP"/>
                    </w:rPr>
                    <w:t xml:space="preserve">32. </w:t>
                  </w:r>
                  <w:proofErr w:type="spellStart"/>
                  <w:r w:rsidRPr="00A832C9">
                    <w:rPr>
                      <w:rFonts w:asciiTheme="majorHAnsi" w:hAnsiTheme="majorHAnsi" w:cstheme="majorHAnsi"/>
                      <w:color w:val="FF0000"/>
                      <w:szCs w:val="18"/>
                      <w:lang w:eastAsia="ja-JP"/>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029BA919" w14:textId="3117DF81" w:rsidR="00ED2F3D" w:rsidRPr="00A832C9" w:rsidRDefault="00ED2F3D" w:rsidP="00ED2F3D">
                  <w:pPr>
                    <w:pStyle w:val="TAL"/>
                    <w:snapToGrid w:val="0"/>
                    <w:rPr>
                      <w:rFonts w:asciiTheme="majorHAnsi" w:eastAsia="Malgun Gothic" w:hAnsiTheme="majorHAnsi" w:cstheme="majorHAnsi"/>
                      <w:color w:val="FF0000"/>
                      <w:szCs w:val="18"/>
                      <w:lang w:eastAsia="ko-KR"/>
                    </w:rPr>
                  </w:pPr>
                  <w:r w:rsidRPr="00A832C9">
                    <w:rPr>
                      <w:rFonts w:asciiTheme="majorHAnsi" w:eastAsia="Malgun Gothic" w:hAnsiTheme="majorHAnsi" w:cstheme="majorHAnsi"/>
                      <w:color w:val="FF0000"/>
                      <w:szCs w:val="18"/>
                      <w:lang w:eastAsia="ko-KR"/>
                    </w:rPr>
                    <w:t>32-6-2</w:t>
                  </w:r>
                </w:p>
              </w:tc>
              <w:tc>
                <w:tcPr>
                  <w:tcW w:w="383" w:type="pct"/>
                  <w:tcBorders>
                    <w:top w:val="single" w:sz="4" w:space="0" w:color="auto"/>
                    <w:left w:val="single" w:sz="4" w:space="0" w:color="auto"/>
                    <w:bottom w:val="single" w:sz="4" w:space="0" w:color="auto"/>
                    <w:right w:val="single" w:sz="4" w:space="0" w:color="auto"/>
                  </w:tcBorders>
                </w:tcPr>
                <w:p w14:paraId="28B2C461" w14:textId="3AC31CC3" w:rsidR="00ED2F3D" w:rsidRPr="00A832C9" w:rsidRDefault="00ED2F3D" w:rsidP="00ED2F3D">
                  <w:pPr>
                    <w:pStyle w:val="TAL"/>
                    <w:snapToGrid w:val="0"/>
                    <w:rPr>
                      <w:rFonts w:eastAsia="Malgun Gothic"/>
                      <w:color w:val="FF0000"/>
                      <w:szCs w:val="18"/>
                      <w:lang w:eastAsia="ko-KR"/>
                    </w:rPr>
                  </w:pPr>
                  <w:r w:rsidRPr="00A832C9">
                    <w:rPr>
                      <w:rFonts w:eastAsia="Malgun Gothic"/>
                      <w:color w:val="FF0000"/>
                      <w:szCs w:val="18"/>
                      <w:lang w:eastAsia="ko-KR"/>
                    </w:rPr>
                    <w:t xml:space="preserve">Reception of Scheme 1 </w:t>
                  </w:r>
                  <w:r w:rsidRPr="00A832C9">
                    <w:rPr>
                      <w:rFonts w:asciiTheme="majorHAnsi" w:eastAsia="Malgun Gothic" w:hAnsiTheme="majorHAnsi" w:cstheme="majorHAnsi"/>
                      <w:color w:val="FF0000"/>
                      <w:szCs w:val="18"/>
                      <w:lang w:eastAsia="ko-KR"/>
                    </w:rPr>
                    <w:t>explicit request</w:t>
                  </w:r>
                  <w:r w:rsidRPr="00A832C9">
                    <w:rPr>
                      <w:rFonts w:eastAsia="Malgun Gothic"/>
                      <w:color w:val="FF0000"/>
                      <w:szCs w:val="18"/>
                      <w:lang w:eastAsia="ko-KR"/>
                    </w:rPr>
                    <w:t xml:space="preserve"> over 2</w:t>
                  </w:r>
                  <w:r w:rsidRPr="00A832C9">
                    <w:rPr>
                      <w:rFonts w:eastAsia="Malgun Gothic"/>
                      <w:color w:val="FF0000"/>
                      <w:szCs w:val="18"/>
                      <w:vertAlign w:val="superscript"/>
                      <w:lang w:eastAsia="ko-KR"/>
                    </w:rPr>
                    <w:t>nd</w:t>
                  </w:r>
                  <w:r w:rsidRPr="00A832C9">
                    <w:rPr>
                      <w:rFonts w:eastAsia="Malgun Gothic"/>
                      <w:color w:val="FF0000"/>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6D247BBA" w14:textId="57CC31E0" w:rsidR="00ED2F3D" w:rsidRPr="00A832C9" w:rsidRDefault="00ED2F3D" w:rsidP="00ED2F3D">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A832C9">
                    <w:rPr>
                      <w:rFonts w:asciiTheme="majorHAnsi" w:eastAsia="Malgun Gothic" w:hAnsiTheme="majorHAnsi" w:cstheme="majorHAnsi"/>
                      <w:color w:val="FF0000"/>
                      <w:sz w:val="18"/>
                      <w:szCs w:val="18"/>
                      <w:lang w:eastAsia="ko-KR"/>
                    </w:rPr>
                    <w:t>1) UE can receive an explicit request for inter-UE coordination information of both preferred resource set and non-preferred resource set over 2nd SCI that is used in addition to the MAC-CE carrying the explicit request in the same transmission</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2BAB9225" w14:textId="1FD641A0" w:rsidR="00ED2F3D" w:rsidRPr="00F32377" w:rsidRDefault="006626B1" w:rsidP="00ED2F3D">
                  <w:pPr>
                    <w:pStyle w:val="TAL"/>
                    <w:snapToGrid w:val="0"/>
                    <w:rPr>
                      <w:rFonts w:asciiTheme="majorHAnsi" w:eastAsia="Malgun Gothic" w:hAnsiTheme="majorHAnsi" w:cstheme="majorHAnsi"/>
                      <w:color w:val="FF0000"/>
                      <w:szCs w:val="18"/>
                      <w:lang w:eastAsia="ko-KR"/>
                    </w:rPr>
                  </w:pPr>
                  <w:r w:rsidRPr="006626B1">
                    <w:rPr>
                      <w:rFonts w:asciiTheme="majorHAnsi" w:eastAsia="Malgun Gothic" w:hAnsiTheme="majorHAnsi" w:cstheme="majorHAnsi"/>
                      <w:color w:val="FF0000"/>
                      <w:szCs w:val="18"/>
                      <w:lang w:eastAsia="ko-KR"/>
                    </w:rPr>
                    <w:t>32-5a-1</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70126DC7" w14:textId="4722BD4E" w:rsidR="00ED2F3D" w:rsidRPr="00A832C9" w:rsidRDefault="00F32C64" w:rsidP="00ED2F3D">
                  <w:pPr>
                    <w:pStyle w:val="TAL"/>
                    <w:snapToGrid w:val="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w:t>
                  </w:r>
                  <w:r>
                    <w:rPr>
                      <w:rFonts w:asciiTheme="majorHAnsi" w:eastAsia="ＭＳ 明朝" w:hAnsiTheme="majorHAnsi" w:cstheme="majorHAnsi"/>
                      <w:color w:val="FF0000"/>
                      <w:szCs w:val="18"/>
                      <w:lang w:eastAsia="ja-JP"/>
                    </w:rPr>
                    <w:t>es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E0A716B" w14:textId="688B9BC1" w:rsidR="00ED2F3D" w:rsidRPr="00A832C9" w:rsidRDefault="00ED2F3D" w:rsidP="00ED2F3D">
                  <w:pPr>
                    <w:pStyle w:val="TAL"/>
                    <w:snapToGrid w:val="0"/>
                    <w:rPr>
                      <w:rFonts w:asciiTheme="majorHAnsi" w:eastAsia="ＭＳ 明朝" w:hAnsiTheme="majorHAnsi" w:cstheme="majorHAnsi"/>
                      <w:color w:val="FF0000"/>
                      <w:szCs w:val="18"/>
                      <w:lang w:eastAsia="ja-JP"/>
                    </w:rPr>
                  </w:pPr>
                  <w:r w:rsidRPr="00A832C9">
                    <w:rPr>
                      <w:rFonts w:asciiTheme="majorHAnsi" w:eastAsia="ＭＳ 明朝" w:hAnsiTheme="majorHAnsi" w:cstheme="majorHAnsi" w:hint="eastAsia"/>
                      <w:color w:val="FF0000"/>
                      <w:szCs w:val="18"/>
                      <w:lang w:eastAsia="ja-JP"/>
                    </w:rPr>
                    <w:t>Y</w:t>
                  </w:r>
                  <w:r w:rsidRPr="00A832C9">
                    <w:rPr>
                      <w:rFonts w:asciiTheme="majorHAnsi" w:eastAsia="ＭＳ 明朝" w:hAnsiTheme="majorHAnsi" w:cstheme="majorHAnsi"/>
                      <w:color w:val="FF0000"/>
                      <w:szCs w:val="18"/>
                      <w:lang w:eastAsia="ja-JP"/>
                    </w:rPr>
                    <w:t>es</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1ADCEBE" w14:textId="5C2C339A" w:rsidR="00ED2F3D" w:rsidRPr="00A832C9" w:rsidRDefault="00ED2F3D" w:rsidP="00ED2F3D">
                  <w:pPr>
                    <w:pStyle w:val="TAL"/>
                    <w:snapToGrid w:val="0"/>
                    <w:rPr>
                      <w:rFonts w:eastAsia="SimSun"/>
                      <w:color w:val="FF0000"/>
                      <w:szCs w:val="18"/>
                      <w:lang w:val="en-US" w:eastAsia="zh-CN"/>
                    </w:rPr>
                  </w:pPr>
                  <w:r w:rsidRPr="00A832C9">
                    <w:rPr>
                      <w:rFonts w:eastAsia="SimSun"/>
                      <w:color w:val="FF0000"/>
                      <w:szCs w:val="18"/>
                      <w:lang w:val="en-US" w:eastAsia="zh-CN"/>
                    </w:rPr>
                    <w:t>UE is not required to decode SCI 2-C for</w:t>
                  </w:r>
                  <w:r w:rsidRPr="00A832C9">
                    <w:rPr>
                      <w:color w:val="FF0000"/>
                    </w:rPr>
                    <w:t xml:space="preserve"> </w:t>
                  </w:r>
                  <w:r w:rsidRPr="00A832C9">
                    <w:rPr>
                      <w:rFonts w:eastAsia="SimSun"/>
                      <w:color w:val="FF0000"/>
                      <w:szCs w:val="18"/>
                      <w:lang w:val="en-US" w:eastAsia="zh-CN"/>
                    </w:rPr>
                    <w:t>explicit request</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3E123B1" w14:textId="45D0E9F2" w:rsidR="00ED2F3D" w:rsidRPr="00A832C9" w:rsidRDefault="00ED2F3D" w:rsidP="00ED2F3D">
                  <w:pPr>
                    <w:pStyle w:val="TAL"/>
                    <w:snapToGrid w:val="0"/>
                    <w:rPr>
                      <w:rFonts w:asciiTheme="majorHAnsi" w:eastAsia="Malgun Gothic" w:hAnsiTheme="majorHAnsi" w:cstheme="majorHAnsi"/>
                      <w:color w:val="FF0000"/>
                      <w:szCs w:val="18"/>
                      <w:lang w:eastAsia="ko-KR"/>
                    </w:rPr>
                  </w:pPr>
                  <w:r w:rsidRPr="00A832C9">
                    <w:rPr>
                      <w:rFonts w:asciiTheme="majorHAnsi" w:eastAsia="Malgun Gothic" w:hAnsiTheme="majorHAnsi" w:cstheme="majorHAnsi"/>
                      <w:color w:val="FF0000"/>
                      <w:szCs w:val="18"/>
                      <w:lang w:eastAsia="ko-KR"/>
                    </w:rPr>
                    <w:t xml:space="preserve">Per </w:t>
                  </w:r>
                  <w:r w:rsidR="00DB7968">
                    <w:rPr>
                      <w:rFonts w:asciiTheme="majorHAnsi" w:eastAsia="Malgun Gothic" w:hAnsiTheme="majorHAnsi" w:cstheme="majorHAnsi"/>
                      <w:color w:val="FF0000"/>
                      <w:szCs w:val="18"/>
                      <w:lang w:eastAsia="ko-KR"/>
                    </w:rPr>
                    <w:t>band</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F2320E2" w14:textId="2126B0E6" w:rsidR="00ED2F3D" w:rsidRPr="00A832C9" w:rsidRDefault="00ED2F3D" w:rsidP="00ED2F3D">
                  <w:pPr>
                    <w:pStyle w:val="TAL"/>
                    <w:snapToGrid w:val="0"/>
                    <w:rPr>
                      <w:color w:val="FF0000"/>
                      <w:szCs w:val="18"/>
                    </w:rPr>
                  </w:pPr>
                  <w:r w:rsidRPr="00A832C9">
                    <w:rPr>
                      <w:color w:val="FF0000"/>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1B140EF" w14:textId="645D39E6" w:rsidR="00ED2F3D" w:rsidRPr="00A832C9" w:rsidRDefault="00ED2F3D" w:rsidP="00ED2F3D">
                  <w:pPr>
                    <w:pStyle w:val="TAL"/>
                    <w:snapToGrid w:val="0"/>
                    <w:rPr>
                      <w:color w:val="FF0000"/>
                      <w:szCs w:val="18"/>
                    </w:rPr>
                  </w:pPr>
                  <w:r w:rsidRPr="00A832C9">
                    <w:rPr>
                      <w:color w:val="FF0000"/>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81511ED" w14:textId="67831E4B" w:rsidR="00ED2F3D" w:rsidRPr="00A832C9" w:rsidRDefault="00ED2F3D" w:rsidP="00ED2F3D">
                  <w:pPr>
                    <w:pStyle w:val="TAL"/>
                    <w:snapToGrid w:val="0"/>
                    <w:rPr>
                      <w:color w:val="FF0000"/>
                      <w:szCs w:val="18"/>
                    </w:rPr>
                  </w:pPr>
                  <w:r w:rsidRPr="00A832C9">
                    <w:rPr>
                      <w:color w:val="FF0000"/>
                      <w:szCs w:val="18"/>
                    </w:rPr>
                    <w:t>N.A.</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1B5D89BE" w14:textId="2C1652E7" w:rsidR="00ED2F3D" w:rsidRPr="00A832C9" w:rsidRDefault="00ED2F3D" w:rsidP="00ED2F3D">
                  <w:pPr>
                    <w:pStyle w:val="TAL"/>
                    <w:snapToGrid w:val="0"/>
                    <w:rPr>
                      <w:rFonts w:eastAsia="SimSun"/>
                      <w:color w:val="FF0000"/>
                      <w:szCs w:val="18"/>
                      <w:lang w:eastAsia="zh-CN"/>
                    </w:rPr>
                  </w:pPr>
                  <w:r w:rsidRPr="00A832C9">
                    <w:rPr>
                      <w:rFonts w:eastAsia="SimSun"/>
                      <w:color w:val="FF0000"/>
                      <w:szCs w:val="18"/>
                      <w:lang w:eastAsia="zh-CN"/>
                    </w:rPr>
                    <w:t xml:space="preserve">Note: configuration by NR </w:t>
                  </w:r>
                  <w:proofErr w:type="spellStart"/>
                  <w:r w:rsidRPr="00A832C9">
                    <w:rPr>
                      <w:rFonts w:eastAsia="SimSun"/>
                      <w:color w:val="FF0000"/>
                      <w:szCs w:val="18"/>
                      <w:lang w:eastAsia="zh-CN"/>
                    </w:rPr>
                    <w:t>Uu</w:t>
                  </w:r>
                  <w:proofErr w:type="spellEnd"/>
                  <w:r w:rsidRPr="00A832C9">
                    <w:rPr>
                      <w:rFonts w:eastAsia="SimSun"/>
                      <w:color w:val="FF0000"/>
                      <w:szCs w:val="18"/>
                      <w:lang w:eastAsia="zh-CN"/>
                    </w:rPr>
                    <w:t xml:space="preserve"> is not required to be supported in a band indicated with only the PC5 interface in 38.101-1 Table 5.2E.1-1</w:t>
                  </w:r>
                </w:p>
              </w:tc>
              <w:tc>
                <w:tcPr>
                  <w:tcW w:w="304" w:type="pct"/>
                  <w:tcBorders>
                    <w:top w:val="single" w:sz="4" w:space="0" w:color="auto"/>
                    <w:left w:val="single" w:sz="4" w:space="0" w:color="auto"/>
                    <w:bottom w:val="single" w:sz="4" w:space="0" w:color="auto"/>
                    <w:right w:val="single" w:sz="4" w:space="0" w:color="auto"/>
                  </w:tcBorders>
                </w:tcPr>
                <w:p w14:paraId="6E79ECED" w14:textId="6F773D69" w:rsidR="00ED2F3D" w:rsidRPr="00A832C9" w:rsidRDefault="00ED2F3D" w:rsidP="00ED2F3D">
                  <w:pPr>
                    <w:pStyle w:val="TAL"/>
                    <w:snapToGrid w:val="0"/>
                    <w:rPr>
                      <w:color w:val="FF0000"/>
                      <w:szCs w:val="18"/>
                    </w:rPr>
                  </w:pPr>
                  <w:r w:rsidRPr="00A832C9">
                    <w:rPr>
                      <w:color w:val="FF0000"/>
                      <w:szCs w:val="18"/>
                    </w:rPr>
                    <w:t>Optional with capability signalling</w:t>
                  </w:r>
                </w:p>
              </w:tc>
            </w:tr>
          </w:tbl>
          <w:p w14:paraId="71D74343" w14:textId="77777777" w:rsidR="00D40AA0" w:rsidRPr="00232634" w:rsidRDefault="00D40AA0" w:rsidP="005F5364">
            <w:pPr>
              <w:snapToGrid w:val="0"/>
              <w:rPr>
                <w:rFonts w:eastAsia="ＭＳ 明朝"/>
                <w:color w:val="000000"/>
                <w:szCs w:val="21"/>
                <w:lang w:val="en-US"/>
              </w:rPr>
            </w:pPr>
          </w:p>
          <w:p w14:paraId="74C97BEF" w14:textId="77777777" w:rsidR="00D40AA0" w:rsidRDefault="00D40AA0" w:rsidP="005F5364">
            <w:pPr>
              <w:snapToGrid w:val="0"/>
              <w:rPr>
                <w:rFonts w:eastAsia="SimSun"/>
                <w:color w:val="000000"/>
                <w:szCs w:val="21"/>
                <w:lang w:eastAsia="zh-CN"/>
              </w:rPr>
            </w:pPr>
          </w:p>
          <w:p w14:paraId="7B14A40F" w14:textId="34703E2A" w:rsidR="00EE0DA6" w:rsidRDefault="00EE0DA6" w:rsidP="005F5364">
            <w:pPr>
              <w:snapToGrid w:val="0"/>
              <w:rPr>
                <w:rFonts w:eastAsia="SimSun"/>
                <w:color w:val="000000"/>
                <w:szCs w:val="21"/>
                <w:lang w:eastAsia="zh-CN"/>
              </w:rPr>
            </w:pPr>
            <w:r>
              <w:rPr>
                <w:b/>
                <w:bCs/>
                <w:szCs w:val="21"/>
                <w:highlight w:val="cyan"/>
                <w:lang w:val="en-US"/>
              </w:rPr>
              <w:t>question 5-2b</w:t>
            </w:r>
          </w:p>
          <w:p w14:paraId="6F55FEA5" w14:textId="0909BB1E" w:rsidR="00EE0DA6" w:rsidRDefault="00EE0DA6" w:rsidP="00EE0DA6">
            <w:pPr>
              <w:pStyle w:val="aff6"/>
              <w:numPr>
                <w:ilvl w:val="0"/>
                <w:numId w:val="55"/>
              </w:numPr>
              <w:snapToGrid w:val="0"/>
              <w:ind w:leftChars="0"/>
              <w:rPr>
                <w:rFonts w:eastAsia="SimSun"/>
                <w:color w:val="000000"/>
                <w:szCs w:val="21"/>
                <w:lang w:eastAsia="zh-CN"/>
              </w:rPr>
            </w:pPr>
            <w:r>
              <w:rPr>
                <w:rFonts w:eastAsia="SimSun"/>
                <w:color w:val="000000"/>
                <w:szCs w:val="21"/>
                <w:lang w:eastAsia="zh-CN"/>
              </w:rPr>
              <w:t xml:space="preserve">Same type as </w:t>
            </w:r>
            <w:r w:rsidR="002A3704">
              <w:rPr>
                <w:rFonts w:eastAsiaTheme="minorEastAsia"/>
                <w:color w:val="000000"/>
                <w:szCs w:val="21"/>
                <w:lang w:val="en-US"/>
              </w:rPr>
              <w:t>FGs 32-5a-1/32-5a-2</w:t>
            </w:r>
            <w:r>
              <w:rPr>
                <w:rFonts w:eastAsia="SimSun"/>
                <w:color w:val="000000"/>
                <w:szCs w:val="21"/>
                <w:lang w:eastAsia="zh-CN"/>
              </w:rPr>
              <w:t>: DCM</w:t>
            </w:r>
          </w:p>
          <w:p w14:paraId="308CA71B" w14:textId="73CBA2F5" w:rsidR="002A3704" w:rsidRDefault="002A3704" w:rsidP="002A3704">
            <w:pPr>
              <w:pStyle w:val="aff6"/>
              <w:numPr>
                <w:ilvl w:val="0"/>
                <w:numId w:val="55"/>
              </w:numPr>
              <w:snapToGrid w:val="0"/>
              <w:ind w:leftChars="0"/>
              <w:rPr>
                <w:rFonts w:eastAsia="SimSun"/>
                <w:color w:val="000000"/>
                <w:szCs w:val="21"/>
                <w:lang w:eastAsia="zh-CN"/>
              </w:rPr>
            </w:pPr>
            <w:r>
              <w:rPr>
                <w:rFonts w:eastAsia="SimSun"/>
                <w:color w:val="000000"/>
                <w:szCs w:val="21"/>
                <w:lang w:eastAsia="zh-CN"/>
              </w:rPr>
              <w:t xml:space="preserve">Same type as </w:t>
            </w:r>
            <w:r>
              <w:rPr>
                <w:rFonts w:eastAsiaTheme="minorEastAsia"/>
                <w:color w:val="000000"/>
                <w:szCs w:val="21"/>
                <w:lang w:val="en-US"/>
              </w:rPr>
              <w:t>FG 32-5a-2</w:t>
            </w:r>
            <w:r>
              <w:rPr>
                <w:rFonts w:eastAsia="SimSun"/>
                <w:color w:val="000000"/>
                <w:szCs w:val="21"/>
                <w:lang w:eastAsia="zh-CN"/>
              </w:rPr>
              <w:t>: Apple</w:t>
            </w:r>
          </w:p>
          <w:p w14:paraId="5116E2FF" w14:textId="330CA1EE" w:rsidR="00EE0DA6" w:rsidRPr="00DC0FA0" w:rsidRDefault="00DC0FA0" w:rsidP="00EE0DA6">
            <w:pPr>
              <w:pStyle w:val="aff6"/>
              <w:numPr>
                <w:ilvl w:val="0"/>
                <w:numId w:val="55"/>
              </w:numPr>
              <w:snapToGrid w:val="0"/>
              <w:ind w:leftChars="0"/>
              <w:rPr>
                <w:rFonts w:eastAsia="SimSun"/>
                <w:color w:val="000000"/>
                <w:szCs w:val="21"/>
                <w:lang w:eastAsia="zh-CN"/>
              </w:rPr>
            </w:pPr>
            <w:r>
              <w:rPr>
                <w:rFonts w:eastAsia="ＭＳ 明朝"/>
                <w:color w:val="000000"/>
                <w:szCs w:val="21"/>
              </w:rPr>
              <w:t>Per band: OPPO</w:t>
            </w:r>
            <w:r w:rsidR="00771763">
              <w:rPr>
                <w:rFonts w:eastAsia="ＭＳ 明朝"/>
                <w:color w:val="000000"/>
                <w:szCs w:val="21"/>
              </w:rPr>
              <w:t>, vivo, FW, HW/</w:t>
            </w:r>
            <w:proofErr w:type="spellStart"/>
            <w:r w:rsidR="00771763">
              <w:rPr>
                <w:rFonts w:eastAsia="ＭＳ 明朝"/>
                <w:color w:val="000000"/>
                <w:szCs w:val="21"/>
              </w:rPr>
              <w:t>HiSi</w:t>
            </w:r>
            <w:proofErr w:type="spellEnd"/>
            <w:r w:rsidR="00771763">
              <w:rPr>
                <w:rFonts w:eastAsia="ＭＳ 明朝"/>
                <w:color w:val="000000"/>
                <w:szCs w:val="21"/>
              </w:rPr>
              <w:t>, Nokia/NSB</w:t>
            </w:r>
            <w:r w:rsidR="00D40AA0">
              <w:rPr>
                <w:rFonts w:eastAsia="ＭＳ 明朝"/>
                <w:color w:val="000000"/>
                <w:szCs w:val="21"/>
              </w:rPr>
              <w:t>, E///</w:t>
            </w:r>
          </w:p>
          <w:p w14:paraId="0E7C704D" w14:textId="395A205D" w:rsidR="00DC0FA0" w:rsidRPr="00771763" w:rsidRDefault="00DC0FA0" w:rsidP="00EE0DA6">
            <w:pPr>
              <w:pStyle w:val="aff6"/>
              <w:numPr>
                <w:ilvl w:val="0"/>
                <w:numId w:val="55"/>
              </w:numPr>
              <w:snapToGrid w:val="0"/>
              <w:ind w:leftChars="0"/>
              <w:rPr>
                <w:rFonts w:eastAsia="SimSun"/>
                <w:color w:val="000000"/>
                <w:szCs w:val="21"/>
                <w:lang w:eastAsia="zh-CN"/>
              </w:rPr>
            </w:pPr>
            <w:r>
              <w:rPr>
                <w:rFonts w:eastAsia="ＭＳ 明朝" w:hint="eastAsia"/>
                <w:color w:val="000000"/>
                <w:szCs w:val="21"/>
              </w:rPr>
              <w:t>P</w:t>
            </w:r>
            <w:r>
              <w:rPr>
                <w:rFonts w:eastAsia="ＭＳ 明朝"/>
                <w:color w:val="000000"/>
                <w:szCs w:val="21"/>
              </w:rPr>
              <w:t>er UE: ZTE</w:t>
            </w:r>
            <w:r w:rsidR="00771763">
              <w:rPr>
                <w:rFonts w:eastAsia="ＭＳ 明朝"/>
                <w:color w:val="000000"/>
                <w:szCs w:val="21"/>
              </w:rPr>
              <w:t xml:space="preserve">, </w:t>
            </w:r>
          </w:p>
          <w:p w14:paraId="0D2F77B6" w14:textId="2F21508A" w:rsidR="00771763" w:rsidRPr="00EE0DA6" w:rsidRDefault="00771763" w:rsidP="00EE0DA6">
            <w:pPr>
              <w:pStyle w:val="aff6"/>
              <w:numPr>
                <w:ilvl w:val="0"/>
                <w:numId w:val="55"/>
              </w:numPr>
              <w:snapToGrid w:val="0"/>
              <w:ind w:leftChars="0"/>
              <w:rPr>
                <w:rFonts w:eastAsia="SimSun"/>
                <w:color w:val="000000"/>
                <w:szCs w:val="21"/>
                <w:lang w:eastAsia="zh-CN"/>
              </w:rPr>
            </w:pPr>
            <w:r>
              <w:rPr>
                <w:rFonts w:eastAsia="ＭＳ 明朝" w:hint="eastAsia"/>
                <w:color w:val="000000"/>
                <w:szCs w:val="21"/>
              </w:rPr>
              <w:t>P</w:t>
            </w:r>
            <w:r>
              <w:rPr>
                <w:rFonts w:eastAsia="ＭＳ 明朝"/>
                <w:color w:val="000000"/>
                <w:szCs w:val="21"/>
              </w:rPr>
              <w:t>er FS: vivo, QC, [HW/</w:t>
            </w:r>
            <w:proofErr w:type="spellStart"/>
            <w:r>
              <w:rPr>
                <w:rFonts w:eastAsia="ＭＳ 明朝"/>
                <w:color w:val="000000"/>
                <w:szCs w:val="21"/>
              </w:rPr>
              <w:t>HiSi</w:t>
            </w:r>
            <w:proofErr w:type="spellEnd"/>
            <w:r>
              <w:rPr>
                <w:rFonts w:eastAsia="ＭＳ 明朝"/>
                <w:color w:val="000000"/>
                <w:szCs w:val="21"/>
              </w:rPr>
              <w:t>]</w:t>
            </w:r>
          </w:p>
          <w:p w14:paraId="79379E97" w14:textId="40AE00C6" w:rsidR="00EE0DA6" w:rsidRDefault="00EE0DA6" w:rsidP="005F5364">
            <w:pPr>
              <w:snapToGrid w:val="0"/>
              <w:rPr>
                <w:rFonts w:eastAsia="SimSun"/>
                <w:color w:val="000000"/>
                <w:szCs w:val="21"/>
                <w:lang w:eastAsia="zh-CN"/>
              </w:rPr>
            </w:pPr>
          </w:p>
          <w:p w14:paraId="6E608E3C" w14:textId="4C5001F2" w:rsidR="00F32C64" w:rsidRPr="00F32C64" w:rsidRDefault="00F32C64" w:rsidP="005F5364">
            <w:pPr>
              <w:snapToGrid w:val="0"/>
              <w:rPr>
                <w:rFonts w:eastAsia="ＭＳ 明朝"/>
                <w:color w:val="000000"/>
                <w:szCs w:val="21"/>
              </w:rPr>
            </w:pPr>
            <w:r>
              <w:rPr>
                <w:rFonts w:eastAsia="ＭＳ 明朝" w:hint="eastAsia"/>
                <w:color w:val="000000"/>
                <w:szCs w:val="21"/>
              </w:rPr>
              <w:t>M</w:t>
            </w:r>
            <w:r>
              <w:rPr>
                <w:rFonts w:eastAsia="ＭＳ 明朝"/>
                <w:color w:val="000000"/>
                <w:szCs w:val="21"/>
              </w:rPr>
              <w:t>ajority companies support per band. The above proposal is made</w:t>
            </w:r>
          </w:p>
          <w:p w14:paraId="0F109664" w14:textId="77777777" w:rsidR="00F32C64" w:rsidRDefault="00F32C64" w:rsidP="005F5364">
            <w:pPr>
              <w:snapToGrid w:val="0"/>
              <w:rPr>
                <w:rFonts w:eastAsia="SimSun"/>
                <w:color w:val="000000"/>
                <w:szCs w:val="21"/>
                <w:lang w:eastAsia="zh-CN"/>
              </w:rPr>
            </w:pPr>
          </w:p>
          <w:p w14:paraId="6D3EE9E6" w14:textId="77777777" w:rsidR="00EE0DA6" w:rsidRDefault="00EE0DA6" w:rsidP="00EE0DA6">
            <w:pPr>
              <w:snapToGrid w:val="0"/>
              <w:spacing w:afterLines="50" w:after="120"/>
              <w:jc w:val="both"/>
              <w:rPr>
                <w:b/>
                <w:bCs/>
                <w:szCs w:val="21"/>
                <w:lang w:val="en-US"/>
              </w:rPr>
            </w:pPr>
            <w:r>
              <w:rPr>
                <w:b/>
                <w:bCs/>
                <w:szCs w:val="21"/>
                <w:highlight w:val="cyan"/>
                <w:lang w:val="en-US"/>
              </w:rPr>
              <w:t>question 5-2c:</w:t>
            </w:r>
          </w:p>
          <w:p w14:paraId="1F3623E3" w14:textId="3D69A306" w:rsidR="004E2BCF" w:rsidRDefault="004E2BCF" w:rsidP="004E2BCF">
            <w:pPr>
              <w:pStyle w:val="aff6"/>
              <w:numPr>
                <w:ilvl w:val="0"/>
                <w:numId w:val="55"/>
              </w:numPr>
              <w:snapToGrid w:val="0"/>
              <w:ind w:leftChars="0"/>
              <w:rPr>
                <w:rFonts w:eastAsia="SimSun"/>
                <w:color w:val="000000"/>
                <w:szCs w:val="21"/>
                <w:lang w:eastAsia="zh-CN"/>
              </w:rPr>
            </w:pPr>
            <w:r>
              <w:rPr>
                <w:rFonts w:eastAsia="SimSun"/>
                <w:color w:val="000000"/>
                <w:szCs w:val="21"/>
                <w:lang w:eastAsia="zh-CN"/>
              </w:rPr>
              <w:t>Yes: DCM</w:t>
            </w:r>
            <w:r w:rsidR="002A3704">
              <w:rPr>
                <w:rFonts w:eastAsia="SimSun"/>
                <w:color w:val="000000"/>
                <w:szCs w:val="21"/>
                <w:lang w:eastAsia="zh-CN"/>
              </w:rPr>
              <w:t>, Apple</w:t>
            </w:r>
            <w:r w:rsidR="00DC0FA0">
              <w:rPr>
                <w:rFonts w:eastAsia="SimSun"/>
                <w:color w:val="000000"/>
                <w:szCs w:val="21"/>
                <w:lang w:eastAsia="zh-CN"/>
              </w:rPr>
              <w:t>, OPPO</w:t>
            </w:r>
            <w:r w:rsidR="00771763">
              <w:rPr>
                <w:rFonts w:eastAsia="SimSun"/>
                <w:color w:val="000000"/>
                <w:szCs w:val="21"/>
                <w:lang w:eastAsia="zh-CN"/>
              </w:rPr>
              <w:t>, ZTE, FW, HW/</w:t>
            </w:r>
            <w:proofErr w:type="spellStart"/>
            <w:r w:rsidR="00771763">
              <w:rPr>
                <w:rFonts w:eastAsia="SimSun"/>
                <w:color w:val="000000"/>
                <w:szCs w:val="21"/>
                <w:lang w:eastAsia="zh-CN"/>
              </w:rPr>
              <w:t>HiSi</w:t>
            </w:r>
            <w:proofErr w:type="spellEnd"/>
            <w:r w:rsidR="00771763">
              <w:rPr>
                <w:rFonts w:eastAsia="SimSun"/>
                <w:color w:val="000000"/>
                <w:szCs w:val="21"/>
                <w:lang w:eastAsia="zh-CN"/>
              </w:rPr>
              <w:t xml:space="preserve">, </w:t>
            </w:r>
            <w:r w:rsidR="00771763">
              <w:rPr>
                <w:rFonts w:eastAsia="ＭＳ 明朝"/>
                <w:color w:val="000000"/>
                <w:szCs w:val="21"/>
              </w:rPr>
              <w:t>Nokia/NSB</w:t>
            </w:r>
          </w:p>
          <w:p w14:paraId="3193D44B" w14:textId="42FC9A40" w:rsidR="004E2BCF" w:rsidRDefault="004E2BCF" w:rsidP="004E2BCF">
            <w:pPr>
              <w:pStyle w:val="aff6"/>
              <w:numPr>
                <w:ilvl w:val="0"/>
                <w:numId w:val="55"/>
              </w:numPr>
              <w:snapToGrid w:val="0"/>
              <w:ind w:leftChars="0"/>
              <w:rPr>
                <w:rFonts w:eastAsia="SimSun"/>
                <w:color w:val="000000"/>
                <w:szCs w:val="21"/>
                <w:lang w:eastAsia="zh-CN"/>
              </w:rPr>
            </w:pPr>
            <w:r>
              <w:rPr>
                <w:rFonts w:eastAsia="ＭＳ 明朝" w:hint="eastAsia"/>
                <w:color w:val="000000"/>
                <w:szCs w:val="21"/>
              </w:rPr>
              <w:t>N</w:t>
            </w:r>
            <w:r>
              <w:rPr>
                <w:rFonts w:eastAsia="ＭＳ 明朝"/>
                <w:color w:val="000000"/>
                <w:szCs w:val="21"/>
              </w:rPr>
              <w:t>o:</w:t>
            </w:r>
            <w:r w:rsidR="00771763">
              <w:rPr>
                <w:rFonts w:eastAsia="ＭＳ 明朝"/>
                <w:color w:val="000000"/>
                <w:szCs w:val="21"/>
              </w:rPr>
              <w:t xml:space="preserve"> QC</w:t>
            </w:r>
            <w:r w:rsidR="00D40AA0">
              <w:rPr>
                <w:rFonts w:eastAsia="ＭＳ 明朝"/>
                <w:color w:val="000000"/>
                <w:szCs w:val="21"/>
              </w:rPr>
              <w:t>, E///</w:t>
            </w:r>
          </w:p>
          <w:p w14:paraId="60EC8889" w14:textId="77777777" w:rsidR="00EE0DA6" w:rsidRPr="004E2BCF" w:rsidRDefault="00EE0DA6" w:rsidP="005F5364">
            <w:pPr>
              <w:snapToGrid w:val="0"/>
              <w:rPr>
                <w:rFonts w:eastAsia="SimSun"/>
                <w:color w:val="000000"/>
                <w:szCs w:val="21"/>
                <w:lang w:eastAsia="zh-CN"/>
              </w:rPr>
            </w:pPr>
          </w:p>
          <w:p w14:paraId="0010F8F9" w14:textId="47FA3547" w:rsidR="00F32C64" w:rsidRPr="00F32C64" w:rsidRDefault="00F32C64" w:rsidP="00F32C64">
            <w:pPr>
              <w:snapToGrid w:val="0"/>
              <w:rPr>
                <w:rFonts w:eastAsia="ＭＳ 明朝"/>
                <w:color w:val="000000"/>
                <w:szCs w:val="21"/>
              </w:rPr>
            </w:pPr>
            <w:r>
              <w:rPr>
                <w:rFonts w:eastAsia="ＭＳ 明朝" w:hint="eastAsia"/>
                <w:color w:val="000000"/>
                <w:szCs w:val="21"/>
              </w:rPr>
              <w:t>M</w:t>
            </w:r>
            <w:r>
              <w:rPr>
                <w:rFonts w:eastAsia="ＭＳ 明朝"/>
                <w:color w:val="000000"/>
                <w:szCs w:val="21"/>
              </w:rPr>
              <w:t xml:space="preserve">ajority companies </w:t>
            </w:r>
            <w:proofErr w:type="gramStart"/>
            <w:r>
              <w:rPr>
                <w:rFonts w:eastAsia="ＭＳ 明朝"/>
                <w:color w:val="000000"/>
                <w:szCs w:val="21"/>
              </w:rPr>
              <w:t>support ”Yes</w:t>
            </w:r>
            <w:proofErr w:type="gramEnd"/>
            <w:r>
              <w:rPr>
                <w:rFonts w:eastAsia="ＭＳ 明朝"/>
                <w:color w:val="000000"/>
                <w:szCs w:val="21"/>
              </w:rPr>
              <w:t>”. The above proposal is made</w:t>
            </w:r>
          </w:p>
          <w:p w14:paraId="0C9F4F5C" w14:textId="65CC1272" w:rsidR="00EE0DA6" w:rsidRDefault="00EE0DA6" w:rsidP="005F5364">
            <w:pPr>
              <w:snapToGrid w:val="0"/>
              <w:rPr>
                <w:rFonts w:eastAsia="SimSun"/>
                <w:color w:val="000000"/>
                <w:szCs w:val="21"/>
                <w:lang w:eastAsia="zh-CN"/>
              </w:rPr>
            </w:pPr>
          </w:p>
        </w:tc>
      </w:tr>
      <w:tr w:rsidR="00EE0DA6" w14:paraId="309016EA" w14:textId="77777777" w:rsidTr="003C3B30">
        <w:tc>
          <w:tcPr>
            <w:tcW w:w="506" w:type="pct"/>
          </w:tcPr>
          <w:p w14:paraId="2413CCFF" w14:textId="3CAB115C" w:rsidR="00EE0DA6" w:rsidRPr="00DD7A82" w:rsidRDefault="00DD7A82" w:rsidP="005F5364">
            <w:pPr>
              <w:snapToGrid w:val="0"/>
              <w:jc w:val="both"/>
              <w:rPr>
                <w:rFonts w:eastAsia="ＭＳ 明朝"/>
                <w:color w:val="000000"/>
                <w:szCs w:val="21"/>
              </w:rPr>
            </w:pPr>
            <w:r>
              <w:rPr>
                <w:rFonts w:eastAsia="ＭＳ 明朝" w:hint="eastAsia"/>
                <w:color w:val="000000"/>
                <w:szCs w:val="21"/>
              </w:rPr>
              <w:lastRenderedPageBreak/>
              <w:t>F</w:t>
            </w:r>
            <w:r>
              <w:rPr>
                <w:rFonts w:eastAsia="ＭＳ 明朝"/>
                <w:color w:val="000000"/>
                <w:szCs w:val="21"/>
              </w:rPr>
              <w:t>L3</w:t>
            </w:r>
          </w:p>
        </w:tc>
        <w:tc>
          <w:tcPr>
            <w:tcW w:w="4494" w:type="pct"/>
          </w:tcPr>
          <w:p w14:paraId="65ACB7C5" w14:textId="66977E84" w:rsidR="00EE0DA6" w:rsidRPr="00DD7A82" w:rsidRDefault="00DD7A82" w:rsidP="005F5364">
            <w:pPr>
              <w:snapToGrid w:val="0"/>
              <w:rPr>
                <w:rFonts w:eastAsia="ＭＳ 明朝"/>
                <w:color w:val="000000"/>
                <w:szCs w:val="21"/>
              </w:rPr>
            </w:pPr>
            <w:r>
              <w:rPr>
                <w:rFonts w:eastAsia="ＭＳ 明朝" w:hint="eastAsia"/>
                <w:color w:val="000000"/>
                <w:szCs w:val="21"/>
              </w:rPr>
              <w:t>T</w:t>
            </w:r>
            <w:r>
              <w:rPr>
                <w:rFonts w:eastAsia="ＭＳ 明朝"/>
                <w:color w:val="000000"/>
                <w:szCs w:val="21"/>
              </w:rPr>
              <w:t xml:space="preserve">his proposal could not be discussed in the GTW session on Feb 24. </w:t>
            </w:r>
            <w:r w:rsidR="002275EC">
              <w:rPr>
                <w:rFonts w:eastAsia="ＭＳ 明朝"/>
                <w:color w:val="000000"/>
                <w:szCs w:val="21"/>
              </w:rPr>
              <w:t>No further input is necessary unless you have concern on this proposal</w:t>
            </w:r>
          </w:p>
          <w:p w14:paraId="29B55B61" w14:textId="77777777" w:rsidR="00DD7A82" w:rsidRDefault="00DD7A82" w:rsidP="005F5364">
            <w:pPr>
              <w:snapToGrid w:val="0"/>
              <w:rPr>
                <w:rFonts w:eastAsia="SimSun"/>
                <w:color w:val="000000"/>
                <w:szCs w:val="21"/>
                <w:lang w:eastAsia="zh-CN"/>
              </w:rPr>
            </w:pPr>
          </w:p>
          <w:p w14:paraId="1C0F268C" w14:textId="2F6A95A3" w:rsidR="00DD7A82" w:rsidRDefault="00DD7A82" w:rsidP="00DD7A82">
            <w:pPr>
              <w:snapToGrid w:val="0"/>
              <w:spacing w:afterLines="50" w:after="120"/>
              <w:jc w:val="both"/>
              <w:rPr>
                <w:b/>
                <w:bCs/>
                <w:szCs w:val="21"/>
                <w:lang w:val="en-US"/>
              </w:rPr>
            </w:pPr>
            <w:r>
              <w:rPr>
                <w:b/>
                <w:bCs/>
                <w:szCs w:val="21"/>
                <w:highlight w:val="yellow"/>
                <w:lang w:val="en-US"/>
              </w:rPr>
              <w:t>[FL3] High priority proposal 5-2a:</w:t>
            </w:r>
          </w:p>
          <w:p w14:paraId="0C468208" w14:textId="77777777" w:rsidR="00DD7A82" w:rsidRPr="0080294A" w:rsidRDefault="00DD7A82" w:rsidP="00DD7A82">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lang w:val="en-US"/>
              </w:rPr>
              <w:t>FG 32-6 is split to two FGs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565"/>
              <w:gridCol w:w="1524"/>
              <w:gridCol w:w="5860"/>
              <w:gridCol w:w="477"/>
              <w:gridCol w:w="637"/>
              <w:gridCol w:w="939"/>
              <w:gridCol w:w="1524"/>
              <w:gridCol w:w="1050"/>
              <w:gridCol w:w="772"/>
              <w:gridCol w:w="684"/>
              <w:gridCol w:w="684"/>
              <w:gridCol w:w="2455"/>
              <w:gridCol w:w="1197"/>
            </w:tblGrid>
            <w:tr w:rsidR="00DD7A82" w:rsidRPr="00FA03ED" w14:paraId="7C3217ED" w14:textId="77777777" w:rsidTr="008507E2">
              <w:trPr>
                <w:trHeight w:val="20"/>
              </w:trPr>
              <w:tc>
                <w:tcPr>
                  <w:tcW w:w="383" w:type="pct"/>
                  <w:tcBorders>
                    <w:top w:val="single" w:sz="4" w:space="0" w:color="auto"/>
                    <w:left w:val="single" w:sz="4" w:space="0" w:color="auto"/>
                    <w:bottom w:val="single" w:sz="4" w:space="0" w:color="auto"/>
                    <w:right w:val="single" w:sz="4" w:space="0" w:color="auto"/>
                  </w:tcBorders>
                </w:tcPr>
                <w:p w14:paraId="07F73717" w14:textId="77777777" w:rsidR="00DD7A82" w:rsidRPr="00FA03ED" w:rsidRDefault="00DD7A82" w:rsidP="00DD7A82">
                  <w:pPr>
                    <w:pStyle w:val="TAL"/>
                    <w:snapToGrid w:val="0"/>
                    <w:rPr>
                      <w:rFonts w:asciiTheme="majorHAnsi" w:hAnsiTheme="majorHAnsi" w:cstheme="majorHAnsi"/>
                      <w:szCs w:val="18"/>
                      <w:lang w:eastAsia="ja-JP"/>
                    </w:rPr>
                  </w:pPr>
                  <w:r w:rsidRPr="00FA03ED">
                    <w:rPr>
                      <w:rFonts w:asciiTheme="majorHAnsi" w:hAnsiTheme="majorHAnsi" w:cstheme="majorHAnsi"/>
                      <w:szCs w:val="18"/>
                      <w:lang w:eastAsia="ja-JP"/>
                    </w:rPr>
                    <w:t xml:space="preserve">32. </w:t>
                  </w:r>
                  <w:proofErr w:type="spellStart"/>
                  <w:r w:rsidRPr="00FA03ED">
                    <w:rPr>
                      <w:rFonts w:asciiTheme="majorHAnsi" w:hAnsiTheme="majorHAnsi" w:cstheme="majorHAnsi"/>
                      <w:szCs w:val="18"/>
                      <w:lang w:eastAsia="ja-JP"/>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32091A17" w14:textId="77777777" w:rsidR="00DD7A82" w:rsidRPr="00FA03ED" w:rsidRDefault="00DD7A82" w:rsidP="00DD7A82">
                  <w:pPr>
                    <w:pStyle w:val="TAL"/>
                    <w:snapToGrid w:val="0"/>
                    <w:rPr>
                      <w:rFonts w:asciiTheme="majorHAnsi" w:eastAsia="Malgun Gothic" w:hAnsiTheme="majorHAnsi" w:cstheme="majorHAnsi"/>
                      <w:szCs w:val="18"/>
                      <w:lang w:eastAsia="ko-KR"/>
                    </w:rPr>
                  </w:pPr>
                  <w:r w:rsidRPr="00FA03ED">
                    <w:rPr>
                      <w:rFonts w:asciiTheme="majorHAnsi" w:eastAsia="Malgun Gothic" w:hAnsiTheme="majorHAnsi" w:cstheme="majorHAnsi"/>
                      <w:szCs w:val="18"/>
                      <w:lang w:eastAsia="ko-KR"/>
                    </w:rPr>
                    <w:t>32-6</w:t>
                  </w:r>
                  <w:r w:rsidRPr="00232634">
                    <w:rPr>
                      <w:rFonts w:asciiTheme="majorHAnsi" w:eastAsia="Malgun Gothic" w:hAnsiTheme="majorHAnsi" w:cstheme="majorHAnsi"/>
                      <w:color w:val="FF0000"/>
                      <w:szCs w:val="18"/>
                      <w:lang w:eastAsia="ko-KR"/>
                    </w:rPr>
                    <w:t>-1</w:t>
                  </w:r>
                </w:p>
              </w:tc>
              <w:tc>
                <w:tcPr>
                  <w:tcW w:w="383" w:type="pct"/>
                  <w:tcBorders>
                    <w:top w:val="single" w:sz="4" w:space="0" w:color="auto"/>
                    <w:left w:val="single" w:sz="4" w:space="0" w:color="auto"/>
                    <w:bottom w:val="single" w:sz="4" w:space="0" w:color="auto"/>
                    <w:right w:val="single" w:sz="4" w:space="0" w:color="auto"/>
                  </w:tcBorders>
                </w:tcPr>
                <w:p w14:paraId="223AA8B1" w14:textId="77777777" w:rsidR="00DD7A82" w:rsidRPr="00FA03ED" w:rsidRDefault="00DD7A82" w:rsidP="00DD7A82">
                  <w:pPr>
                    <w:pStyle w:val="TAL"/>
                    <w:snapToGrid w:val="0"/>
                    <w:rPr>
                      <w:rFonts w:eastAsia="Malgun Gothic"/>
                      <w:color w:val="000000" w:themeColor="text1"/>
                      <w:szCs w:val="18"/>
                      <w:lang w:eastAsia="ko-KR"/>
                    </w:rPr>
                  </w:pPr>
                  <w:r w:rsidRPr="00FA03ED">
                    <w:rPr>
                      <w:rFonts w:eastAsia="Malgun Gothic"/>
                      <w:color w:val="000000" w:themeColor="text1"/>
                      <w:szCs w:val="18"/>
                      <w:lang w:eastAsia="ko-KR"/>
                    </w:rPr>
                    <w:t>Reception of Scheme 1 inter-UE coordination information over 2</w:t>
                  </w:r>
                  <w:r w:rsidRPr="00FA03ED">
                    <w:rPr>
                      <w:rFonts w:eastAsia="Malgun Gothic"/>
                      <w:color w:val="000000" w:themeColor="text1"/>
                      <w:szCs w:val="18"/>
                      <w:vertAlign w:val="superscript"/>
                      <w:lang w:eastAsia="ko-KR"/>
                    </w:rPr>
                    <w:t>nd</w:t>
                  </w:r>
                  <w:r w:rsidRPr="00FA03ED">
                    <w:rPr>
                      <w:rFonts w:eastAsia="Malgun Gothic"/>
                      <w:color w:val="000000" w:themeColor="text1"/>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3F665AF4" w14:textId="77777777" w:rsidR="00DD7A82" w:rsidRPr="00FA03ED" w:rsidRDefault="00DD7A82" w:rsidP="00DD7A82">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FA03ED">
                    <w:rPr>
                      <w:rFonts w:asciiTheme="majorHAnsi" w:eastAsia="Malgun Gothic" w:hAnsiTheme="majorHAnsi" w:cstheme="majorHAnsi"/>
                      <w:sz w:val="18"/>
                      <w:szCs w:val="18"/>
                      <w:lang w:eastAsia="ko-KR"/>
                    </w:rPr>
                    <w:t>1) UE can receive Scheme 1 inter-UE coordination transmission over 2</w:t>
                  </w:r>
                  <w:r w:rsidRPr="00FA03ED">
                    <w:rPr>
                      <w:rFonts w:asciiTheme="majorHAnsi" w:eastAsia="Malgun Gothic" w:hAnsiTheme="majorHAnsi" w:cstheme="majorHAnsi"/>
                      <w:sz w:val="18"/>
                      <w:szCs w:val="18"/>
                      <w:vertAlign w:val="superscript"/>
                      <w:lang w:eastAsia="ko-KR"/>
                    </w:rPr>
                    <w:t>nd</w:t>
                  </w:r>
                  <w:r w:rsidRPr="00FA03ED">
                    <w:rPr>
                      <w:rFonts w:asciiTheme="majorHAnsi" w:eastAsia="Malgun Gothic" w:hAnsiTheme="majorHAnsi" w:cstheme="majorHAnsi"/>
                      <w:sz w:val="18"/>
                      <w:szCs w:val="18"/>
                      <w:lang w:eastAsia="ko-KR"/>
                    </w:rPr>
                    <w:t xml:space="preserve"> SCI that is used in addition to the MAC-CE carrying the same inter-UE coordination information in the same transmission.</w:t>
                  </w:r>
                </w:p>
                <w:p w14:paraId="54BC1583" w14:textId="77777777" w:rsidR="00DD7A82" w:rsidRPr="004A04E5" w:rsidRDefault="00DD7A82" w:rsidP="00DD7A82">
                  <w:pPr>
                    <w:autoSpaceDE w:val="0"/>
                    <w:autoSpaceDN w:val="0"/>
                    <w:adjustRightInd w:val="0"/>
                    <w:snapToGrid w:val="0"/>
                    <w:contextualSpacing/>
                    <w:jc w:val="both"/>
                    <w:rPr>
                      <w:rFonts w:asciiTheme="majorHAnsi" w:eastAsia="Malgun Gothic" w:hAnsiTheme="majorHAnsi" w:cstheme="majorHAnsi"/>
                      <w:strike/>
                      <w:sz w:val="18"/>
                      <w:szCs w:val="18"/>
                      <w:lang w:eastAsia="ko-KR"/>
                    </w:rPr>
                  </w:pPr>
                  <w:r w:rsidRPr="004A04E5">
                    <w:rPr>
                      <w:rFonts w:asciiTheme="majorHAnsi" w:eastAsia="Malgun Gothic" w:hAnsiTheme="majorHAnsi" w:cstheme="majorHAnsi"/>
                      <w:strike/>
                      <w:color w:val="FF0000"/>
                      <w:sz w:val="18"/>
                      <w:szCs w:val="18"/>
                      <w:highlight w:val="yellow"/>
                      <w:lang w:eastAsia="ko-KR"/>
                    </w:rPr>
                    <w:t>FFS whether to separate capabilities for preferred/non-preferred resource set</w:t>
                  </w:r>
                  <w:r w:rsidRPr="004A04E5">
                    <w:rPr>
                      <w:rFonts w:asciiTheme="majorHAnsi" w:eastAsiaTheme="minorEastAsia" w:hAnsiTheme="majorHAnsi" w:cstheme="majorHAnsi" w:hint="eastAsia"/>
                      <w:strike/>
                      <w:color w:val="FF0000"/>
                      <w:sz w:val="18"/>
                      <w:szCs w:val="18"/>
                      <w:highlight w:val="yellow"/>
                    </w:rPr>
                    <w:t xml:space="preserve"> </w:t>
                  </w:r>
                  <w:r w:rsidRPr="004A04E5">
                    <w:rPr>
                      <w:rFonts w:asciiTheme="majorHAnsi" w:eastAsiaTheme="minorEastAsia" w:hAnsiTheme="majorHAnsi" w:cstheme="majorHAnsi"/>
                      <w:strike/>
                      <w:color w:val="FF0000"/>
                      <w:sz w:val="18"/>
                      <w:szCs w:val="18"/>
                      <w:highlight w:val="yellow"/>
                    </w:rPr>
                    <w:t xml:space="preserve">and </w:t>
                  </w:r>
                  <w:r w:rsidRPr="004A04E5">
                    <w:rPr>
                      <w:rFonts w:asciiTheme="majorHAnsi" w:eastAsia="Malgun Gothic" w:hAnsiTheme="majorHAnsi" w:cstheme="majorHAnsi"/>
                      <w:strike/>
                      <w:color w:val="FF0000"/>
                      <w:sz w:val="18"/>
                      <w:szCs w:val="18"/>
                      <w:highlight w:val="yellow"/>
                      <w:lang w:eastAsia="ko-KR"/>
                    </w:rPr>
                    <w:t>explicit request</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4E921862" w14:textId="77777777" w:rsidR="00DD7A82" w:rsidRPr="00F32377" w:rsidRDefault="00DD7A82" w:rsidP="00DD7A82">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color w:val="FF0000"/>
                      <w:szCs w:val="18"/>
                      <w:lang w:eastAsia="ko-KR"/>
                    </w:rPr>
                    <w:t>32-5a-2</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55BE409E" w14:textId="77777777" w:rsidR="00DD7A82" w:rsidRPr="00FA03ED" w:rsidRDefault="00DD7A82" w:rsidP="00DD7A82">
                  <w:pPr>
                    <w:pStyle w:val="TAL"/>
                    <w:snapToGrid w:val="0"/>
                    <w:rPr>
                      <w:rFonts w:asciiTheme="majorHAnsi" w:eastAsia="Malgun Gothic" w:hAnsiTheme="majorHAnsi" w:cstheme="majorHAnsi"/>
                      <w:szCs w:val="18"/>
                      <w:lang w:eastAsia="ko-KR"/>
                    </w:rPr>
                  </w:pPr>
                  <w:r w:rsidRPr="00F32C64">
                    <w:rPr>
                      <w:rFonts w:asciiTheme="majorHAnsi" w:eastAsia="Malgun Gothic" w:hAnsiTheme="majorHAnsi" w:cstheme="majorHAnsi"/>
                      <w:strike/>
                      <w:color w:val="FF0000"/>
                      <w:szCs w:val="18"/>
                      <w:lang w:eastAsia="ko-KR"/>
                    </w:rPr>
                    <w:t>No</w:t>
                  </w:r>
                  <w:r w:rsidRPr="00F32C64">
                    <w:rPr>
                      <w:rFonts w:asciiTheme="majorHAnsi" w:eastAsia="Malgun Gothic" w:hAnsiTheme="majorHAnsi" w:cstheme="majorHAnsi"/>
                      <w:color w:val="FF0000"/>
                      <w:szCs w:val="18"/>
                      <w:lang w:eastAsia="ko-KR"/>
                    </w:rPr>
                    <w:t xml:space="preserve"> Yes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EC1BF24" w14:textId="77777777" w:rsidR="00DD7A82" w:rsidRPr="004A04E5" w:rsidRDefault="00DD7A82" w:rsidP="00DD7A82">
                  <w:pPr>
                    <w:pStyle w:val="TAL"/>
                    <w:snapToGrid w:val="0"/>
                    <w:rPr>
                      <w:rFonts w:asciiTheme="majorHAnsi" w:hAnsiTheme="majorHAnsi" w:cstheme="majorHAnsi"/>
                      <w:szCs w:val="18"/>
                      <w:lang w:eastAsia="ja-JP"/>
                    </w:rPr>
                  </w:pPr>
                  <w:r w:rsidRPr="004A04E5">
                    <w:rPr>
                      <w:rFonts w:asciiTheme="majorHAnsi" w:eastAsia="Malgun Gothic" w:hAnsiTheme="majorHAnsi" w:cstheme="majorHAnsi"/>
                      <w:szCs w:val="18"/>
                      <w:lang w:eastAsia="ko-KR"/>
                    </w:rPr>
                    <w:t>Yes</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9CECECC" w14:textId="77777777" w:rsidR="00DD7A82" w:rsidRPr="004A04E5" w:rsidRDefault="00DD7A82" w:rsidP="00DD7A82">
                  <w:pPr>
                    <w:pStyle w:val="TAL"/>
                    <w:snapToGrid w:val="0"/>
                    <w:rPr>
                      <w:rFonts w:asciiTheme="majorHAnsi" w:eastAsia="Malgun Gothic" w:hAnsiTheme="majorHAnsi" w:cstheme="majorHAnsi"/>
                      <w:szCs w:val="18"/>
                      <w:lang w:eastAsia="ko-KR"/>
                    </w:rPr>
                  </w:pPr>
                  <w:r w:rsidRPr="004A04E5">
                    <w:rPr>
                      <w:rFonts w:eastAsia="SimSun"/>
                      <w:szCs w:val="18"/>
                      <w:lang w:val="en-US" w:eastAsia="zh-CN"/>
                    </w:rPr>
                    <w:t>UE is not required to decode SCI 2-C for inter-UE coordination information</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DE058BA" w14:textId="77777777" w:rsidR="00DD7A82" w:rsidRPr="00FA03ED" w:rsidRDefault="00DD7A82" w:rsidP="00DD7A82">
                  <w:pPr>
                    <w:pStyle w:val="TAL"/>
                    <w:snapToGrid w:val="0"/>
                    <w:rPr>
                      <w:rFonts w:asciiTheme="majorHAnsi" w:eastAsia="Malgun Gothic" w:hAnsiTheme="majorHAnsi" w:cstheme="majorHAnsi"/>
                      <w:szCs w:val="18"/>
                      <w:lang w:eastAsia="ko-KR"/>
                    </w:rPr>
                  </w:pPr>
                  <w:r w:rsidRPr="00DB7968">
                    <w:rPr>
                      <w:rFonts w:asciiTheme="majorHAnsi" w:eastAsia="Malgun Gothic" w:hAnsiTheme="majorHAnsi" w:cstheme="majorHAnsi"/>
                      <w:strike/>
                      <w:color w:val="FF0000"/>
                      <w:szCs w:val="18"/>
                      <w:lang w:eastAsia="ko-KR"/>
                    </w:rPr>
                    <w:t xml:space="preserve">Per FS </w:t>
                  </w:r>
                  <w:r w:rsidRPr="00DB7968">
                    <w:rPr>
                      <w:rFonts w:asciiTheme="majorHAnsi" w:eastAsia="Malgun Gothic" w:hAnsiTheme="majorHAnsi" w:cstheme="majorHAnsi"/>
                      <w:color w:val="FF0000"/>
                      <w:szCs w:val="18"/>
                      <w:lang w:eastAsia="ko-KR"/>
                    </w:rPr>
                    <w:t>Per band</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62B8B1A2" w14:textId="77777777" w:rsidR="00DD7A82" w:rsidRPr="00FA03ED" w:rsidRDefault="00DD7A82" w:rsidP="00DD7A82">
                  <w:pPr>
                    <w:pStyle w:val="TAL"/>
                    <w:snapToGrid w:val="0"/>
                    <w:rPr>
                      <w:color w:val="000000" w:themeColor="text1"/>
                      <w:szCs w:val="18"/>
                    </w:rPr>
                  </w:pPr>
                  <w:r w:rsidRPr="00FA03ED">
                    <w:rPr>
                      <w:color w:val="000000" w:themeColor="text1"/>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2837A6D" w14:textId="77777777" w:rsidR="00DD7A82" w:rsidRPr="00FA03ED" w:rsidRDefault="00DD7A82" w:rsidP="00DD7A82">
                  <w:pPr>
                    <w:pStyle w:val="TAL"/>
                    <w:snapToGrid w:val="0"/>
                    <w:rPr>
                      <w:color w:val="000000" w:themeColor="text1"/>
                      <w:szCs w:val="18"/>
                    </w:rPr>
                  </w:pPr>
                  <w:r w:rsidRPr="00FA03ED">
                    <w:rPr>
                      <w:color w:val="000000" w:themeColor="text1"/>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8FC9AFC" w14:textId="77777777" w:rsidR="00DD7A82" w:rsidRPr="00FA03ED" w:rsidRDefault="00DD7A82" w:rsidP="00DD7A82">
                  <w:pPr>
                    <w:pStyle w:val="TAL"/>
                    <w:snapToGrid w:val="0"/>
                    <w:rPr>
                      <w:color w:val="000000" w:themeColor="text1"/>
                      <w:szCs w:val="18"/>
                    </w:rPr>
                  </w:pPr>
                  <w:r w:rsidRPr="00FA03ED">
                    <w:rPr>
                      <w:color w:val="000000" w:themeColor="text1"/>
                      <w:szCs w:val="18"/>
                    </w:rPr>
                    <w:t>N.A.</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DD2AB42" w14:textId="77777777" w:rsidR="00DD7A82" w:rsidRPr="00FA03ED" w:rsidRDefault="00DD7A82" w:rsidP="00DD7A82">
                  <w:pPr>
                    <w:pStyle w:val="TAL"/>
                    <w:snapToGrid w:val="0"/>
                    <w:rPr>
                      <w:rFonts w:eastAsia="SimSun"/>
                      <w:color w:val="000000" w:themeColor="text1"/>
                      <w:szCs w:val="18"/>
                      <w:lang w:eastAsia="zh-CN"/>
                    </w:rPr>
                  </w:pPr>
                  <w:r w:rsidRPr="00FA03ED">
                    <w:rPr>
                      <w:rFonts w:eastAsia="SimSun"/>
                      <w:color w:val="000000" w:themeColor="text1"/>
                      <w:szCs w:val="18"/>
                      <w:lang w:eastAsia="zh-CN"/>
                    </w:rPr>
                    <w:t xml:space="preserve">Note: configuration by NR </w:t>
                  </w:r>
                  <w:proofErr w:type="spellStart"/>
                  <w:r w:rsidRPr="00FA03ED">
                    <w:rPr>
                      <w:rFonts w:eastAsia="SimSun"/>
                      <w:color w:val="000000" w:themeColor="text1"/>
                      <w:szCs w:val="18"/>
                      <w:lang w:eastAsia="zh-CN"/>
                    </w:rPr>
                    <w:t>Uu</w:t>
                  </w:r>
                  <w:proofErr w:type="spellEnd"/>
                  <w:r w:rsidRPr="00FA03ED">
                    <w:rPr>
                      <w:rFonts w:eastAsia="SimSun"/>
                      <w:color w:val="000000" w:themeColor="text1"/>
                      <w:szCs w:val="18"/>
                      <w:lang w:eastAsia="zh-CN"/>
                    </w:rPr>
                    <w:t xml:space="preserve"> is not required to be supported in a band indicated with only the PC5 interface in 38.101-1 Table 5.2E.1-1</w:t>
                  </w:r>
                </w:p>
              </w:tc>
              <w:tc>
                <w:tcPr>
                  <w:tcW w:w="304" w:type="pct"/>
                  <w:tcBorders>
                    <w:top w:val="single" w:sz="4" w:space="0" w:color="auto"/>
                    <w:left w:val="single" w:sz="4" w:space="0" w:color="auto"/>
                    <w:bottom w:val="single" w:sz="4" w:space="0" w:color="auto"/>
                    <w:right w:val="single" w:sz="4" w:space="0" w:color="auto"/>
                  </w:tcBorders>
                </w:tcPr>
                <w:p w14:paraId="5600EA87" w14:textId="77777777" w:rsidR="00DD7A82" w:rsidRPr="00FA03ED" w:rsidRDefault="00DD7A82" w:rsidP="00DD7A82">
                  <w:pPr>
                    <w:pStyle w:val="TAL"/>
                    <w:snapToGrid w:val="0"/>
                    <w:rPr>
                      <w:color w:val="000000" w:themeColor="text1"/>
                      <w:szCs w:val="18"/>
                    </w:rPr>
                  </w:pPr>
                  <w:r w:rsidRPr="00FA03ED">
                    <w:rPr>
                      <w:color w:val="000000" w:themeColor="text1"/>
                      <w:szCs w:val="18"/>
                    </w:rPr>
                    <w:t>Optional with capability signalling</w:t>
                  </w:r>
                </w:p>
              </w:tc>
            </w:tr>
            <w:tr w:rsidR="00DD7A82" w:rsidRPr="00FA03ED" w14:paraId="4AF0AA7E" w14:textId="77777777" w:rsidTr="008507E2">
              <w:trPr>
                <w:trHeight w:val="20"/>
              </w:trPr>
              <w:tc>
                <w:tcPr>
                  <w:tcW w:w="383" w:type="pct"/>
                  <w:tcBorders>
                    <w:top w:val="single" w:sz="4" w:space="0" w:color="auto"/>
                    <w:left w:val="single" w:sz="4" w:space="0" w:color="auto"/>
                    <w:bottom w:val="single" w:sz="4" w:space="0" w:color="auto"/>
                    <w:right w:val="single" w:sz="4" w:space="0" w:color="auto"/>
                  </w:tcBorders>
                </w:tcPr>
                <w:p w14:paraId="28CCEBF7" w14:textId="77777777" w:rsidR="00DD7A82" w:rsidRPr="00A832C9" w:rsidRDefault="00DD7A82" w:rsidP="00DD7A82">
                  <w:pPr>
                    <w:pStyle w:val="TAL"/>
                    <w:snapToGrid w:val="0"/>
                    <w:rPr>
                      <w:rFonts w:asciiTheme="majorHAnsi" w:hAnsiTheme="majorHAnsi" w:cstheme="majorHAnsi"/>
                      <w:color w:val="FF0000"/>
                      <w:szCs w:val="18"/>
                      <w:lang w:eastAsia="ja-JP"/>
                    </w:rPr>
                  </w:pPr>
                  <w:r w:rsidRPr="00A832C9">
                    <w:rPr>
                      <w:rFonts w:asciiTheme="majorHAnsi" w:hAnsiTheme="majorHAnsi" w:cstheme="majorHAnsi"/>
                      <w:color w:val="FF0000"/>
                      <w:szCs w:val="18"/>
                      <w:lang w:eastAsia="ja-JP"/>
                    </w:rPr>
                    <w:t xml:space="preserve">32. </w:t>
                  </w:r>
                  <w:proofErr w:type="spellStart"/>
                  <w:r w:rsidRPr="00A832C9">
                    <w:rPr>
                      <w:rFonts w:asciiTheme="majorHAnsi" w:hAnsiTheme="majorHAnsi" w:cstheme="majorHAnsi"/>
                      <w:color w:val="FF0000"/>
                      <w:szCs w:val="18"/>
                      <w:lang w:eastAsia="ja-JP"/>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588528CA" w14:textId="77777777" w:rsidR="00DD7A82" w:rsidRPr="00A832C9" w:rsidRDefault="00DD7A82" w:rsidP="00DD7A82">
                  <w:pPr>
                    <w:pStyle w:val="TAL"/>
                    <w:snapToGrid w:val="0"/>
                    <w:rPr>
                      <w:rFonts w:asciiTheme="majorHAnsi" w:eastAsia="Malgun Gothic" w:hAnsiTheme="majorHAnsi" w:cstheme="majorHAnsi"/>
                      <w:color w:val="FF0000"/>
                      <w:szCs w:val="18"/>
                      <w:lang w:eastAsia="ko-KR"/>
                    </w:rPr>
                  </w:pPr>
                  <w:r w:rsidRPr="00A832C9">
                    <w:rPr>
                      <w:rFonts w:asciiTheme="majorHAnsi" w:eastAsia="Malgun Gothic" w:hAnsiTheme="majorHAnsi" w:cstheme="majorHAnsi"/>
                      <w:color w:val="FF0000"/>
                      <w:szCs w:val="18"/>
                      <w:lang w:eastAsia="ko-KR"/>
                    </w:rPr>
                    <w:t>32-6-2</w:t>
                  </w:r>
                </w:p>
              </w:tc>
              <w:tc>
                <w:tcPr>
                  <w:tcW w:w="383" w:type="pct"/>
                  <w:tcBorders>
                    <w:top w:val="single" w:sz="4" w:space="0" w:color="auto"/>
                    <w:left w:val="single" w:sz="4" w:space="0" w:color="auto"/>
                    <w:bottom w:val="single" w:sz="4" w:space="0" w:color="auto"/>
                    <w:right w:val="single" w:sz="4" w:space="0" w:color="auto"/>
                  </w:tcBorders>
                </w:tcPr>
                <w:p w14:paraId="077AA0DB" w14:textId="77777777" w:rsidR="00DD7A82" w:rsidRPr="00A832C9" w:rsidRDefault="00DD7A82" w:rsidP="00DD7A82">
                  <w:pPr>
                    <w:pStyle w:val="TAL"/>
                    <w:snapToGrid w:val="0"/>
                    <w:rPr>
                      <w:rFonts w:eastAsia="Malgun Gothic"/>
                      <w:color w:val="FF0000"/>
                      <w:szCs w:val="18"/>
                      <w:lang w:eastAsia="ko-KR"/>
                    </w:rPr>
                  </w:pPr>
                  <w:r w:rsidRPr="00A832C9">
                    <w:rPr>
                      <w:rFonts w:eastAsia="Malgun Gothic"/>
                      <w:color w:val="FF0000"/>
                      <w:szCs w:val="18"/>
                      <w:lang w:eastAsia="ko-KR"/>
                    </w:rPr>
                    <w:t xml:space="preserve">Reception of Scheme 1 </w:t>
                  </w:r>
                  <w:r w:rsidRPr="00A832C9">
                    <w:rPr>
                      <w:rFonts w:asciiTheme="majorHAnsi" w:eastAsia="Malgun Gothic" w:hAnsiTheme="majorHAnsi" w:cstheme="majorHAnsi"/>
                      <w:color w:val="FF0000"/>
                      <w:szCs w:val="18"/>
                      <w:lang w:eastAsia="ko-KR"/>
                    </w:rPr>
                    <w:t>explicit request</w:t>
                  </w:r>
                  <w:r w:rsidRPr="00A832C9">
                    <w:rPr>
                      <w:rFonts w:eastAsia="Malgun Gothic"/>
                      <w:color w:val="FF0000"/>
                      <w:szCs w:val="18"/>
                      <w:lang w:eastAsia="ko-KR"/>
                    </w:rPr>
                    <w:t xml:space="preserve"> over 2</w:t>
                  </w:r>
                  <w:r w:rsidRPr="00A832C9">
                    <w:rPr>
                      <w:rFonts w:eastAsia="Malgun Gothic"/>
                      <w:color w:val="FF0000"/>
                      <w:szCs w:val="18"/>
                      <w:vertAlign w:val="superscript"/>
                      <w:lang w:eastAsia="ko-KR"/>
                    </w:rPr>
                    <w:t>nd</w:t>
                  </w:r>
                  <w:r w:rsidRPr="00A832C9">
                    <w:rPr>
                      <w:rFonts w:eastAsia="Malgun Gothic"/>
                      <w:color w:val="FF0000"/>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0679B260" w14:textId="77777777" w:rsidR="00DD7A82" w:rsidRPr="00A832C9" w:rsidRDefault="00DD7A82" w:rsidP="00DD7A82">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A832C9">
                    <w:rPr>
                      <w:rFonts w:asciiTheme="majorHAnsi" w:eastAsia="Malgun Gothic" w:hAnsiTheme="majorHAnsi" w:cstheme="majorHAnsi"/>
                      <w:color w:val="FF0000"/>
                      <w:sz w:val="18"/>
                      <w:szCs w:val="18"/>
                      <w:lang w:eastAsia="ko-KR"/>
                    </w:rPr>
                    <w:t>1) UE can receive an explicit request for inter-UE coordination information of both preferred resource set and non-preferred resource set over 2nd SCI that is used in addition to the MAC-CE carrying the explicit request in the same transmission</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05BCC4ED" w14:textId="77777777" w:rsidR="00DD7A82" w:rsidRPr="00F32377" w:rsidRDefault="00DD7A82" w:rsidP="00DD7A82">
                  <w:pPr>
                    <w:pStyle w:val="TAL"/>
                    <w:snapToGrid w:val="0"/>
                    <w:rPr>
                      <w:rFonts w:asciiTheme="majorHAnsi" w:eastAsia="Malgun Gothic" w:hAnsiTheme="majorHAnsi" w:cstheme="majorHAnsi"/>
                      <w:color w:val="FF0000"/>
                      <w:szCs w:val="18"/>
                      <w:lang w:eastAsia="ko-KR"/>
                    </w:rPr>
                  </w:pPr>
                  <w:r w:rsidRPr="006626B1">
                    <w:rPr>
                      <w:rFonts w:asciiTheme="majorHAnsi" w:eastAsia="Malgun Gothic" w:hAnsiTheme="majorHAnsi" w:cstheme="majorHAnsi"/>
                      <w:color w:val="FF0000"/>
                      <w:szCs w:val="18"/>
                      <w:lang w:eastAsia="ko-KR"/>
                    </w:rPr>
                    <w:t>32-5a-1</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35DB667B" w14:textId="77777777" w:rsidR="00DD7A82" w:rsidRPr="00A832C9" w:rsidRDefault="00DD7A82" w:rsidP="00DD7A82">
                  <w:pPr>
                    <w:pStyle w:val="TAL"/>
                    <w:snapToGrid w:val="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w:t>
                  </w:r>
                  <w:r>
                    <w:rPr>
                      <w:rFonts w:asciiTheme="majorHAnsi" w:eastAsia="ＭＳ 明朝" w:hAnsiTheme="majorHAnsi" w:cstheme="majorHAnsi"/>
                      <w:color w:val="FF0000"/>
                      <w:szCs w:val="18"/>
                      <w:lang w:eastAsia="ja-JP"/>
                    </w:rPr>
                    <w:t>es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CF740DE" w14:textId="77777777" w:rsidR="00DD7A82" w:rsidRPr="00A832C9" w:rsidRDefault="00DD7A82" w:rsidP="00DD7A82">
                  <w:pPr>
                    <w:pStyle w:val="TAL"/>
                    <w:snapToGrid w:val="0"/>
                    <w:rPr>
                      <w:rFonts w:asciiTheme="majorHAnsi" w:eastAsia="ＭＳ 明朝" w:hAnsiTheme="majorHAnsi" w:cstheme="majorHAnsi"/>
                      <w:color w:val="FF0000"/>
                      <w:szCs w:val="18"/>
                      <w:lang w:eastAsia="ja-JP"/>
                    </w:rPr>
                  </w:pPr>
                  <w:r w:rsidRPr="00A832C9">
                    <w:rPr>
                      <w:rFonts w:asciiTheme="majorHAnsi" w:eastAsia="ＭＳ 明朝" w:hAnsiTheme="majorHAnsi" w:cstheme="majorHAnsi" w:hint="eastAsia"/>
                      <w:color w:val="FF0000"/>
                      <w:szCs w:val="18"/>
                      <w:lang w:eastAsia="ja-JP"/>
                    </w:rPr>
                    <w:t>Y</w:t>
                  </w:r>
                  <w:r w:rsidRPr="00A832C9">
                    <w:rPr>
                      <w:rFonts w:asciiTheme="majorHAnsi" w:eastAsia="ＭＳ 明朝" w:hAnsiTheme="majorHAnsi" w:cstheme="majorHAnsi"/>
                      <w:color w:val="FF0000"/>
                      <w:szCs w:val="18"/>
                      <w:lang w:eastAsia="ja-JP"/>
                    </w:rPr>
                    <w:t>es</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48069B9" w14:textId="77777777" w:rsidR="00DD7A82" w:rsidRPr="00A832C9" w:rsidRDefault="00DD7A82" w:rsidP="00DD7A82">
                  <w:pPr>
                    <w:pStyle w:val="TAL"/>
                    <w:snapToGrid w:val="0"/>
                    <w:rPr>
                      <w:rFonts w:eastAsia="SimSun"/>
                      <w:color w:val="FF0000"/>
                      <w:szCs w:val="18"/>
                      <w:lang w:val="en-US" w:eastAsia="zh-CN"/>
                    </w:rPr>
                  </w:pPr>
                  <w:r w:rsidRPr="00A832C9">
                    <w:rPr>
                      <w:rFonts w:eastAsia="SimSun"/>
                      <w:color w:val="FF0000"/>
                      <w:szCs w:val="18"/>
                      <w:lang w:val="en-US" w:eastAsia="zh-CN"/>
                    </w:rPr>
                    <w:t>UE is not required to decode SCI 2-C for</w:t>
                  </w:r>
                  <w:r w:rsidRPr="00A832C9">
                    <w:rPr>
                      <w:color w:val="FF0000"/>
                    </w:rPr>
                    <w:t xml:space="preserve"> </w:t>
                  </w:r>
                  <w:r w:rsidRPr="00A832C9">
                    <w:rPr>
                      <w:rFonts w:eastAsia="SimSun"/>
                      <w:color w:val="FF0000"/>
                      <w:szCs w:val="18"/>
                      <w:lang w:val="en-US" w:eastAsia="zh-CN"/>
                    </w:rPr>
                    <w:t>explicit request</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D64DFAE" w14:textId="77777777" w:rsidR="00DD7A82" w:rsidRPr="00A832C9" w:rsidRDefault="00DD7A82" w:rsidP="00DD7A82">
                  <w:pPr>
                    <w:pStyle w:val="TAL"/>
                    <w:snapToGrid w:val="0"/>
                    <w:rPr>
                      <w:rFonts w:asciiTheme="majorHAnsi" w:eastAsia="Malgun Gothic" w:hAnsiTheme="majorHAnsi" w:cstheme="majorHAnsi"/>
                      <w:color w:val="FF0000"/>
                      <w:szCs w:val="18"/>
                      <w:lang w:eastAsia="ko-KR"/>
                    </w:rPr>
                  </w:pPr>
                  <w:r w:rsidRPr="00A832C9">
                    <w:rPr>
                      <w:rFonts w:asciiTheme="majorHAnsi" w:eastAsia="Malgun Gothic" w:hAnsiTheme="majorHAnsi" w:cstheme="majorHAnsi"/>
                      <w:color w:val="FF0000"/>
                      <w:szCs w:val="18"/>
                      <w:lang w:eastAsia="ko-KR"/>
                    </w:rPr>
                    <w:t xml:space="preserve">Per </w:t>
                  </w:r>
                  <w:r>
                    <w:rPr>
                      <w:rFonts w:asciiTheme="majorHAnsi" w:eastAsia="Malgun Gothic" w:hAnsiTheme="majorHAnsi" w:cstheme="majorHAnsi"/>
                      <w:color w:val="FF0000"/>
                      <w:szCs w:val="18"/>
                      <w:lang w:eastAsia="ko-KR"/>
                    </w:rPr>
                    <w:t>band</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1E6119F" w14:textId="77777777" w:rsidR="00DD7A82" w:rsidRPr="00A832C9" w:rsidRDefault="00DD7A82" w:rsidP="00DD7A82">
                  <w:pPr>
                    <w:pStyle w:val="TAL"/>
                    <w:snapToGrid w:val="0"/>
                    <w:rPr>
                      <w:color w:val="FF0000"/>
                      <w:szCs w:val="18"/>
                    </w:rPr>
                  </w:pPr>
                  <w:r w:rsidRPr="00A832C9">
                    <w:rPr>
                      <w:color w:val="FF0000"/>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23EBA89" w14:textId="77777777" w:rsidR="00DD7A82" w:rsidRPr="00A832C9" w:rsidRDefault="00DD7A82" w:rsidP="00DD7A82">
                  <w:pPr>
                    <w:pStyle w:val="TAL"/>
                    <w:snapToGrid w:val="0"/>
                    <w:rPr>
                      <w:color w:val="FF0000"/>
                      <w:szCs w:val="18"/>
                    </w:rPr>
                  </w:pPr>
                  <w:r w:rsidRPr="00A832C9">
                    <w:rPr>
                      <w:color w:val="FF0000"/>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B86CEF9" w14:textId="77777777" w:rsidR="00DD7A82" w:rsidRPr="00A832C9" w:rsidRDefault="00DD7A82" w:rsidP="00DD7A82">
                  <w:pPr>
                    <w:pStyle w:val="TAL"/>
                    <w:snapToGrid w:val="0"/>
                    <w:rPr>
                      <w:color w:val="FF0000"/>
                      <w:szCs w:val="18"/>
                    </w:rPr>
                  </w:pPr>
                  <w:r w:rsidRPr="00A832C9">
                    <w:rPr>
                      <w:color w:val="FF0000"/>
                      <w:szCs w:val="18"/>
                    </w:rPr>
                    <w:t>N.A.</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4DBED895" w14:textId="77777777" w:rsidR="00DD7A82" w:rsidRPr="00A832C9" w:rsidRDefault="00DD7A82" w:rsidP="00DD7A82">
                  <w:pPr>
                    <w:pStyle w:val="TAL"/>
                    <w:snapToGrid w:val="0"/>
                    <w:rPr>
                      <w:rFonts w:eastAsia="SimSun"/>
                      <w:color w:val="FF0000"/>
                      <w:szCs w:val="18"/>
                      <w:lang w:eastAsia="zh-CN"/>
                    </w:rPr>
                  </w:pPr>
                  <w:r w:rsidRPr="00A832C9">
                    <w:rPr>
                      <w:rFonts w:eastAsia="SimSun"/>
                      <w:color w:val="FF0000"/>
                      <w:szCs w:val="18"/>
                      <w:lang w:eastAsia="zh-CN"/>
                    </w:rPr>
                    <w:t xml:space="preserve">Note: configuration by NR </w:t>
                  </w:r>
                  <w:proofErr w:type="spellStart"/>
                  <w:r w:rsidRPr="00A832C9">
                    <w:rPr>
                      <w:rFonts w:eastAsia="SimSun"/>
                      <w:color w:val="FF0000"/>
                      <w:szCs w:val="18"/>
                      <w:lang w:eastAsia="zh-CN"/>
                    </w:rPr>
                    <w:t>Uu</w:t>
                  </w:r>
                  <w:proofErr w:type="spellEnd"/>
                  <w:r w:rsidRPr="00A832C9">
                    <w:rPr>
                      <w:rFonts w:eastAsia="SimSun"/>
                      <w:color w:val="FF0000"/>
                      <w:szCs w:val="18"/>
                      <w:lang w:eastAsia="zh-CN"/>
                    </w:rPr>
                    <w:t xml:space="preserve"> is not required to be supported in a band indicated with only the PC5 interface in 38.101-1 Table 5.2E.1-1</w:t>
                  </w:r>
                </w:p>
              </w:tc>
              <w:tc>
                <w:tcPr>
                  <w:tcW w:w="304" w:type="pct"/>
                  <w:tcBorders>
                    <w:top w:val="single" w:sz="4" w:space="0" w:color="auto"/>
                    <w:left w:val="single" w:sz="4" w:space="0" w:color="auto"/>
                    <w:bottom w:val="single" w:sz="4" w:space="0" w:color="auto"/>
                    <w:right w:val="single" w:sz="4" w:space="0" w:color="auto"/>
                  </w:tcBorders>
                </w:tcPr>
                <w:p w14:paraId="2D87B9D3" w14:textId="77777777" w:rsidR="00DD7A82" w:rsidRPr="00A832C9" w:rsidRDefault="00DD7A82" w:rsidP="00DD7A82">
                  <w:pPr>
                    <w:pStyle w:val="TAL"/>
                    <w:snapToGrid w:val="0"/>
                    <w:rPr>
                      <w:color w:val="FF0000"/>
                      <w:szCs w:val="18"/>
                    </w:rPr>
                  </w:pPr>
                  <w:r w:rsidRPr="00A832C9">
                    <w:rPr>
                      <w:color w:val="FF0000"/>
                      <w:szCs w:val="18"/>
                    </w:rPr>
                    <w:t>Optional with capability signalling</w:t>
                  </w:r>
                </w:p>
              </w:tc>
            </w:tr>
          </w:tbl>
          <w:p w14:paraId="26AC06DD" w14:textId="022C46BA" w:rsidR="00DD7A82" w:rsidRDefault="00DD7A82" w:rsidP="005F5364">
            <w:pPr>
              <w:snapToGrid w:val="0"/>
              <w:rPr>
                <w:rFonts w:eastAsia="SimSun"/>
                <w:color w:val="000000"/>
                <w:szCs w:val="21"/>
                <w:lang w:eastAsia="zh-CN"/>
              </w:rPr>
            </w:pPr>
          </w:p>
        </w:tc>
      </w:tr>
      <w:tr w:rsidR="00EE0DA6" w14:paraId="4F77C9A0" w14:textId="77777777" w:rsidTr="003C3B30">
        <w:tc>
          <w:tcPr>
            <w:tcW w:w="506" w:type="pct"/>
          </w:tcPr>
          <w:p w14:paraId="35A36111" w14:textId="752B9388" w:rsidR="00EE0DA6" w:rsidRDefault="000C71CB" w:rsidP="005F5364">
            <w:pPr>
              <w:snapToGrid w:val="0"/>
              <w:jc w:val="both"/>
              <w:rPr>
                <w:rFonts w:eastAsia="SimSun"/>
                <w:color w:val="000000"/>
                <w:szCs w:val="21"/>
                <w:lang w:eastAsia="zh-CN"/>
              </w:rPr>
            </w:pPr>
            <w:r>
              <w:rPr>
                <w:rFonts w:eastAsia="SimSun"/>
                <w:color w:val="000000"/>
                <w:szCs w:val="21"/>
                <w:lang w:eastAsia="zh-CN"/>
              </w:rPr>
              <w:lastRenderedPageBreak/>
              <w:t>Apple</w:t>
            </w:r>
          </w:p>
        </w:tc>
        <w:tc>
          <w:tcPr>
            <w:tcW w:w="4494" w:type="pct"/>
          </w:tcPr>
          <w:p w14:paraId="57CF86EB" w14:textId="271C3521" w:rsidR="00EE0DA6" w:rsidRDefault="000C71CB" w:rsidP="005F5364">
            <w:pPr>
              <w:snapToGrid w:val="0"/>
              <w:rPr>
                <w:rFonts w:eastAsia="SimSun"/>
                <w:color w:val="000000"/>
                <w:szCs w:val="21"/>
                <w:lang w:eastAsia="zh-CN"/>
              </w:rPr>
            </w:pPr>
            <w:r>
              <w:rPr>
                <w:rFonts w:eastAsia="SimSun"/>
                <w:color w:val="000000"/>
                <w:szCs w:val="21"/>
                <w:lang w:eastAsia="zh-CN"/>
              </w:rPr>
              <w:t>Support.</w:t>
            </w:r>
          </w:p>
        </w:tc>
      </w:tr>
      <w:tr w:rsidR="008B6DFD" w14:paraId="44D44CC6" w14:textId="77777777" w:rsidTr="003C3B30">
        <w:tc>
          <w:tcPr>
            <w:tcW w:w="506" w:type="pct"/>
          </w:tcPr>
          <w:p w14:paraId="2A4F6DBD" w14:textId="635C2871" w:rsidR="008B6DFD" w:rsidRDefault="00DA0B15" w:rsidP="005F5364">
            <w:pPr>
              <w:snapToGrid w:val="0"/>
              <w:jc w:val="both"/>
              <w:rPr>
                <w:rFonts w:eastAsia="SimSun"/>
                <w:color w:val="000000"/>
                <w:szCs w:val="21"/>
                <w:lang w:eastAsia="zh-CN"/>
              </w:rPr>
            </w:pPr>
            <w:r>
              <w:rPr>
                <w:rFonts w:eastAsia="SimSun" w:hint="eastAsia"/>
                <w:color w:val="000000"/>
                <w:szCs w:val="21"/>
                <w:lang w:eastAsia="zh-CN"/>
              </w:rPr>
              <w:t>C</w:t>
            </w:r>
            <w:r>
              <w:rPr>
                <w:rFonts w:eastAsia="SimSun"/>
                <w:color w:val="000000"/>
                <w:szCs w:val="21"/>
                <w:lang w:eastAsia="zh-CN"/>
              </w:rPr>
              <w:t>ATT, GOHIGH</w:t>
            </w:r>
          </w:p>
        </w:tc>
        <w:tc>
          <w:tcPr>
            <w:tcW w:w="4494" w:type="pct"/>
          </w:tcPr>
          <w:p w14:paraId="4431C80C" w14:textId="244CBBA5" w:rsidR="008B6DFD" w:rsidRDefault="00DA0B15" w:rsidP="00DA0B15">
            <w:pPr>
              <w:snapToGrid w:val="0"/>
              <w:rPr>
                <w:rFonts w:eastAsia="SimSun"/>
                <w:color w:val="000000"/>
                <w:szCs w:val="21"/>
                <w:lang w:eastAsia="zh-CN"/>
              </w:rPr>
            </w:pPr>
            <w:r>
              <w:rPr>
                <w:rFonts w:eastAsia="SimSun"/>
                <w:color w:val="000000"/>
                <w:szCs w:val="21"/>
                <w:lang w:eastAsia="zh-CN"/>
              </w:rPr>
              <w:t>We still think it is unnecessary to further split the reception capability of 2</w:t>
            </w:r>
            <w:r w:rsidRPr="00DA0B15">
              <w:rPr>
                <w:rFonts w:eastAsia="SimSun"/>
                <w:color w:val="000000"/>
                <w:szCs w:val="21"/>
                <w:vertAlign w:val="superscript"/>
                <w:lang w:eastAsia="zh-CN"/>
              </w:rPr>
              <w:t>nd</w:t>
            </w:r>
            <w:r>
              <w:rPr>
                <w:rFonts w:eastAsia="SimSun"/>
                <w:color w:val="000000"/>
                <w:szCs w:val="21"/>
                <w:lang w:eastAsia="zh-CN"/>
              </w:rPr>
              <w:t xml:space="preserve"> SCI between request and IUC message, since they use same 2</w:t>
            </w:r>
            <w:r w:rsidRPr="00DA0B15">
              <w:rPr>
                <w:rFonts w:eastAsia="SimSun"/>
                <w:color w:val="000000"/>
                <w:szCs w:val="21"/>
                <w:vertAlign w:val="superscript"/>
                <w:lang w:eastAsia="zh-CN"/>
              </w:rPr>
              <w:t>nd</w:t>
            </w:r>
            <w:r>
              <w:rPr>
                <w:rFonts w:eastAsia="SimSun"/>
                <w:color w:val="000000"/>
                <w:szCs w:val="21"/>
                <w:lang w:eastAsia="zh-CN"/>
              </w:rPr>
              <w:t xml:space="preserve"> SCI format. There is no difference for UE hardware of processing between them.</w:t>
            </w:r>
          </w:p>
        </w:tc>
      </w:tr>
      <w:tr w:rsidR="007F27FD" w14:paraId="5BDDF5FE" w14:textId="77777777" w:rsidTr="003C3B30">
        <w:tc>
          <w:tcPr>
            <w:tcW w:w="506" w:type="pct"/>
          </w:tcPr>
          <w:p w14:paraId="5CD7B3D7" w14:textId="58A1F406" w:rsidR="007F27FD" w:rsidRDefault="007F27FD" w:rsidP="007F27FD">
            <w:pPr>
              <w:snapToGrid w:val="0"/>
              <w:jc w:val="both"/>
              <w:rPr>
                <w:rFonts w:eastAsia="SimSun"/>
                <w:color w:val="000000"/>
                <w:szCs w:val="21"/>
                <w:lang w:eastAsia="zh-CN"/>
              </w:rPr>
            </w:pPr>
            <w:r>
              <w:rPr>
                <w:rFonts w:eastAsia="ＭＳ 明朝" w:hint="eastAsia"/>
                <w:color w:val="000000"/>
                <w:szCs w:val="21"/>
              </w:rPr>
              <w:t>M</w:t>
            </w:r>
            <w:r>
              <w:rPr>
                <w:rFonts w:eastAsia="ＭＳ 明朝"/>
                <w:color w:val="000000"/>
                <w:szCs w:val="21"/>
              </w:rPr>
              <w:t>oderator</w:t>
            </w:r>
          </w:p>
        </w:tc>
        <w:tc>
          <w:tcPr>
            <w:tcW w:w="4494" w:type="pct"/>
          </w:tcPr>
          <w:p w14:paraId="581B80CA" w14:textId="77777777" w:rsidR="007F27FD" w:rsidRDefault="007F27FD" w:rsidP="007F27FD">
            <w:pPr>
              <w:snapToGrid w:val="0"/>
              <w:rPr>
                <w:rFonts w:eastAsia="ＭＳ 明朝"/>
                <w:color w:val="000000"/>
                <w:szCs w:val="21"/>
              </w:rPr>
            </w:pPr>
            <w:r>
              <w:rPr>
                <w:rFonts w:eastAsia="ＭＳ 明朝" w:hint="eastAsia"/>
                <w:color w:val="000000"/>
                <w:szCs w:val="21"/>
              </w:rPr>
              <w:t>O</w:t>
            </w:r>
            <w:r>
              <w:rPr>
                <w:rFonts w:eastAsia="ＭＳ 明朝"/>
                <w:color w:val="000000"/>
                <w:szCs w:val="21"/>
              </w:rPr>
              <w:t>nly one company showed their concern on splitting FG 32-6 into one for IUC</w:t>
            </w:r>
            <w:r w:rsidRPr="00CD195E">
              <w:rPr>
                <w:rFonts w:eastAsia="ＭＳ 明朝"/>
                <w:color w:val="000000"/>
                <w:szCs w:val="21"/>
              </w:rPr>
              <w:t xml:space="preserve"> information</w:t>
            </w:r>
            <w:r>
              <w:rPr>
                <w:rFonts w:eastAsia="ＭＳ 明朝"/>
                <w:color w:val="000000"/>
                <w:szCs w:val="21"/>
              </w:rPr>
              <w:t xml:space="preserve"> and another for explicit request. Further discuss in the GTW</w:t>
            </w:r>
          </w:p>
          <w:p w14:paraId="3228B3D4" w14:textId="77777777" w:rsidR="007F27FD" w:rsidRDefault="007F27FD" w:rsidP="007F27FD">
            <w:pPr>
              <w:snapToGrid w:val="0"/>
              <w:rPr>
                <w:rFonts w:eastAsia="ＭＳ 明朝"/>
                <w:color w:val="000000"/>
                <w:szCs w:val="21"/>
              </w:rPr>
            </w:pPr>
          </w:p>
          <w:p w14:paraId="5E879BD0" w14:textId="77777777" w:rsidR="007F27FD" w:rsidRDefault="007F27FD" w:rsidP="007F27FD">
            <w:pPr>
              <w:snapToGrid w:val="0"/>
              <w:spacing w:afterLines="50" w:after="120"/>
              <w:jc w:val="both"/>
              <w:rPr>
                <w:b/>
                <w:bCs/>
                <w:szCs w:val="21"/>
                <w:lang w:val="en-US"/>
              </w:rPr>
            </w:pPr>
            <w:r>
              <w:rPr>
                <w:b/>
                <w:bCs/>
                <w:szCs w:val="21"/>
                <w:highlight w:val="yellow"/>
                <w:lang w:val="en-US"/>
              </w:rPr>
              <w:t>[GTW3] High priority proposal 5-2a:</w:t>
            </w:r>
          </w:p>
          <w:p w14:paraId="13716590" w14:textId="77777777" w:rsidR="007F27FD" w:rsidRPr="0080294A" w:rsidRDefault="007F27FD" w:rsidP="007F27FD">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lang w:val="en-US"/>
              </w:rPr>
              <w:t>FG 32-6 is split to two FGs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565"/>
              <w:gridCol w:w="1524"/>
              <w:gridCol w:w="5860"/>
              <w:gridCol w:w="477"/>
              <w:gridCol w:w="637"/>
              <w:gridCol w:w="939"/>
              <w:gridCol w:w="1524"/>
              <w:gridCol w:w="1050"/>
              <w:gridCol w:w="772"/>
              <w:gridCol w:w="684"/>
              <w:gridCol w:w="684"/>
              <w:gridCol w:w="2455"/>
              <w:gridCol w:w="1197"/>
            </w:tblGrid>
            <w:tr w:rsidR="007F27FD" w:rsidRPr="00FA03ED" w14:paraId="50E1F649" w14:textId="77777777" w:rsidTr="00F61064">
              <w:trPr>
                <w:trHeight w:val="20"/>
              </w:trPr>
              <w:tc>
                <w:tcPr>
                  <w:tcW w:w="383" w:type="pct"/>
                  <w:tcBorders>
                    <w:top w:val="single" w:sz="4" w:space="0" w:color="auto"/>
                    <w:left w:val="single" w:sz="4" w:space="0" w:color="auto"/>
                    <w:bottom w:val="single" w:sz="4" w:space="0" w:color="auto"/>
                    <w:right w:val="single" w:sz="4" w:space="0" w:color="auto"/>
                  </w:tcBorders>
                </w:tcPr>
                <w:p w14:paraId="0052077A" w14:textId="77777777" w:rsidR="007F27FD" w:rsidRPr="00FA03ED" w:rsidRDefault="007F27FD" w:rsidP="007F27FD">
                  <w:pPr>
                    <w:pStyle w:val="TAL"/>
                    <w:snapToGrid w:val="0"/>
                    <w:rPr>
                      <w:rFonts w:asciiTheme="majorHAnsi" w:hAnsiTheme="majorHAnsi" w:cstheme="majorHAnsi"/>
                      <w:szCs w:val="18"/>
                      <w:lang w:eastAsia="ja-JP"/>
                    </w:rPr>
                  </w:pPr>
                  <w:r w:rsidRPr="00FA03ED">
                    <w:rPr>
                      <w:rFonts w:asciiTheme="majorHAnsi" w:hAnsiTheme="majorHAnsi" w:cstheme="majorHAnsi"/>
                      <w:szCs w:val="18"/>
                      <w:lang w:eastAsia="ja-JP"/>
                    </w:rPr>
                    <w:t xml:space="preserve">32. </w:t>
                  </w:r>
                  <w:proofErr w:type="spellStart"/>
                  <w:r w:rsidRPr="00FA03ED">
                    <w:rPr>
                      <w:rFonts w:asciiTheme="majorHAnsi" w:hAnsiTheme="majorHAnsi" w:cstheme="majorHAnsi"/>
                      <w:szCs w:val="18"/>
                      <w:lang w:eastAsia="ja-JP"/>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65F595B4" w14:textId="77777777" w:rsidR="007F27FD" w:rsidRPr="00FA03ED" w:rsidRDefault="007F27FD" w:rsidP="007F27FD">
                  <w:pPr>
                    <w:pStyle w:val="TAL"/>
                    <w:snapToGrid w:val="0"/>
                    <w:rPr>
                      <w:rFonts w:asciiTheme="majorHAnsi" w:eastAsia="Malgun Gothic" w:hAnsiTheme="majorHAnsi" w:cstheme="majorHAnsi"/>
                      <w:szCs w:val="18"/>
                      <w:lang w:eastAsia="ko-KR"/>
                    </w:rPr>
                  </w:pPr>
                  <w:r w:rsidRPr="00FA03ED">
                    <w:rPr>
                      <w:rFonts w:asciiTheme="majorHAnsi" w:eastAsia="Malgun Gothic" w:hAnsiTheme="majorHAnsi" w:cstheme="majorHAnsi"/>
                      <w:szCs w:val="18"/>
                      <w:lang w:eastAsia="ko-KR"/>
                    </w:rPr>
                    <w:t>32-6</w:t>
                  </w:r>
                  <w:r w:rsidRPr="00232634">
                    <w:rPr>
                      <w:rFonts w:asciiTheme="majorHAnsi" w:eastAsia="Malgun Gothic" w:hAnsiTheme="majorHAnsi" w:cstheme="majorHAnsi"/>
                      <w:color w:val="FF0000"/>
                      <w:szCs w:val="18"/>
                      <w:lang w:eastAsia="ko-KR"/>
                    </w:rPr>
                    <w:t>-1</w:t>
                  </w:r>
                </w:p>
              </w:tc>
              <w:tc>
                <w:tcPr>
                  <w:tcW w:w="383" w:type="pct"/>
                  <w:tcBorders>
                    <w:top w:val="single" w:sz="4" w:space="0" w:color="auto"/>
                    <w:left w:val="single" w:sz="4" w:space="0" w:color="auto"/>
                    <w:bottom w:val="single" w:sz="4" w:space="0" w:color="auto"/>
                    <w:right w:val="single" w:sz="4" w:space="0" w:color="auto"/>
                  </w:tcBorders>
                </w:tcPr>
                <w:p w14:paraId="197D180D" w14:textId="77777777" w:rsidR="007F27FD" w:rsidRPr="00FA03ED" w:rsidRDefault="007F27FD" w:rsidP="007F27FD">
                  <w:pPr>
                    <w:pStyle w:val="TAL"/>
                    <w:snapToGrid w:val="0"/>
                    <w:rPr>
                      <w:rFonts w:eastAsia="Malgun Gothic"/>
                      <w:color w:val="000000" w:themeColor="text1"/>
                      <w:szCs w:val="18"/>
                      <w:lang w:eastAsia="ko-KR"/>
                    </w:rPr>
                  </w:pPr>
                  <w:r w:rsidRPr="00FA03ED">
                    <w:rPr>
                      <w:rFonts w:eastAsia="Malgun Gothic"/>
                      <w:color w:val="000000" w:themeColor="text1"/>
                      <w:szCs w:val="18"/>
                      <w:lang w:eastAsia="ko-KR"/>
                    </w:rPr>
                    <w:t>Reception of Scheme 1 inter-UE coordination information over 2</w:t>
                  </w:r>
                  <w:r w:rsidRPr="00FA03ED">
                    <w:rPr>
                      <w:rFonts w:eastAsia="Malgun Gothic"/>
                      <w:color w:val="000000" w:themeColor="text1"/>
                      <w:szCs w:val="18"/>
                      <w:vertAlign w:val="superscript"/>
                      <w:lang w:eastAsia="ko-KR"/>
                    </w:rPr>
                    <w:t>nd</w:t>
                  </w:r>
                  <w:r w:rsidRPr="00FA03ED">
                    <w:rPr>
                      <w:rFonts w:eastAsia="Malgun Gothic"/>
                      <w:color w:val="000000" w:themeColor="text1"/>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6F105DAC" w14:textId="77777777" w:rsidR="007F27FD" w:rsidRPr="00FA03ED" w:rsidRDefault="007F27FD" w:rsidP="007F27FD">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FA03ED">
                    <w:rPr>
                      <w:rFonts w:asciiTheme="majorHAnsi" w:eastAsia="Malgun Gothic" w:hAnsiTheme="majorHAnsi" w:cstheme="majorHAnsi"/>
                      <w:sz w:val="18"/>
                      <w:szCs w:val="18"/>
                      <w:lang w:eastAsia="ko-KR"/>
                    </w:rPr>
                    <w:t>1) UE can receive Scheme 1 inter-UE coordination transmission over 2</w:t>
                  </w:r>
                  <w:r w:rsidRPr="00FA03ED">
                    <w:rPr>
                      <w:rFonts w:asciiTheme="majorHAnsi" w:eastAsia="Malgun Gothic" w:hAnsiTheme="majorHAnsi" w:cstheme="majorHAnsi"/>
                      <w:sz w:val="18"/>
                      <w:szCs w:val="18"/>
                      <w:vertAlign w:val="superscript"/>
                      <w:lang w:eastAsia="ko-KR"/>
                    </w:rPr>
                    <w:t>nd</w:t>
                  </w:r>
                  <w:r w:rsidRPr="00FA03ED">
                    <w:rPr>
                      <w:rFonts w:asciiTheme="majorHAnsi" w:eastAsia="Malgun Gothic" w:hAnsiTheme="majorHAnsi" w:cstheme="majorHAnsi"/>
                      <w:sz w:val="18"/>
                      <w:szCs w:val="18"/>
                      <w:lang w:eastAsia="ko-KR"/>
                    </w:rPr>
                    <w:t xml:space="preserve"> SCI that is used in addition to the MAC-CE carrying the same inter-UE coordination information in the same transmission.</w:t>
                  </w:r>
                </w:p>
                <w:p w14:paraId="61E67D1A" w14:textId="77777777" w:rsidR="007F27FD" w:rsidRPr="004A04E5" w:rsidRDefault="007F27FD" w:rsidP="007F27FD">
                  <w:pPr>
                    <w:autoSpaceDE w:val="0"/>
                    <w:autoSpaceDN w:val="0"/>
                    <w:adjustRightInd w:val="0"/>
                    <w:snapToGrid w:val="0"/>
                    <w:contextualSpacing/>
                    <w:jc w:val="both"/>
                    <w:rPr>
                      <w:rFonts w:asciiTheme="majorHAnsi" w:eastAsia="Malgun Gothic" w:hAnsiTheme="majorHAnsi" w:cstheme="majorHAnsi"/>
                      <w:strike/>
                      <w:sz w:val="18"/>
                      <w:szCs w:val="18"/>
                      <w:lang w:eastAsia="ko-KR"/>
                    </w:rPr>
                  </w:pPr>
                  <w:r w:rsidRPr="004A04E5">
                    <w:rPr>
                      <w:rFonts w:asciiTheme="majorHAnsi" w:eastAsia="Malgun Gothic" w:hAnsiTheme="majorHAnsi" w:cstheme="majorHAnsi"/>
                      <w:strike/>
                      <w:color w:val="FF0000"/>
                      <w:sz w:val="18"/>
                      <w:szCs w:val="18"/>
                      <w:highlight w:val="yellow"/>
                      <w:lang w:eastAsia="ko-KR"/>
                    </w:rPr>
                    <w:t>FFS whether to separate capabilities for preferred/non-preferred resource set</w:t>
                  </w:r>
                  <w:r w:rsidRPr="004A04E5">
                    <w:rPr>
                      <w:rFonts w:asciiTheme="majorHAnsi" w:eastAsiaTheme="minorEastAsia" w:hAnsiTheme="majorHAnsi" w:cstheme="majorHAnsi" w:hint="eastAsia"/>
                      <w:strike/>
                      <w:color w:val="FF0000"/>
                      <w:sz w:val="18"/>
                      <w:szCs w:val="18"/>
                      <w:highlight w:val="yellow"/>
                    </w:rPr>
                    <w:t xml:space="preserve"> </w:t>
                  </w:r>
                  <w:r w:rsidRPr="004A04E5">
                    <w:rPr>
                      <w:rFonts w:asciiTheme="majorHAnsi" w:eastAsiaTheme="minorEastAsia" w:hAnsiTheme="majorHAnsi" w:cstheme="majorHAnsi"/>
                      <w:strike/>
                      <w:color w:val="FF0000"/>
                      <w:sz w:val="18"/>
                      <w:szCs w:val="18"/>
                      <w:highlight w:val="yellow"/>
                    </w:rPr>
                    <w:t xml:space="preserve">and </w:t>
                  </w:r>
                  <w:r w:rsidRPr="004A04E5">
                    <w:rPr>
                      <w:rFonts w:asciiTheme="majorHAnsi" w:eastAsia="Malgun Gothic" w:hAnsiTheme="majorHAnsi" w:cstheme="majorHAnsi"/>
                      <w:strike/>
                      <w:color w:val="FF0000"/>
                      <w:sz w:val="18"/>
                      <w:szCs w:val="18"/>
                      <w:highlight w:val="yellow"/>
                      <w:lang w:eastAsia="ko-KR"/>
                    </w:rPr>
                    <w:t>explicit request</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25A44C1" w14:textId="77777777" w:rsidR="007F27FD" w:rsidRPr="00F32377" w:rsidRDefault="007F27FD" w:rsidP="007F27FD">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color w:val="FF0000"/>
                      <w:szCs w:val="18"/>
                      <w:lang w:eastAsia="ko-KR"/>
                    </w:rPr>
                    <w:t>32-5a-2</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3C0C990C" w14:textId="77777777" w:rsidR="007F27FD" w:rsidRPr="00FA03ED" w:rsidRDefault="007F27FD" w:rsidP="007F27FD">
                  <w:pPr>
                    <w:pStyle w:val="TAL"/>
                    <w:snapToGrid w:val="0"/>
                    <w:rPr>
                      <w:rFonts w:asciiTheme="majorHAnsi" w:eastAsia="Malgun Gothic" w:hAnsiTheme="majorHAnsi" w:cstheme="majorHAnsi"/>
                      <w:szCs w:val="18"/>
                      <w:lang w:eastAsia="ko-KR"/>
                    </w:rPr>
                  </w:pPr>
                  <w:r w:rsidRPr="00F32C64">
                    <w:rPr>
                      <w:rFonts w:asciiTheme="majorHAnsi" w:eastAsia="Malgun Gothic" w:hAnsiTheme="majorHAnsi" w:cstheme="majorHAnsi"/>
                      <w:strike/>
                      <w:color w:val="FF0000"/>
                      <w:szCs w:val="18"/>
                      <w:lang w:eastAsia="ko-KR"/>
                    </w:rPr>
                    <w:t>No</w:t>
                  </w:r>
                  <w:r w:rsidRPr="00F32C64">
                    <w:rPr>
                      <w:rFonts w:asciiTheme="majorHAnsi" w:eastAsia="Malgun Gothic" w:hAnsiTheme="majorHAnsi" w:cstheme="majorHAnsi"/>
                      <w:color w:val="FF0000"/>
                      <w:szCs w:val="18"/>
                      <w:lang w:eastAsia="ko-KR"/>
                    </w:rPr>
                    <w:t xml:space="preserve"> Yes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A5841A4" w14:textId="77777777" w:rsidR="007F27FD" w:rsidRPr="004A04E5" w:rsidRDefault="007F27FD" w:rsidP="007F27FD">
                  <w:pPr>
                    <w:pStyle w:val="TAL"/>
                    <w:snapToGrid w:val="0"/>
                    <w:rPr>
                      <w:rFonts w:asciiTheme="majorHAnsi" w:hAnsiTheme="majorHAnsi" w:cstheme="majorHAnsi"/>
                      <w:szCs w:val="18"/>
                      <w:lang w:eastAsia="ja-JP"/>
                    </w:rPr>
                  </w:pPr>
                  <w:r w:rsidRPr="004A04E5">
                    <w:rPr>
                      <w:rFonts w:asciiTheme="majorHAnsi" w:eastAsia="Malgun Gothic" w:hAnsiTheme="majorHAnsi" w:cstheme="majorHAnsi"/>
                      <w:szCs w:val="18"/>
                      <w:lang w:eastAsia="ko-KR"/>
                    </w:rPr>
                    <w:t>Yes</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6DB1A14" w14:textId="77777777" w:rsidR="007F27FD" w:rsidRPr="004A04E5" w:rsidRDefault="007F27FD" w:rsidP="007F27FD">
                  <w:pPr>
                    <w:pStyle w:val="TAL"/>
                    <w:snapToGrid w:val="0"/>
                    <w:rPr>
                      <w:rFonts w:asciiTheme="majorHAnsi" w:eastAsia="Malgun Gothic" w:hAnsiTheme="majorHAnsi" w:cstheme="majorHAnsi"/>
                      <w:szCs w:val="18"/>
                      <w:lang w:eastAsia="ko-KR"/>
                    </w:rPr>
                  </w:pPr>
                  <w:r w:rsidRPr="004A04E5">
                    <w:rPr>
                      <w:rFonts w:eastAsia="SimSun"/>
                      <w:szCs w:val="18"/>
                      <w:lang w:val="en-US" w:eastAsia="zh-CN"/>
                    </w:rPr>
                    <w:t>UE is not required to decode SCI 2-C for inter-UE coordination information</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E844184" w14:textId="77777777" w:rsidR="007F27FD" w:rsidRPr="00FA03ED" w:rsidRDefault="007F27FD" w:rsidP="007F27FD">
                  <w:pPr>
                    <w:pStyle w:val="TAL"/>
                    <w:snapToGrid w:val="0"/>
                    <w:rPr>
                      <w:rFonts w:asciiTheme="majorHAnsi" w:eastAsia="Malgun Gothic" w:hAnsiTheme="majorHAnsi" w:cstheme="majorHAnsi"/>
                      <w:szCs w:val="18"/>
                      <w:lang w:eastAsia="ko-KR"/>
                    </w:rPr>
                  </w:pPr>
                  <w:r w:rsidRPr="00DB7968">
                    <w:rPr>
                      <w:rFonts w:asciiTheme="majorHAnsi" w:eastAsia="Malgun Gothic" w:hAnsiTheme="majorHAnsi" w:cstheme="majorHAnsi"/>
                      <w:strike/>
                      <w:color w:val="FF0000"/>
                      <w:szCs w:val="18"/>
                      <w:lang w:eastAsia="ko-KR"/>
                    </w:rPr>
                    <w:t xml:space="preserve">Per FS </w:t>
                  </w:r>
                  <w:r w:rsidRPr="00DB7968">
                    <w:rPr>
                      <w:rFonts w:asciiTheme="majorHAnsi" w:eastAsia="Malgun Gothic" w:hAnsiTheme="majorHAnsi" w:cstheme="majorHAnsi"/>
                      <w:color w:val="FF0000"/>
                      <w:szCs w:val="18"/>
                      <w:lang w:eastAsia="ko-KR"/>
                    </w:rPr>
                    <w:t>Per band</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2D22D0A" w14:textId="77777777" w:rsidR="007F27FD" w:rsidRPr="00FA03ED" w:rsidRDefault="007F27FD" w:rsidP="007F27FD">
                  <w:pPr>
                    <w:pStyle w:val="TAL"/>
                    <w:snapToGrid w:val="0"/>
                    <w:rPr>
                      <w:color w:val="000000" w:themeColor="text1"/>
                      <w:szCs w:val="18"/>
                    </w:rPr>
                  </w:pPr>
                  <w:r w:rsidRPr="00FA03ED">
                    <w:rPr>
                      <w:color w:val="000000" w:themeColor="text1"/>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4168211" w14:textId="77777777" w:rsidR="007F27FD" w:rsidRPr="00FA03ED" w:rsidRDefault="007F27FD" w:rsidP="007F27FD">
                  <w:pPr>
                    <w:pStyle w:val="TAL"/>
                    <w:snapToGrid w:val="0"/>
                    <w:rPr>
                      <w:color w:val="000000" w:themeColor="text1"/>
                      <w:szCs w:val="18"/>
                    </w:rPr>
                  </w:pPr>
                  <w:r w:rsidRPr="00FA03ED">
                    <w:rPr>
                      <w:color w:val="000000" w:themeColor="text1"/>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E88B12C" w14:textId="77777777" w:rsidR="007F27FD" w:rsidRPr="00FA03ED" w:rsidRDefault="007F27FD" w:rsidP="007F27FD">
                  <w:pPr>
                    <w:pStyle w:val="TAL"/>
                    <w:snapToGrid w:val="0"/>
                    <w:rPr>
                      <w:color w:val="000000" w:themeColor="text1"/>
                      <w:szCs w:val="18"/>
                    </w:rPr>
                  </w:pPr>
                  <w:r w:rsidRPr="00FA03ED">
                    <w:rPr>
                      <w:color w:val="000000" w:themeColor="text1"/>
                      <w:szCs w:val="18"/>
                    </w:rPr>
                    <w:t>N.A.</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5D01E483" w14:textId="77777777" w:rsidR="007F27FD" w:rsidRPr="00FA03ED" w:rsidRDefault="007F27FD" w:rsidP="007F27FD">
                  <w:pPr>
                    <w:pStyle w:val="TAL"/>
                    <w:snapToGrid w:val="0"/>
                    <w:rPr>
                      <w:rFonts w:eastAsia="SimSun"/>
                      <w:color w:val="000000" w:themeColor="text1"/>
                      <w:szCs w:val="18"/>
                      <w:lang w:eastAsia="zh-CN"/>
                    </w:rPr>
                  </w:pPr>
                  <w:r w:rsidRPr="00FA03ED">
                    <w:rPr>
                      <w:rFonts w:eastAsia="SimSun"/>
                      <w:color w:val="000000" w:themeColor="text1"/>
                      <w:szCs w:val="18"/>
                      <w:lang w:eastAsia="zh-CN"/>
                    </w:rPr>
                    <w:t xml:space="preserve">Note: configuration by NR </w:t>
                  </w:r>
                  <w:proofErr w:type="spellStart"/>
                  <w:r w:rsidRPr="00FA03ED">
                    <w:rPr>
                      <w:rFonts w:eastAsia="SimSun"/>
                      <w:color w:val="000000" w:themeColor="text1"/>
                      <w:szCs w:val="18"/>
                      <w:lang w:eastAsia="zh-CN"/>
                    </w:rPr>
                    <w:t>Uu</w:t>
                  </w:r>
                  <w:proofErr w:type="spellEnd"/>
                  <w:r w:rsidRPr="00FA03ED">
                    <w:rPr>
                      <w:rFonts w:eastAsia="SimSun"/>
                      <w:color w:val="000000" w:themeColor="text1"/>
                      <w:szCs w:val="18"/>
                      <w:lang w:eastAsia="zh-CN"/>
                    </w:rPr>
                    <w:t xml:space="preserve"> is not required to be supported in a band indicated with only the PC5 interface in 38.101-1 Table 5.2E.1-1</w:t>
                  </w:r>
                </w:p>
              </w:tc>
              <w:tc>
                <w:tcPr>
                  <w:tcW w:w="304" w:type="pct"/>
                  <w:tcBorders>
                    <w:top w:val="single" w:sz="4" w:space="0" w:color="auto"/>
                    <w:left w:val="single" w:sz="4" w:space="0" w:color="auto"/>
                    <w:bottom w:val="single" w:sz="4" w:space="0" w:color="auto"/>
                    <w:right w:val="single" w:sz="4" w:space="0" w:color="auto"/>
                  </w:tcBorders>
                </w:tcPr>
                <w:p w14:paraId="2CA8556D" w14:textId="77777777" w:rsidR="007F27FD" w:rsidRPr="00FA03ED" w:rsidRDefault="007F27FD" w:rsidP="007F27FD">
                  <w:pPr>
                    <w:pStyle w:val="TAL"/>
                    <w:snapToGrid w:val="0"/>
                    <w:rPr>
                      <w:color w:val="000000" w:themeColor="text1"/>
                      <w:szCs w:val="18"/>
                    </w:rPr>
                  </w:pPr>
                  <w:r w:rsidRPr="00FA03ED">
                    <w:rPr>
                      <w:color w:val="000000" w:themeColor="text1"/>
                      <w:szCs w:val="18"/>
                    </w:rPr>
                    <w:t>Optional with capability signalling</w:t>
                  </w:r>
                </w:p>
              </w:tc>
            </w:tr>
            <w:tr w:rsidR="007F27FD" w:rsidRPr="00FA03ED" w14:paraId="5D05C4BA" w14:textId="77777777" w:rsidTr="00F61064">
              <w:trPr>
                <w:trHeight w:val="20"/>
              </w:trPr>
              <w:tc>
                <w:tcPr>
                  <w:tcW w:w="383" w:type="pct"/>
                  <w:tcBorders>
                    <w:top w:val="single" w:sz="4" w:space="0" w:color="auto"/>
                    <w:left w:val="single" w:sz="4" w:space="0" w:color="auto"/>
                    <w:bottom w:val="single" w:sz="4" w:space="0" w:color="auto"/>
                    <w:right w:val="single" w:sz="4" w:space="0" w:color="auto"/>
                  </w:tcBorders>
                </w:tcPr>
                <w:p w14:paraId="07B2377F" w14:textId="77777777" w:rsidR="007F27FD" w:rsidRPr="00A832C9" w:rsidRDefault="007F27FD" w:rsidP="007F27FD">
                  <w:pPr>
                    <w:pStyle w:val="TAL"/>
                    <w:snapToGrid w:val="0"/>
                    <w:rPr>
                      <w:rFonts w:asciiTheme="majorHAnsi" w:hAnsiTheme="majorHAnsi" w:cstheme="majorHAnsi"/>
                      <w:color w:val="FF0000"/>
                      <w:szCs w:val="18"/>
                      <w:lang w:eastAsia="ja-JP"/>
                    </w:rPr>
                  </w:pPr>
                  <w:r w:rsidRPr="00A832C9">
                    <w:rPr>
                      <w:rFonts w:asciiTheme="majorHAnsi" w:hAnsiTheme="majorHAnsi" w:cstheme="majorHAnsi"/>
                      <w:color w:val="FF0000"/>
                      <w:szCs w:val="18"/>
                      <w:lang w:eastAsia="ja-JP"/>
                    </w:rPr>
                    <w:t xml:space="preserve">32. </w:t>
                  </w:r>
                  <w:proofErr w:type="spellStart"/>
                  <w:r w:rsidRPr="00A832C9">
                    <w:rPr>
                      <w:rFonts w:asciiTheme="majorHAnsi" w:hAnsiTheme="majorHAnsi" w:cstheme="majorHAnsi"/>
                      <w:color w:val="FF0000"/>
                      <w:szCs w:val="18"/>
                      <w:lang w:eastAsia="ja-JP"/>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5B07C8F8" w14:textId="77777777" w:rsidR="007F27FD" w:rsidRPr="00A832C9" w:rsidRDefault="007F27FD" w:rsidP="007F27FD">
                  <w:pPr>
                    <w:pStyle w:val="TAL"/>
                    <w:snapToGrid w:val="0"/>
                    <w:rPr>
                      <w:rFonts w:asciiTheme="majorHAnsi" w:eastAsia="Malgun Gothic" w:hAnsiTheme="majorHAnsi" w:cstheme="majorHAnsi"/>
                      <w:color w:val="FF0000"/>
                      <w:szCs w:val="18"/>
                      <w:lang w:eastAsia="ko-KR"/>
                    </w:rPr>
                  </w:pPr>
                  <w:r w:rsidRPr="00A832C9">
                    <w:rPr>
                      <w:rFonts w:asciiTheme="majorHAnsi" w:eastAsia="Malgun Gothic" w:hAnsiTheme="majorHAnsi" w:cstheme="majorHAnsi"/>
                      <w:color w:val="FF0000"/>
                      <w:szCs w:val="18"/>
                      <w:lang w:eastAsia="ko-KR"/>
                    </w:rPr>
                    <w:t>32-6-2</w:t>
                  </w:r>
                </w:p>
              </w:tc>
              <w:tc>
                <w:tcPr>
                  <w:tcW w:w="383" w:type="pct"/>
                  <w:tcBorders>
                    <w:top w:val="single" w:sz="4" w:space="0" w:color="auto"/>
                    <w:left w:val="single" w:sz="4" w:space="0" w:color="auto"/>
                    <w:bottom w:val="single" w:sz="4" w:space="0" w:color="auto"/>
                    <w:right w:val="single" w:sz="4" w:space="0" w:color="auto"/>
                  </w:tcBorders>
                </w:tcPr>
                <w:p w14:paraId="54B5B705" w14:textId="77777777" w:rsidR="007F27FD" w:rsidRPr="00A832C9" w:rsidRDefault="007F27FD" w:rsidP="007F27FD">
                  <w:pPr>
                    <w:pStyle w:val="TAL"/>
                    <w:snapToGrid w:val="0"/>
                    <w:rPr>
                      <w:rFonts w:eastAsia="Malgun Gothic"/>
                      <w:color w:val="FF0000"/>
                      <w:szCs w:val="18"/>
                      <w:lang w:eastAsia="ko-KR"/>
                    </w:rPr>
                  </w:pPr>
                  <w:r w:rsidRPr="00A832C9">
                    <w:rPr>
                      <w:rFonts w:eastAsia="Malgun Gothic"/>
                      <w:color w:val="FF0000"/>
                      <w:szCs w:val="18"/>
                      <w:lang w:eastAsia="ko-KR"/>
                    </w:rPr>
                    <w:t xml:space="preserve">Reception of Scheme 1 </w:t>
                  </w:r>
                  <w:r w:rsidRPr="00A832C9">
                    <w:rPr>
                      <w:rFonts w:asciiTheme="majorHAnsi" w:eastAsia="Malgun Gothic" w:hAnsiTheme="majorHAnsi" w:cstheme="majorHAnsi"/>
                      <w:color w:val="FF0000"/>
                      <w:szCs w:val="18"/>
                      <w:lang w:eastAsia="ko-KR"/>
                    </w:rPr>
                    <w:t>explicit request</w:t>
                  </w:r>
                  <w:r w:rsidRPr="00A832C9">
                    <w:rPr>
                      <w:rFonts w:eastAsia="Malgun Gothic"/>
                      <w:color w:val="FF0000"/>
                      <w:szCs w:val="18"/>
                      <w:lang w:eastAsia="ko-KR"/>
                    </w:rPr>
                    <w:t xml:space="preserve"> over 2</w:t>
                  </w:r>
                  <w:r w:rsidRPr="00A832C9">
                    <w:rPr>
                      <w:rFonts w:eastAsia="Malgun Gothic"/>
                      <w:color w:val="FF0000"/>
                      <w:szCs w:val="18"/>
                      <w:vertAlign w:val="superscript"/>
                      <w:lang w:eastAsia="ko-KR"/>
                    </w:rPr>
                    <w:t>nd</w:t>
                  </w:r>
                  <w:r w:rsidRPr="00A832C9">
                    <w:rPr>
                      <w:rFonts w:eastAsia="Malgun Gothic"/>
                      <w:color w:val="FF0000"/>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5A3B2E5B" w14:textId="77777777" w:rsidR="007F27FD" w:rsidRPr="00A832C9" w:rsidRDefault="007F27FD" w:rsidP="007F27FD">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A832C9">
                    <w:rPr>
                      <w:rFonts w:asciiTheme="majorHAnsi" w:eastAsia="Malgun Gothic" w:hAnsiTheme="majorHAnsi" w:cstheme="majorHAnsi"/>
                      <w:color w:val="FF0000"/>
                      <w:sz w:val="18"/>
                      <w:szCs w:val="18"/>
                      <w:lang w:eastAsia="ko-KR"/>
                    </w:rPr>
                    <w:t>1) UE can receive an explicit request for inter-UE coordination information of both preferred resource set and non-preferred resource set over 2nd SCI that is used in addition to the MAC-CE carrying the explicit request in the same transmission</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2B6E3659" w14:textId="77777777" w:rsidR="007F27FD" w:rsidRPr="00F32377" w:rsidRDefault="007F27FD" w:rsidP="007F27FD">
                  <w:pPr>
                    <w:pStyle w:val="TAL"/>
                    <w:snapToGrid w:val="0"/>
                    <w:rPr>
                      <w:rFonts w:asciiTheme="majorHAnsi" w:eastAsia="Malgun Gothic" w:hAnsiTheme="majorHAnsi" w:cstheme="majorHAnsi"/>
                      <w:color w:val="FF0000"/>
                      <w:szCs w:val="18"/>
                      <w:lang w:eastAsia="ko-KR"/>
                    </w:rPr>
                  </w:pPr>
                  <w:r w:rsidRPr="006626B1">
                    <w:rPr>
                      <w:rFonts w:asciiTheme="majorHAnsi" w:eastAsia="Malgun Gothic" w:hAnsiTheme="majorHAnsi" w:cstheme="majorHAnsi"/>
                      <w:color w:val="FF0000"/>
                      <w:szCs w:val="18"/>
                      <w:lang w:eastAsia="ko-KR"/>
                    </w:rPr>
                    <w:t>32-5a-1</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3E27AD47" w14:textId="77777777" w:rsidR="007F27FD" w:rsidRPr="00A832C9" w:rsidRDefault="007F27FD" w:rsidP="007F27FD">
                  <w:pPr>
                    <w:pStyle w:val="TAL"/>
                    <w:snapToGrid w:val="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w:t>
                  </w:r>
                  <w:r>
                    <w:rPr>
                      <w:rFonts w:asciiTheme="majorHAnsi" w:eastAsia="ＭＳ 明朝" w:hAnsiTheme="majorHAnsi" w:cstheme="majorHAnsi"/>
                      <w:color w:val="FF0000"/>
                      <w:szCs w:val="18"/>
                      <w:lang w:eastAsia="ja-JP"/>
                    </w:rPr>
                    <w:t>es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32F586F" w14:textId="77777777" w:rsidR="007F27FD" w:rsidRPr="00A832C9" w:rsidRDefault="007F27FD" w:rsidP="007F27FD">
                  <w:pPr>
                    <w:pStyle w:val="TAL"/>
                    <w:snapToGrid w:val="0"/>
                    <w:rPr>
                      <w:rFonts w:asciiTheme="majorHAnsi" w:eastAsia="ＭＳ 明朝" w:hAnsiTheme="majorHAnsi" w:cstheme="majorHAnsi"/>
                      <w:color w:val="FF0000"/>
                      <w:szCs w:val="18"/>
                      <w:lang w:eastAsia="ja-JP"/>
                    </w:rPr>
                  </w:pPr>
                  <w:r w:rsidRPr="00A832C9">
                    <w:rPr>
                      <w:rFonts w:asciiTheme="majorHAnsi" w:eastAsia="ＭＳ 明朝" w:hAnsiTheme="majorHAnsi" w:cstheme="majorHAnsi" w:hint="eastAsia"/>
                      <w:color w:val="FF0000"/>
                      <w:szCs w:val="18"/>
                      <w:lang w:eastAsia="ja-JP"/>
                    </w:rPr>
                    <w:t>Y</w:t>
                  </w:r>
                  <w:r w:rsidRPr="00A832C9">
                    <w:rPr>
                      <w:rFonts w:asciiTheme="majorHAnsi" w:eastAsia="ＭＳ 明朝" w:hAnsiTheme="majorHAnsi" w:cstheme="majorHAnsi"/>
                      <w:color w:val="FF0000"/>
                      <w:szCs w:val="18"/>
                      <w:lang w:eastAsia="ja-JP"/>
                    </w:rPr>
                    <w:t>es</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A60536C" w14:textId="77777777" w:rsidR="007F27FD" w:rsidRPr="00A832C9" w:rsidRDefault="007F27FD" w:rsidP="007F27FD">
                  <w:pPr>
                    <w:pStyle w:val="TAL"/>
                    <w:snapToGrid w:val="0"/>
                    <w:rPr>
                      <w:rFonts w:eastAsia="SimSun"/>
                      <w:color w:val="FF0000"/>
                      <w:szCs w:val="18"/>
                      <w:lang w:val="en-US" w:eastAsia="zh-CN"/>
                    </w:rPr>
                  </w:pPr>
                  <w:r w:rsidRPr="00A832C9">
                    <w:rPr>
                      <w:rFonts w:eastAsia="SimSun"/>
                      <w:color w:val="FF0000"/>
                      <w:szCs w:val="18"/>
                      <w:lang w:val="en-US" w:eastAsia="zh-CN"/>
                    </w:rPr>
                    <w:t>UE is not required to decode SCI 2-C for</w:t>
                  </w:r>
                  <w:r w:rsidRPr="00A832C9">
                    <w:rPr>
                      <w:color w:val="FF0000"/>
                    </w:rPr>
                    <w:t xml:space="preserve"> </w:t>
                  </w:r>
                  <w:r w:rsidRPr="00A832C9">
                    <w:rPr>
                      <w:rFonts w:eastAsia="SimSun"/>
                      <w:color w:val="FF0000"/>
                      <w:szCs w:val="18"/>
                      <w:lang w:val="en-US" w:eastAsia="zh-CN"/>
                    </w:rPr>
                    <w:t>explicit request</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C6D1971" w14:textId="77777777" w:rsidR="007F27FD" w:rsidRPr="00A832C9" w:rsidRDefault="007F27FD" w:rsidP="007F27FD">
                  <w:pPr>
                    <w:pStyle w:val="TAL"/>
                    <w:snapToGrid w:val="0"/>
                    <w:rPr>
                      <w:rFonts w:asciiTheme="majorHAnsi" w:eastAsia="Malgun Gothic" w:hAnsiTheme="majorHAnsi" w:cstheme="majorHAnsi"/>
                      <w:color w:val="FF0000"/>
                      <w:szCs w:val="18"/>
                      <w:lang w:eastAsia="ko-KR"/>
                    </w:rPr>
                  </w:pPr>
                  <w:r w:rsidRPr="00A832C9">
                    <w:rPr>
                      <w:rFonts w:asciiTheme="majorHAnsi" w:eastAsia="Malgun Gothic" w:hAnsiTheme="majorHAnsi" w:cstheme="majorHAnsi"/>
                      <w:color w:val="FF0000"/>
                      <w:szCs w:val="18"/>
                      <w:lang w:eastAsia="ko-KR"/>
                    </w:rPr>
                    <w:t xml:space="preserve">Per </w:t>
                  </w:r>
                  <w:r>
                    <w:rPr>
                      <w:rFonts w:asciiTheme="majorHAnsi" w:eastAsia="Malgun Gothic" w:hAnsiTheme="majorHAnsi" w:cstheme="majorHAnsi"/>
                      <w:color w:val="FF0000"/>
                      <w:szCs w:val="18"/>
                      <w:lang w:eastAsia="ko-KR"/>
                    </w:rPr>
                    <w:t>band</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07601A3" w14:textId="77777777" w:rsidR="007F27FD" w:rsidRPr="00A832C9" w:rsidRDefault="007F27FD" w:rsidP="007F27FD">
                  <w:pPr>
                    <w:pStyle w:val="TAL"/>
                    <w:snapToGrid w:val="0"/>
                    <w:rPr>
                      <w:color w:val="FF0000"/>
                      <w:szCs w:val="18"/>
                    </w:rPr>
                  </w:pPr>
                  <w:r w:rsidRPr="00A832C9">
                    <w:rPr>
                      <w:color w:val="FF0000"/>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A2967D0" w14:textId="77777777" w:rsidR="007F27FD" w:rsidRPr="00A832C9" w:rsidRDefault="007F27FD" w:rsidP="007F27FD">
                  <w:pPr>
                    <w:pStyle w:val="TAL"/>
                    <w:snapToGrid w:val="0"/>
                    <w:rPr>
                      <w:color w:val="FF0000"/>
                      <w:szCs w:val="18"/>
                    </w:rPr>
                  </w:pPr>
                  <w:r w:rsidRPr="00A832C9">
                    <w:rPr>
                      <w:color w:val="FF0000"/>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18066BD" w14:textId="77777777" w:rsidR="007F27FD" w:rsidRPr="00A832C9" w:rsidRDefault="007F27FD" w:rsidP="007F27FD">
                  <w:pPr>
                    <w:pStyle w:val="TAL"/>
                    <w:snapToGrid w:val="0"/>
                    <w:rPr>
                      <w:color w:val="FF0000"/>
                      <w:szCs w:val="18"/>
                    </w:rPr>
                  </w:pPr>
                  <w:r w:rsidRPr="00A832C9">
                    <w:rPr>
                      <w:color w:val="FF0000"/>
                      <w:szCs w:val="18"/>
                    </w:rPr>
                    <w:t>N.A.</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5F22D3D" w14:textId="77777777" w:rsidR="007F27FD" w:rsidRPr="00A832C9" w:rsidRDefault="007F27FD" w:rsidP="007F27FD">
                  <w:pPr>
                    <w:pStyle w:val="TAL"/>
                    <w:snapToGrid w:val="0"/>
                    <w:rPr>
                      <w:rFonts w:eastAsia="SimSun"/>
                      <w:color w:val="FF0000"/>
                      <w:szCs w:val="18"/>
                      <w:lang w:eastAsia="zh-CN"/>
                    </w:rPr>
                  </w:pPr>
                  <w:r w:rsidRPr="00A832C9">
                    <w:rPr>
                      <w:rFonts w:eastAsia="SimSun"/>
                      <w:color w:val="FF0000"/>
                      <w:szCs w:val="18"/>
                      <w:lang w:eastAsia="zh-CN"/>
                    </w:rPr>
                    <w:t xml:space="preserve">Note: configuration by NR </w:t>
                  </w:r>
                  <w:proofErr w:type="spellStart"/>
                  <w:r w:rsidRPr="00A832C9">
                    <w:rPr>
                      <w:rFonts w:eastAsia="SimSun"/>
                      <w:color w:val="FF0000"/>
                      <w:szCs w:val="18"/>
                      <w:lang w:eastAsia="zh-CN"/>
                    </w:rPr>
                    <w:t>Uu</w:t>
                  </w:r>
                  <w:proofErr w:type="spellEnd"/>
                  <w:r w:rsidRPr="00A832C9">
                    <w:rPr>
                      <w:rFonts w:eastAsia="SimSun"/>
                      <w:color w:val="FF0000"/>
                      <w:szCs w:val="18"/>
                      <w:lang w:eastAsia="zh-CN"/>
                    </w:rPr>
                    <w:t xml:space="preserve"> is not required to be supported in a band indicated with only the PC5 interface in 38.101-1 Table 5.2E.1-1</w:t>
                  </w:r>
                </w:p>
              </w:tc>
              <w:tc>
                <w:tcPr>
                  <w:tcW w:w="304" w:type="pct"/>
                  <w:tcBorders>
                    <w:top w:val="single" w:sz="4" w:space="0" w:color="auto"/>
                    <w:left w:val="single" w:sz="4" w:space="0" w:color="auto"/>
                    <w:bottom w:val="single" w:sz="4" w:space="0" w:color="auto"/>
                    <w:right w:val="single" w:sz="4" w:space="0" w:color="auto"/>
                  </w:tcBorders>
                </w:tcPr>
                <w:p w14:paraId="56BE4910" w14:textId="77777777" w:rsidR="007F27FD" w:rsidRPr="00A832C9" w:rsidRDefault="007F27FD" w:rsidP="007F27FD">
                  <w:pPr>
                    <w:pStyle w:val="TAL"/>
                    <w:snapToGrid w:val="0"/>
                    <w:rPr>
                      <w:color w:val="FF0000"/>
                      <w:szCs w:val="18"/>
                    </w:rPr>
                  </w:pPr>
                  <w:r w:rsidRPr="00A832C9">
                    <w:rPr>
                      <w:color w:val="FF0000"/>
                      <w:szCs w:val="18"/>
                    </w:rPr>
                    <w:t>Optional with capability signalling</w:t>
                  </w:r>
                </w:p>
              </w:tc>
            </w:tr>
          </w:tbl>
          <w:p w14:paraId="4158EC36" w14:textId="77777777" w:rsidR="007F27FD" w:rsidRDefault="007F27FD" w:rsidP="007F27FD">
            <w:pPr>
              <w:snapToGrid w:val="0"/>
              <w:rPr>
                <w:rFonts w:eastAsia="ＭＳ 明朝"/>
                <w:color w:val="000000"/>
                <w:szCs w:val="21"/>
              </w:rPr>
            </w:pPr>
          </w:p>
          <w:p w14:paraId="5A1B1413" w14:textId="77777777" w:rsidR="007F27FD" w:rsidRDefault="007F27FD" w:rsidP="007F27FD">
            <w:pPr>
              <w:snapToGrid w:val="0"/>
              <w:rPr>
                <w:rFonts w:eastAsia="SimSun"/>
                <w:color w:val="000000"/>
                <w:szCs w:val="21"/>
                <w:lang w:eastAsia="zh-CN"/>
              </w:rPr>
            </w:pPr>
          </w:p>
        </w:tc>
      </w:tr>
      <w:tr w:rsidR="007F27FD" w14:paraId="0B638DAB" w14:textId="77777777" w:rsidTr="003C3B30">
        <w:tc>
          <w:tcPr>
            <w:tcW w:w="506" w:type="pct"/>
          </w:tcPr>
          <w:p w14:paraId="1ED02721" w14:textId="274EB4E1" w:rsidR="007F27FD" w:rsidRPr="00A2392E" w:rsidRDefault="00A2392E" w:rsidP="007F27FD">
            <w:pPr>
              <w:snapToGrid w:val="0"/>
              <w:jc w:val="both"/>
              <w:rPr>
                <w:rFonts w:eastAsia="ＭＳ 明朝"/>
                <w:color w:val="000000"/>
                <w:szCs w:val="21"/>
              </w:rPr>
            </w:pPr>
            <w:r>
              <w:rPr>
                <w:rFonts w:eastAsia="ＭＳ 明朝" w:hint="eastAsia"/>
                <w:color w:val="000000"/>
                <w:szCs w:val="21"/>
              </w:rPr>
              <w:t>F</w:t>
            </w:r>
            <w:r>
              <w:rPr>
                <w:rFonts w:eastAsia="ＭＳ 明朝"/>
                <w:color w:val="000000"/>
                <w:szCs w:val="21"/>
              </w:rPr>
              <w:t>L4</w:t>
            </w:r>
          </w:p>
        </w:tc>
        <w:tc>
          <w:tcPr>
            <w:tcW w:w="4494" w:type="pct"/>
          </w:tcPr>
          <w:p w14:paraId="3279F2C7" w14:textId="183E5852" w:rsidR="007F27FD" w:rsidRPr="00A2392E" w:rsidRDefault="00A2392E" w:rsidP="007F27FD">
            <w:pPr>
              <w:snapToGrid w:val="0"/>
              <w:rPr>
                <w:rFonts w:eastAsia="ＭＳ 明朝"/>
                <w:color w:val="000000"/>
                <w:szCs w:val="21"/>
              </w:rPr>
            </w:pPr>
            <w:r>
              <w:rPr>
                <w:rFonts w:eastAsia="ＭＳ 明朝" w:hint="eastAsia"/>
                <w:color w:val="000000"/>
                <w:szCs w:val="21"/>
              </w:rPr>
              <w:t>T</w:t>
            </w:r>
            <w:r>
              <w:rPr>
                <w:rFonts w:eastAsia="ＭＳ 明朝"/>
                <w:color w:val="000000"/>
                <w:szCs w:val="21"/>
              </w:rPr>
              <w:t xml:space="preserve">his proposal could not be discussed in the GTW on Feb 28. Let’s further discuss </w:t>
            </w:r>
            <w:r w:rsidRPr="00A2392E">
              <w:rPr>
                <w:rFonts w:eastAsia="ＭＳ 明朝"/>
                <w:b/>
                <w:bCs/>
                <w:color w:val="000000"/>
                <w:szCs w:val="21"/>
                <w:u w:val="single"/>
              </w:rPr>
              <w:t>directly over the reflector</w:t>
            </w:r>
            <w:r>
              <w:rPr>
                <w:rFonts w:eastAsia="ＭＳ 明朝"/>
                <w:color w:val="000000"/>
                <w:szCs w:val="21"/>
              </w:rPr>
              <w:t>.</w:t>
            </w:r>
          </w:p>
        </w:tc>
      </w:tr>
      <w:tr w:rsidR="00232ADF" w14:paraId="2212B877" w14:textId="77777777" w:rsidTr="003C3B30">
        <w:tc>
          <w:tcPr>
            <w:tcW w:w="506" w:type="pct"/>
          </w:tcPr>
          <w:p w14:paraId="73B3ABD2" w14:textId="1C2A4F3B" w:rsidR="00232ADF" w:rsidRDefault="00232ADF" w:rsidP="007F27FD">
            <w:pPr>
              <w:snapToGrid w:val="0"/>
              <w:jc w:val="both"/>
              <w:rPr>
                <w:rFonts w:eastAsia="ＭＳ 明朝" w:hint="eastAsia"/>
                <w:color w:val="000000"/>
                <w:szCs w:val="21"/>
              </w:rPr>
            </w:pPr>
            <w:r>
              <w:rPr>
                <w:rFonts w:eastAsia="ＭＳ 明朝" w:hint="eastAsia"/>
                <w:color w:val="000000"/>
                <w:szCs w:val="21"/>
              </w:rPr>
              <w:t>M</w:t>
            </w:r>
            <w:r>
              <w:rPr>
                <w:rFonts w:eastAsia="ＭＳ 明朝"/>
                <w:color w:val="000000"/>
                <w:szCs w:val="21"/>
              </w:rPr>
              <w:t>oderator</w:t>
            </w:r>
          </w:p>
        </w:tc>
        <w:tc>
          <w:tcPr>
            <w:tcW w:w="4494" w:type="pct"/>
          </w:tcPr>
          <w:p w14:paraId="3C55CA09" w14:textId="7FBA8E5A" w:rsidR="00232ADF" w:rsidRDefault="00232ADF" w:rsidP="007F27FD">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was agreed via email endorsement</w:t>
            </w:r>
          </w:p>
          <w:p w14:paraId="32F41E23" w14:textId="5A34FFE7" w:rsidR="00232ADF" w:rsidRDefault="00232ADF" w:rsidP="007F27FD">
            <w:pPr>
              <w:snapToGrid w:val="0"/>
              <w:rPr>
                <w:rFonts w:eastAsia="ＭＳ 明朝"/>
                <w:color w:val="000000"/>
                <w:szCs w:val="21"/>
              </w:rPr>
            </w:pPr>
          </w:p>
          <w:p w14:paraId="3C44B266" w14:textId="77777777" w:rsidR="00232ADF" w:rsidRDefault="00232ADF" w:rsidP="00232ADF">
            <w:pPr>
              <w:snapToGrid w:val="0"/>
              <w:jc w:val="both"/>
              <w:rPr>
                <w:b/>
                <w:bCs/>
                <w:szCs w:val="21"/>
                <w:lang w:val="en-US"/>
              </w:rPr>
            </w:pPr>
            <w:r>
              <w:rPr>
                <w:b/>
                <w:bCs/>
                <w:szCs w:val="21"/>
                <w:highlight w:val="green"/>
                <w:lang w:val="en-US"/>
              </w:rPr>
              <w:t>Agreement</w:t>
            </w:r>
          </w:p>
          <w:p w14:paraId="327CC806" w14:textId="77777777" w:rsidR="00232ADF" w:rsidRPr="006E1920" w:rsidRDefault="00232ADF" w:rsidP="00232ADF">
            <w:pPr>
              <w:numPr>
                <w:ilvl w:val="0"/>
                <w:numId w:val="66"/>
              </w:numPr>
              <w:snapToGrid w:val="0"/>
              <w:spacing w:after="0" w:line="252" w:lineRule="auto"/>
              <w:ind w:left="482" w:hanging="482"/>
            </w:pPr>
            <w:r w:rsidRPr="006E1920">
              <w:t>FG 32-6 is split to two FGs as follows</w:t>
            </w:r>
          </w:p>
          <w:tbl>
            <w:tblPr>
              <w:tblW w:w="5000" w:type="pct"/>
              <w:tblCellMar>
                <w:left w:w="0" w:type="dxa"/>
                <w:right w:w="0" w:type="dxa"/>
              </w:tblCellMar>
              <w:tblLook w:val="04A0" w:firstRow="1" w:lastRow="0" w:firstColumn="1" w:lastColumn="0" w:noHBand="0" w:noVBand="1"/>
            </w:tblPr>
            <w:tblGrid>
              <w:gridCol w:w="1517"/>
              <w:gridCol w:w="559"/>
              <w:gridCol w:w="1517"/>
              <w:gridCol w:w="5851"/>
              <w:gridCol w:w="556"/>
              <w:gridCol w:w="630"/>
              <w:gridCol w:w="932"/>
              <w:gridCol w:w="1517"/>
              <w:gridCol w:w="1044"/>
              <w:gridCol w:w="765"/>
              <w:gridCol w:w="678"/>
              <w:gridCol w:w="678"/>
              <w:gridCol w:w="2447"/>
              <w:gridCol w:w="1191"/>
            </w:tblGrid>
            <w:tr w:rsidR="00232ADF" w:rsidRPr="00232ADF" w14:paraId="46BD3B45" w14:textId="77777777" w:rsidTr="00987D07">
              <w:trPr>
                <w:trHeight w:val="20"/>
              </w:trPr>
              <w:tc>
                <w:tcPr>
                  <w:tcW w:w="3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26744" w14:textId="77777777" w:rsidR="00232ADF" w:rsidRPr="00232ADF" w:rsidRDefault="00232ADF" w:rsidP="00232ADF">
                  <w:pPr>
                    <w:keepNext/>
                    <w:snapToGrid w:val="0"/>
                    <w:spacing w:line="252" w:lineRule="auto"/>
                    <w:rPr>
                      <w:rFonts w:ascii="Arial" w:hAnsi="Arial" w:cs="Arial"/>
                      <w:sz w:val="18"/>
                      <w:szCs w:val="18"/>
                    </w:rPr>
                  </w:pPr>
                  <w:r w:rsidRPr="00232ADF">
                    <w:rPr>
                      <w:rFonts w:ascii="Arial" w:hAnsi="Arial" w:cs="Arial"/>
                      <w:sz w:val="18"/>
                      <w:szCs w:val="18"/>
                    </w:rPr>
                    <w:lastRenderedPageBreak/>
                    <w:t xml:space="preserve">32. </w:t>
                  </w:r>
                  <w:proofErr w:type="spellStart"/>
                  <w:r w:rsidRPr="00232ADF">
                    <w:rPr>
                      <w:rFonts w:ascii="Arial" w:hAnsi="Arial" w:cs="Arial"/>
                      <w:sz w:val="18"/>
                      <w:szCs w:val="18"/>
                    </w:rPr>
                    <w:t>NR_SL_enh</w:t>
                  </w:r>
                  <w:proofErr w:type="spellEnd"/>
                </w:p>
              </w:tc>
              <w:tc>
                <w:tcPr>
                  <w:tcW w:w="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09AC7" w14:textId="77777777" w:rsidR="00232ADF" w:rsidRPr="00232ADF" w:rsidRDefault="00232ADF" w:rsidP="00232ADF">
                  <w:pPr>
                    <w:keepNext/>
                    <w:snapToGrid w:val="0"/>
                    <w:spacing w:line="252" w:lineRule="auto"/>
                    <w:rPr>
                      <w:rFonts w:ascii="Arial" w:hAnsi="Arial" w:cs="Arial"/>
                      <w:sz w:val="18"/>
                      <w:szCs w:val="18"/>
                      <w:lang w:val="en-US"/>
                    </w:rPr>
                  </w:pPr>
                  <w:r w:rsidRPr="00232ADF">
                    <w:rPr>
                      <w:rFonts w:ascii="Arial" w:hAnsi="Arial" w:cs="Arial"/>
                      <w:sz w:val="18"/>
                      <w:szCs w:val="18"/>
                    </w:rPr>
                    <w:t>32-6</w:t>
                  </w:r>
                  <w:r w:rsidRPr="00232ADF">
                    <w:rPr>
                      <w:rFonts w:ascii="Arial" w:hAnsi="Arial" w:cs="Arial"/>
                      <w:color w:val="FF0000"/>
                      <w:sz w:val="18"/>
                      <w:szCs w:val="18"/>
                    </w:rPr>
                    <w:t>-1</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EC6E5" w14:textId="77777777" w:rsidR="00232ADF" w:rsidRPr="00232ADF" w:rsidRDefault="00232ADF" w:rsidP="00232ADF">
                  <w:pPr>
                    <w:keepNext/>
                    <w:snapToGrid w:val="0"/>
                    <w:spacing w:line="252" w:lineRule="auto"/>
                    <w:rPr>
                      <w:rFonts w:ascii="Arial" w:hAnsi="Arial" w:cs="Arial"/>
                      <w:color w:val="000000"/>
                      <w:sz w:val="18"/>
                      <w:szCs w:val="18"/>
                    </w:rPr>
                  </w:pPr>
                  <w:r w:rsidRPr="00232ADF">
                    <w:rPr>
                      <w:rFonts w:ascii="Arial" w:hAnsi="Arial" w:cs="Arial"/>
                      <w:color w:val="000000"/>
                      <w:sz w:val="18"/>
                      <w:szCs w:val="18"/>
                    </w:rPr>
                    <w:t>Reception of Scheme 1 inter-UE coordination information over 2</w:t>
                  </w:r>
                  <w:r w:rsidRPr="00232ADF">
                    <w:rPr>
                      <w:rFonts w:ascii="Arial" w:hAnsi="Arial" w:cs="Arial"/>
                      <w:color w:val="000000"/>
                      <w:sz w:val="18"/>
                      <w:szCs w:val="18"/>
                      <w:vertAlign w:val="superscript"/>
                    </w:rPr>
                    <w:t>nd</w:t>
                  </w:r>
                  <w:r w:rsidRPr="00232ADF">
                    <w:rPr>
                      <w:rFonts w:ascii="Arial" w:hAnsi="Arial" w:cs="Arial"/>
                      <w:color w:val="000000"/>
                      <w:sz w:val="18"/>
                      <w:szCs w:val="18"/>
                    </w:rPr>
                    <w:t xml:space="preserve"> SCI</w:t>
                  </w:r>
                </w:p>
              </w:tc>
              <w:tc>
                <w:tcPr>
                  <w:tcW w:w="14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109BE" w14:textId="77777777" w:rsidR="00232ADF" w:rsidRPr="00232ADF" w:rsidRDefault="00232ADF" w:rsidP="00232ADF">
                  <w:pPr>
                    <w:autoSpaceDE w:val="0"/>
                    <w:autoSpaceDN w:val="0"/>
                    <w:snapToGrid w:val="0"/>
                    <w:spacing w:line="252" w:lineRule="auto"/>
                    <w:rPr>
                      <w:rFonts w:ascii="Arial" w:hAnsi="Arial" w:cs="Arial"/>
                      <w:sz w:val="18"/>
                      <w:szCs w:val="18"/>
                    </w:rPr>
                  </w:pPr>
                  <w:r w:rsidRPr="00232ADF">
                    <w:rPr>
                      <w:rFonts w:ascii="Arial" w:hAnsi="Arial" w:cs="Arial"/>
                      <w:sz w:val="18"/>
                      <w:szCs w:val="18"/>
                    </w:rPr>
                    <w:t>1) UE can receive Scheme 1 inter-UE coordination transmission over 2</w:t>
                  </w:r>
                  <w:r w:rsidRPr="00232ADF">
                    <w:rPr>
                      <w:rFonts w:ascii="Arial" w:hAnsi="Arial" w:cs="Arial"/>
                      <w:sz w:val="18"/>
                      <w:szCs w:val="18"/>
                      <w:vertAlign w:val="superscript"/>
                    </w:rPr>
                    <w:t>nd</w:t>
                  </w:r>
                  <w:r w:rsidRPr="00232ADF">
                    <w:rPr>
                      <w:rFonts w:ascii="Arial" w:hAnsi="Arial" w:cs="Arial"/>
                      <w:sz w:val="18"/>
                      <w:szCs w:val="18"/>
                    </w:rPr>
                    <w:t xml:space="preserve"> SCI that is used in addition to the MAC-CE carrying the same inter-UE coordination information in the same transmission.</w:t>
                  </w:r>
                </w:p>
                <w:p w14:paraId="480FB3F6" w14:textId="77777777" w:rsidR="00232ADF" w:rsidRPr="00232ADF" w:rsidRDefault="00232ADF" w:rsidP="00232ADF">
                  <w:pPr>
                    <w:autoSpaceDE w:val="0"/>
                    <w:autoSpaceDN w:val="0"/>
                    <w:snapToGrid w:val="0"/>
                    <w:spacing w:line="252" w:lineRule="auto"/>
                    <w:rPr>
                      <w:rFonts w:ascii="Arial" w:hAnsi="Arial" w:cs="Arial"/>
                      <w:strike/>
                      <w:sz w:val="18"/>
                      <w:szCs w:val="18"/>
                    </w:rPr>
                  </w:pPr>
                  <w:r w:rsidRPr="00232ADF">
                    <w:rPr>
                      <w:rFonts w:ascii="Arial" w:hAnsi="Arial" w:cs="Arial"/>
                      <w:strike/>
                      <w:color w:val="FF0000"/>
                      <w:sz w:val="18"/>
                      <w:szCs w:val="18"/>
                      <w:highlight w:val="yellow"/>
                    </w:rPr>
                    <w:t>FFS whether to separate capabilities for preferred/non-preferred resource set</w:t>
                  </w:r>
                  <w:r w:rsidRPr="00232ADF">
                    <w:rPr>
                      <w:rFonts w:ascii="Arial" w:hAnsi="Arial" w:cs="Arial"/>
                      <w:strike/>
                      <w:color w:val="FF0000"/>
                      <w:sz w:val="18"/>
                      <w:szCs w:val="18"/>
                      <w:highlight w:val="yellow"/>
                      <w:lang w:eastAsia="en-GB"/>
                    </w:rPr>
                    <w:t xml:space="preserve"> and </w:t>
                  </w:r>
                  <w:r w:rsidRPr="00232ADF">
                    <w:rPr>
                      <w:rFonts w:ascii="Arial" w:hAnsi="Arial" w:cs="Arial"/>
                      <w:strike/>
                      <w:color w:val="FF0000"/>
                      <w:sz w:val="18"/>
                      <w:szCs w:val="18"/>
                      <w:highlight w:val="yellow"/>
                    </w:rPr>
                    <w:t>explicit request</w:t>
                  </w:r>
                </w:p>
              </w:tc>
              <w:tc>
                <w:tcPr>
                  <w:tcW w:w="1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7BA76" w14:textId="77777777" w:rsidR="00232ADF" w:rsidRPr="00232ADF" w:rsidRDefault="00232ADF" w:rsidP="00232ADF">
                  <w:pPr>
                    <w:keepNext/>
                    <w:snapToGrid w:val="0"/>
                    <w:spacing w:line="252" w:lineRule="auto"/>
                    <w:rPr>
                      <w:rFonts w:ascii="Arial" w:hAnsi="Arial" w:cs="Arial"/>
                      <w:sz w:val="18"/>
                      <w:szCs w:val="18"/>
                      <w:highlight w:val="cyan"/>
                      <w:lang w:val="en-US"/>
                    </w:rPr>
                  </w:pPr>
                  <w:r w:rsidRPr="00232ADF">
                    <w:rPr>
                      <w:rFonts w:ascii="Arial" w:hAnsi="Arial" w:cs="Arial"/>
                      <w:color w:val="FF0000"/>
                      <w:sz w:val="18"/>
                      <w:szCs w:val="18"/>
                      <w:highlight w:val="cyan"/>
                    </w:rPr>
                    <w:t>FFS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390F65" w14:textId="77777777" w:rsidR="00232ADF" w:rsidRPr="00232ADF" w:rsidRDefault="00232ADF" w:rsidP="00232ADF">
                  <w:pPr>
                    <w:keepNext/>
                    <w:snapToGrid w:val="0"/>
                    <w:spacing w:line="252" w:lineRule="auto"/>
                    <w:rPr>
                      <w:rFonts w:ascii="Arial" w:hAnsi="Arial" w:cs="Arial"/>
                      <w:sz w:val="18"/>
                      <w:szCs w:val="18"/>
                    </w:rPr>
                  </w:pPr>
                  <w:r w:rsidRPr="00232ADF">
                    <w:rPr>
                      <w:rFonts w:ascii="Arial" w:hAnsi="Arial" w:cs="Arial"/>
                      <w:strike/>
                      <w:color w:val="FF0000"/>
                      <w:sz w:val="18"/>
                      <w:szCs w:val="18"/>
                    </w:rPr>
                    <w:t>No</w:t>
                  </w:r>
                  <w:r w:rsidRPr="00232ADF">
                    <w:rPr>
                      <w:rFonts w:ascii="Arial" w:hAnsi="Arial" w:cs="Arial"/>
                      <w:color w:val="FF0000"/>
                      <w:sz w:val="18"/>
                      <w:szCs w:val="18"/>
                    </w:rPr>
                    <w:t xml:space="preserve"> Yes</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056F4" w14:textId="77777777" w:rsidR="00232ADF" w:rsidRPr="00232ADF" w:rsidRDefault="00232ADF" w:rsidP="00232ADF">
                  <w:pPr>
                    <w:keepNext/>
                    <w:snapToGrid w:val="0"/>
                    <w:spacing w:line="252" w:lineRule="auto"/>
                    <w:rPr>
                      <w:rFonts w:ascii="Arial" w:hAnsi="Arial" w:cs="Arial"/>
                      <w:sz w:val="18"/>
                      <w:szCs w:val="18"/>
                    </w:rPr>
                  </w:pPr>
                  <w:r w:rsidRPr="00232ADF">
                    <w:rPr>
                      <w:rFonts w:ascii="Arial" w:hAnsi="Arial" w:cs="Arial"/>
                      <w:sz w:val="18"/>
                      <w:szCs w:val="18"/>
                    </w:rPr>
                    <w:t>Yes</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4B080" w14:textId="77777777" w:rsidR="00232ADF" w:rsidRPr="00232ADF" w:rsidRDefault="00232ADF" w:rsidP="00232ADF">
                  <w:pPr>
                    <w:keepNext/>
                    <w:snapToGrid w:val="0"/>
                    <w:spacing w:line="252" w:lineRule="auto"/>
                    <w:rPr>
                      <w:rFonts w:ascii="Arial" w:hAnsi="Arial" w:cs="Arial"/>
                      <w:sz w:val="18"/>
                      <w:szCs w:val="18"/>
                    </w:rPr>
                  </w:pPr>
                  <w:r w:rsidRPr="00232ADF">
                    <w:rPr>
                      <w:rFonts w:ascii="Arial" w:hAnsi="Arial" w:cs="Arial"/>
                      <w:sz w:val="18"/>
                      <w:szCs w:val="18"/>
                      <w:lang w:eastAsia="zh-CN"/>
                    </w:rPr>
                    <w:t>UE is not required to decode SCI 2-C</w:t>
                  </w:r>
                  <w:r w:rsidRPr="00232ADF">
                    <w:rPr>
                      <w:rFonts w:ascii="Arial" w:hAnsi="Arial" w:cs="Arial"/>
                      <w:color w:val="0070C0"/>
                      <w:sz w:val="18"/>
                      <w:szCs w:val="18"/>
                      <w:lang w:eastAsia="zh-CN"/>
                    </w:rPr>
                    <w:t xml:space="preserve"> and the associated PSSCH</w:t>
                  </w:r>
                  <w:r w:rsidRPr="00232ADF">
                    <w:rPr>
                      <w:rFonts w:ascii="Arial" w:hAnsi="Arial" w:cs="Arial"/>
                      <w:strike/>
                      <w:color w:val="0070C0"/>
                      <w:sz w:val="18"/>
                      <w:szCs w:val="18"/>
                      <w:lang w:eastAsia="zh-CN"/>
                    </w:rPr>
                    <w:t xml:space="preserve"> for inter-UE coordination information</w:t>
                  </w:r>
                </w:p>
              </w:tc>
              <w:tc>
                <w:tcPr>
                  <w:tcW w:w="2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3DA84" w14:textId="77777777" w:rsidR="00232ADF" w:rsidRPr="00232ADF" w:rsidRDefault="00232ADF" w:rsidP="00232ADF">
                  <w:pPr>
                    <w:keepNext/>
                    <w:snapToGrid w:val="0"/>
                    <w:spacing w:line="252" w:lineRule="auto"/>
                    <w:rPr>
                      <w:rFonts w:ascii="Arial" w:hAnsi="Arial" w:cs="Arial"/>
                      <w:sz w:val="18"/>
                      <w:szCs w:val="18"/>
                      <w:highlight w:val="yellow"/>
                    </w:rPr>
                  </w:pPr>
                  <w:r w:rsidRPr="00232ADF">
                    <w:rPr>
                      <w:rFonts w:ascii="Arial" w:hAnsi="Arial" w:cs="Arial"/>
                      <w:strike/>
                      <w:color w:val="FF0000"/>
                      <w:sz w:val="18"/>
                      <w:szCs w:val="18"/>
                      <w:highlight w:val="yellow"/>
                    </w:rPr>
                    <w:t>Per FS [</w:t>
                  </w:r>
                  <w:r w:rsidRPr="00232ADF">
                    <w:rPr>
                      <w:rFonts w:ascii="Arial" w:hAnsi="Arial" w:cs="Arial"/>
                      <w:color w:val="FF0000"/>
                      <w:sz w:val="18"/>
                      <w:szCs w:val="18"/>
                      <w:highlight w:val="yellow"/>
                    </w:rPr>
                    <w:t>Per band]</w:t>
                  </w:r>
                </w:p>
              </w:tc>
              <w:tc>
                <w:tcPr>
                  <w:tcW w:w="1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2E6C0" w14:textId="77777777" w:rsidR="00232ADF" w:rsidRPr="00232ADF" w:rsidRDefault="00232ADF" w:rsidP="00232ADF">
                  <w:pPr>
                    <w:keepNext/>
                    <w:snapToGrid w:val="0"/>
                    <w:spacing w:line="252" w:lineRule="auto"/>
                    <w:rPr>
                      <w:rFonts w:ascii="Arial" w:hAnsi="Arial" w:cs="Arial"/>
                      <w:color w:val="000000"/>
                      <w:sz w:val="18"/>
                      <w:szCs w:val="18"/>
                      <w:highlight w:val="yellow"/>
                    </w:rPr>
                  </w:pPr>
                  <w:r w:rsidRPr="00232ADF">
                    <w:rPr>
                      <w:rFonts w:ascii="Arial" w:hAnsi="Arial" w:cs="Arial"/>
                      <w:color w:val="000000"/>
                      <w:sz w:val="18"/>
                      <w:szCs w:val="18"/>
                      <w:highlight w:val="yellow"/>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B23B2" w14:textId="77777777" w:rsidR="00232ADF" w:rsidRPr="00232ADF" w:rsidRDefault="00232ADF" w:rsidP="00232ADF">
                  <w:pPr>
                    <w:keepNext/>
                    <w:snapToGrid w:val="0"/>
                    <w:spacing w:line="252" w:lineRule="auto"/>
                    <w:rPr>
                      <w:rFonts w:ascii="Arial" w:hAnsi="Arial" w:cs="Arial"/>
                      <w:color w:val="000000"/>
                      <w:sz w:val="18"/>
                      <w:szCs w:val="18"/>
                      <w:highlight w:val="yellow"/>
                    </w:rPr>
                  </w:pPr>
                  <w:r w:rsidRPr="00232ADF">
                    <w:rPr>
                      <w:rFonts w:ascii="Arial" w:hAnsi="Arial" w:cs="Arial"/>
                      <w:color w:val="000000"/>
                      <w:sz w:val="18"/>
                      <w:szCs w:val="18"/>
                      <w:highlight w:val="yellow"/>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E55C9A" w14:textId="77777777" w:rsidR="00232ADF" w:rsidRPr="00232ADF" w:rsidRDefault="00232ADF" w:rsidP="00232ADF">
                  <w:pPr>
                    <w:keepNext/>
                    <w:snapToGrid w:val="0"/>
                    <w:spacing w:line="252" w:lineRule="auto"/>
                    <w:rPr>
                      <w:rFonts w:ascii="Arial" w:hAnsi="Arial" w:cs="Arial"/>
                      <w:color w:val="000000"/>
                      <w:sz w:val="18"/>
                      <w:szCs w:val="18"/>
                      <w:highlight w:val="yellow"/>
                    </w:rPr>
                  </w:pPr>
                  <w:r w:rsidRPr="00232ADF">
                    <w:rPr>
                      <w:rFonts w:ascii="Arial" w:hAnsi="Arial" w:cs="Arial"/>
                      <w:color w:val="000000"/>
                      <w:sz w:val="18"/>
                      <w:szCs w:val="18"/>
                      <w:highlight w:val="yellow"/>
                    </w:rPr>
                    <w:t>[N.A.]</w:t>
                  </w:r>
                </w:p>
              </w:tc>
              <w:tc>
                <w:tcPr>
                  <w:tcW w:w="6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1E39DD" w14:textId="77777777" w:rsidR="00232ADF" w:rsidRPr="00232ADF" w:rsidRDefault="00232ADF" w:rsidP="00232ADF">
                  <w:pPr>
                    <w:keepNext/>
                    <w:snapToGrid w:val="0"/>
                    <w:spacing w:line="252" w:lineRule="auto"/>
                    <w:rPr>
                      <w:rFonts w:ascii="Arial" w:hAnsi="Arial" w:cs="Arial"/>
                      <w:color w:val="000000"/>
                      <w:sz w:val="18"/>
                      <w:szCs w:val="18"/>
                      <w:lang w:eastAsia="zh-CN"/>
                    </w:rPr>
                  </w:pPr>
                  <w:r w:rsidRPr="00232ADF">
                    <w:rPr>
                      <w:rFonts w:ascii="Arial" w:hAnsi="Arial" w:cs="Arial"/>
                      <w:color w:val="000000"/>
                      <w:sz w:val="18"/>
                      <w:szCs w:val="18"/>
                      <w:lang w:eastAsia="zh-CN"/>
                    </w:rPr>
                    <w:t xml:space="preserve">Note: configuration by NR </w:t>
                  </w:r>
                  <w:proofErr w:type="spellStart"/>
                  <w:r w:rsidRPr="00232ADF">
                    <w:rPr>
                      <w:rFonts w:ascii="Arial" w:hAnsi="Arial" w:cs="Arial"/>
                      <w:color w:val="000000"/>
                      <w:sz w:val="18"/>
                      <w:szCs w:val="18"/>
                      <w:lang w:eastAsia="zh-CN"/>
                    </w:rPr>
                    <w:t>Uu</w:t>
                  </w:r>
                  <w:proofErr w:type="spellEnd"/>
                  <w:r w:rsidRPr="00232ADF">
                    <w:rPr>
                      <w:rFonts w:ascii="Arial" w:hAnsi="Arial" w:cs="Arial"/>
                      <w:color w:val="000000"/>
                      <w:sz w:val="18"/>
                      <w:szCs w:val="18"/>
                      <w:lang w:eastAsia="zh-CN"/>
                    </w:rPr>
                    <w:t xml:space="preserve"> is not required to be supported in a band indicated with only the PC5 interface in 38.101-1 Table 5.2E.1-1</w:t>
                  </w: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9EBCC9" w14:textId="77777777" w:rsidR="00232ADF" w:rsidRPr="00232ADF" w:rsidRDefault="00232ADF" w:rsidP="00232ADF">
                  <w:pPr>
                    <w:keepNext/>
                    <w:snapToGrid w:val="0"/>
                    <w:spacing w:line="252" w:lineRule="auto"/>
                    <w:rPr>
                      <w:rFonts w:ascii="Arial" w:hAnsi="Arial" w:cs="Arial"/>
                      <w:color w:val="000000"/>
                      <w:sz w:val="18"/>
                      <w:szCs w:val="18"/>
                    </w:rPr>
                  </w:pPr>
                  <w:r w:rsidRPr="00232ADF">
                    <w:rPr>
                      <w:rFonts w:ascii="Arial" w:hAnsi="Arial" w:cs="Arial"/>
                      <w:color w:val="000000"/>
                      <w:sz w:val="18"/>
                      <w:szCs w:val="18"/>
                    </w:rPr>
                    <w:t>Optional with capability signalling</w:t>
                  </w:r>
                </w:p>
              </w:tc>
            </w:tr>
            <w:tr w:rsidR="00232ADF" w:rsidRPr="00232ADF" w14:paraId="23C3C3A2" w14:textId="77777777" w:rsidTr="00987D07">
              <w:trPr>
                <w:trHeight w:val="20"/>
              </w:trPr>
              <w:tc>
                <w:tcPr>
                  <w:tcW w:w="3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78E25" w14:textId="77777777" w:rsidR="00232ADF" w:rsidRPr="00232ADF" w:rsidRDefault="00232ADF" w:rsidP="00232ADF">
                  <w:pPr>
                    <w:keepNext/>
                    <w:snapToGrid w:val="0"/>
                    <w:spacing w:line="252" w:lineRule="auto"/>
                    <w:rPr>
                      <w:rFonts w:ascii="Arial" w:hAnsi="Arial" w:cs="Arial"/>
                      <w:color w:val="FF0000"/>
                      <w:sz w:val="18"/>
                      <w:szCs w:val="18"/>
                    </w:rPr>
                  </w:pPr>
                  <w:r w:rsidRPr="00232ADF">
                    <w:rPr>
                      <w:rFonts w:ascii="Arial" w:hAnsi="Arial" w:cs="Arial"/>
                      <w:color w:val="FF0000"/>
                      <w:sz w:val="18"/>
                      <w:szCs w:val="18"/>
                    </w:rPr>
                    <w:t xml:space="preserve">32. </w:t>
                  </w:r>
                  <w:proofErr w:type="spellStart"/>
                  <w:r w:rsidRPr="00232ADF">
                    <w:rPr>
                      <w:rFonts w:ascii="Arial" w:hAnsi="Arial" w:cs="Arial"/>
                      <w:color w:val="FF0000"/>
                      <w:sz w:val="18"/>
                      <w:szCs w:val="18"/>
                    </w:rPr>
                    <w:t>NR_SL_enh</w:t>
                  </w:r>
                  <w:proofErr w:type="spellEnd"/>
                </w:p>
              </w:tc>
              <w:tc>
                <w:tcPr>
                  <w:tcW w:w="142" w:type="pct"/>
                  <w:tcBorders>
                    <w:top w:val="nil"/>
                    <w:left w:val="nil"/>
                    <w:bottom w:val="single" w:sz="8" w:space="0" w:color="auto"/>
                    <w:right w:val="single" w:sz="8" w:space="0" w:color="auto"/>
                  </w:tcBorders>
                  <w:tcMar>
                    <w:top w:w="0" w:type="dxa"/>
                    <w:left w:w="108" w:type="dxa"/>
                    <w:bottom w:w="0" w:type="dxa"/>
                    <w:right w:w="108" w:type="dxa"/>
                  </w:tcMar>
                  <w:hideMark/>
                </w:tcPr>
                <w:p w14:paraId="2535179B" w14:textId="77777777" w:rsidR="00232ADF" w:rsidRPr="00232ADF" w:rsidRDefault="00232ADF" w:rsidP="00232ADF">
                  <w:pPr>
                    <w:keepNext/>
                    <w:snapToGrid w:val="0"/>
                    <w:spacing w:line="252" w:lineRule="auto"/>
                    <w:rPr>
                      <w:rFonts w:ascii="Arial" w:hAnsi="Arial" w:cs="Arial"/>
                      <w:color w:val="FF0000"/>
                      <w:sz w:val="18"/>
                      <w:szCs w:val="18"/>
                    </w:rPr>
                  </w:pPr>
                  <w:r w:rsidRPr="00232ADF">
                    <w:rPr>
                      <w:rFonts w:ascii="Arial" w:hAnsi="Arial" w:cs="Arial"/>
                      <w:color w:val="FF0000"/>
                      <w:sz w:val="18"/>
                      <w:szCs w:val="18"/>
                    </w:rPr>
                    <w:t>32-6-2</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14:paraId="00D759F2" w14:textId="77777777" w:rsidR="00232ADF" w:rsidRPr="00232ADF" w:rsidRDefault="00232ADF" w:rsidP="00232ADF">
                  <w:pPr>
                    <w:keepNext/>
                    <w:snapToGrid w:val="0"/>
                    <w:spacing w:line="252" w:lineRule="auto"/>
                    <w:rPr>
                      <w:rFonts w:ascii="Arial" w:hAnsi="Arial" w:cs="Arial"/>
                      <w:color w:val="FF0000"/>
                      <w:sz w:val="18"/>
                      <w:szCs w:val="18"/>
                    </w:rPr>
                  </w:pPr>
                  <w:r w:rsidRPr="00232ADF">
                    <w:rPr>
                      <w:rFonts w:ascii="Arial" w:hAnsi="Arial" w:cs="Arial"/>
                      <w:color w:val="FF0000"/>
                      <w:sz w:val="18"/>
                      <w:szCs w:val="18"/>
                    </w:rPr>
                    <w:t>Reception of Scheme 1 explicit request over 2</w:t>
                  </w:r>
                  <w:r w:rsidRPr="00232ADF">
                    <w:rPr>
                      <w:rFonts w:ascii="Arial" w:hAnsi="Arial" w:cs="Arial"/>
                      <w:color w:val="FF0000"/>
                      <w:sz w:val="18"/>
                      <w:szCs w:val="18"/>
                      <w:vertAlign w:val="superscript"/>
                    </w:rPr>
                    <w:t>nd</w:t>
                  </w:r>
                  <w:r w:rsidRPr="00232ADF">
                    <w:rPr>
                      <w:rFonts w:ascii="Arial" w:hAnsi="Arial" w:cs="Arial"/>
                      <w:color w:val="FF0000"/>
                      <w:sz w:val="18"/>
                      <w:szCs w:val="18"/>
                    </w:rPr>
                    <w:t xml:space="preserve"> SCI</w:t>
                  </w:r>
                </w:p>
              </w:tc>
              <w:tc>
                <w:tcPr>
                  <w:tcW w:w="1473" w:type="pct"/>
                  <w:tcBorders>
                    <w:top w:val="nil"/>
                    <w:left w:val="nil"/>
                    <w:bottom w:val="single" w:sz="8" w:space="0" w:color="auto"/>
                    <w:right w:val="single" w:sz="8" w:space="0" w:color="auto"/>
                  </w:tcBorders>
                  <w:tcMar>
                    <w:top w:w="0" w:type="dxa"/>
                    <w:left w:w="108" w:type="dxa"/>
                    <w:bottom w:w="0" w:type="dxa"/>
                    <w:right w:w="108" w:type="dxa"/>
                  </w:tcMar>
                  <w:hideMark/>
                </w:tcPr>
                <w:p w14:paraId="60A25B13" w14:textId="77777777" w:rsidR="00232ADF" w:rsidRPr="00232ADF" w:rsidRDefault="00232ADF" w:rsidP="00232ADF">
                  <w:pPr>
                    <w:autoSpaceDE w:val="0"/>
                    <w:autoSpaceDN w:val="0"/>
                    <w:snapToGrid w:val="0"/>
                    <w:spacing w:line="252" w:lineRule="auto"/>
                    <w:rPr>
                      <w:rFonts w:ascii="Arial" w:hAnsi="Arial" w:cs="Arial"/>
                      <w:color w:val="FF0000"/>
                      <w:sz w:val="18"/>
                      <w:szCs w:val="18"/>
                    </w:rPr>
                  </w:pPr>
                  <w:r w:rsidRPr="00232ADF">
                    <w:rPr>
                      <w:rFonts w:ascii="Arial" w:hAnsi="Arial" w:cs="Arial"/>
                      <w:color w:val="FF0000"/>
                      <w:sz w:val="18"/>
                      <w:szCs w:val="18"/>
                    </w:rPr>
                    <w:t>1) UE can receive an explicit request for inter-UE coordination information of both preferred resource set and non-preferred resource set over 2nd SCI that is used in addition to the MAC-CE carrying the explicit request in the same transmission</w:t>
                  </w:r>
                </w:p>
              </w:tc>
              <w:tc>
                <w:tcPr>
                  <w:tcW w:w="120" w:type="pct"/>
                  <w:tcBorders>
                    <w:top w:val="nil"/>
                    <w:left w:val="nil"/>
                    <w:bottom w:val="single" w:sz="8" w:space="0" w:color="auto"/>
                    <w:right w:val="single" w:sz="8" w:space="0" w:color="auto"/>
                  </w:tcBorders>
                  <w:tcMar>
                    <w:top w:w="0" w:type="dxa"/>
                    <w:left w:w="108" w:type="dxa"/>
                    <w:bottom w:w="0" w:type="dxa"/>
                    <w:right w:w="108" w:type="dxa"/>
                  </w:tcMar>
                  <w:hideMark/>
                </w:tcPr>
                <w:p w14:paraId="4F8CD0A7" w14:textId="77777777" w:rsidR="00232ADF" w:rsidRPr="00232ADF" w:rsidRDefault="00232ADF" w:rsidP="00232ADF">
                  <w:pPr>
                    <w:keepNext/>
                    <w:snapToGrid w:val="0"/>
                    <w:spacing w:line="252" w:lineRule="auto"/>
                    <w:rPr>
                      <w:rFonts w:ascii="Arial" w:hAnsi="Arial" w:cs="Arial"/>
                      <w:color w:val="FF0000"/>
                      <w:sz w:val="18"/>
                      <w:szCs w:val="18"/>
                      <w:highlight w:val="cyan"/>
                      <w:lang w:val="en-US"/>
                    </w:rPr>
                  </w:pPr>
                  <w:r w:rsidRPr="00232ADF">
                    <w:rPr>
                      <w:rFonts w:ascii="Arial" w:hAnsi="Arial" w:cs="Arial"/>
                      <w:color w:val="FF0000"/>
                      <w:sz w:val="18"/>
                      <w:szCs w:val="18"/>
                      <w:highlight w:val="cyan"/>
                    </w:rPr>
                    <w:t>FFS</w:t>
                  </w:r>
                </w:p>
              </w:tc>
              <w:tc>
                <w:tcPr>
                  <w:tcW w:w="160" w:type="pct"/>
                  <w:tcBorders>
                    <w:top w:val="nil"/>
                    <w:left w:val="nil"/>
                    <w:bottom w:val="single" w:sz="8" w:space="0" w:color="auto"/>
                    <w:right w:val="single" w:sz="8" w:space="0" w:color="auto"/>
                  </w:tcBorders>
                  <w:tcMar>
                    <w:top w:w="0" w:type="dxa"/>
                    <w:left w:w="108" w:type="dxa"/>
                    <w:bottom w:w="0" w:type="dxa"/>
                    <w:right w:w="108" w:type="dxa"/>
                  </w:tcMar>
                  <w:hideMark/>
                </w:tcPr>
                <w:p w14:paraId="682D796C" w14:textId="77777777" w:rsidR="00232ADF" w:rsidRPr="00232ADF" w:rsidRDefault="00232ADF" w:rsidP="00232ADF">
                  <w:pPr>
                    <w:keepNext/>
                    <w:snapToGrid w:val="0"/>
                    <w:spacing w:line="252" w:lineRule="auto"/>
                    <w:rPr>
                      <w:rFonts w:ascii="Arial" w:hAnsi="Arial" w:cs="Arial"/>
                      <w:color w:val="FF0000"/>
                      <w:sz w:val="18"/>
                      <w:szCs w:val="18"/>
                    </w:rPr>
                  </w:pPr>
                  <w:r w:rsidRPr="00232ADF">
                    <w:rPr>
                      <w:rFonts w:ascii="Arial" w:hAnsi="Arial" w:cs="Arial"/>
                      <w:color w:val="FF0000"/>
                      <w:sz w:val="18"/>
                      <w:szCs w:val="18"/>
                    </w:rPr>
                    <w:t>Yes</w:t>
                  </w:r>
                </w:p>
              </w:tc>
              <w:tc>
                <w:tcPr>
                  <w:tcW w:w="236" w:type="pct"/>
                  <w:tcBorders>
                    <w:top w:val="nil"/>
                    <w:left w:val="nil"/>
                    <w:bottom w:val="single" w:sz="8" w:space="0" w:color="auto"/>
                    <w:right w:val="single" w:sz="8" w:space="0" w:color="auto"/>
                  </w:tcBorders>
                  <w:tcMar>
                    <w:top w:w="0" w:type="dxa"/>
                    <w:left w:w="108" w:type="dxa"/>
                    <w:bottom w:w="0" w:type="dxa"/>
                    <w:right w:w="108" w:type="dxa"/>
                  </w:tcMar>
                  <w:hideMark/>
                </w:tcPr>
                <w:p w14:paraId="33980D82" w14:textId="77777777" w:rsidR="00232ADF" w:rsidRPr="00232ADF" w:rsidRDefault="00232ADF" w:rsidP="00232ADF">
                  <w:pPr>
                    <w:keepNext/>
                    <w:snapToGrid w:val="0"/>
                    <w:spacing w:line="252" w:lineRule="auto"/>
                    <w:rPr>
                      <w:rFonts w:ascii="Arial" w:hAnsi="Arial" w:cs="Arial"/>
                      <w:color w:val="FF0000"/>
                      <w:sz w:val="18"/>
                      <w:szCs w:val="18"/>
                    </w:rPr>
                  </w:pPr>
                  <w:r w:rsidRPr="00232ADF">
                    <w:rPr>
                      <w:rFonts w:ascii="Arial" w:hAnsi="Arial" w:cs="Arial"/>
                      <w:color w:val="FF0000"/>
                      <w:sz w:val="18"/>
                      <w:szCs w:val="18"/>
                    </w:rPr>
                    <w:t>Yes</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14:paraId="6B4B15EE" w14:textId="77777777" w:rsidR="00232ADF" w:rsidRPr="00232ADF" w:rsidRDefault="00232ADF" w:rsidP="00232ADF">
                  <w:pPr>
                    <w:keepNext/>
                    <w:snapToGrid w:val="0"/>
                    <w:spacing w:line="252" w:lineRule="auto"/>
                    <w:rPr>
                      <w:rFonts w:ascii="Arial" w:hAnsi="Arial" w:cs="Arial"/>
                      <w:color w:val="FF0000"/>
                      <w:sz w:val="18"/>
                      <w:szCs w:val="18"/>
                      <w:lang w:eastAsia="zh-CN"/>
                    </w:rPr>
                  </w:pPr>
                  <w:r w:rsidRPr="00232ADF">
                    <w:rPr>
                      <w:rFonts w:ascii="Arial" w:hAnsi="Arial" w:cs="Arial"/>
                      <w:color w:val="FF0000"/>
                      <w:sz w:val="18"/>
                      <w:szCs w:val="18"/>
                      <w:lang w:eastAsia="zh-CN"/>
                    </w:rPr>
                    <w:t xml:space="preserve">UE is not required to decode SCI 2-C </w:t>
                  </w:r>
                  <w:r w:rsidRPr="00232ADF">
                    <w:rPr>
                      <w:rFonts w:ascii="Arial" w:hAnsi="Arial" w:cs="Arial"/>
                      <w:color w:val="0070C0"/>
                      <w:sz w:val="18"/>
                      <w:szCs w:val="18"/>
                      <w:lang w:eastAsia="zh-CN"/>
                    </w:rPr>
                    <w:t>and the associated PSSCH</w:t>
                  </w:r>
                  <w:r w:rsidRPr="00232ADF">
                    <w:rPr>
                      <w:rFonts w:ascii="Arial" w:hAnsi="Arial" w:cs="Arial"/>
                      <w:color w:val="FF0000"/>
                      <w:sz w:val="18"/>
                      <w:szCs w:val="18"/>
                      <w:lang w:eastAsia="zh-CN"/>
                    </w:rPr>
                    <w:t xml:space="preserve"> </w:t>
                  </w:r>
                  <w:r w:rsidRPr="00232ADF">
                    <w:rPr>
                      <w:rFonts w:ascii="Arial" w:hAnsi="Arial" w:cs="Arial"/>
                      <w:strike/>
                      <w:color w:val="0070C0"/>
                      <w:sz w:val="18"/>
                      <w:szCs w:val="18"/>
                      <w:lang w:eastAsia="zh-CN"/>
                    </w:rPr>
                    <w:t>for</w:t>
                  </w:r>
                  <w:r w:rsidRPr="00232ADF">
                    <w:rPr>
                      <w:rFonts w:ascii="Arial" w:hAnsi="Arial" w:cs="Arial"/>
                      <w:strike/>
                      <w:color w:val="0070C0"/>
                      <w:sz w:val="18"/>
                      <w:szCs w:val="18"/>
                    </w:rPr>
                    <w:t xml:space="preserve"> </w:t>
                  </w:r>
                  <w:r w:rsidRPr="00232ADF">
                    <w:rPr>
                      <w:rFonts w:ascii="Arial" w:hAnsi="Arial" w:cs="Arial"/>
                      <w:strike/>
                      <w:color w:val="0070C0"/>
                      <w:sz w:val="18"/>
                      <w:szCs w:val="18"/>
                      <w:lang w:eastAsia="zh-CN"/>
                    </w:rPr>
                    <w:t>explicit request</w:t>
                  </w:r>
                </w:p>
              </w:tc>
              <w:tc>
                <w:tcPr>
                  <w:tcW w:w="264" w:type="pct"/>
                  <w:tcBorders>
                    <w:top w:val="nil"/>
                    <w:left w:val="nil"/>
                    <w:bottom w:val="single" w:sz="8" w:space="0" w:color="auto"/>
                    <w:right w:val="single" w:sz="8" w:space="0" w:color="auto"/>
                  </w:tcBorders>
                  <w:tcMar>
                    <w:top w:w="0" w:type="dxa"/>
                    <w:left w:w="108" w:type="dxa"/>
                    <w:bottom w:w="0" w:type="dxa"/>
                    <w:right w:w="108" w:type="dxa"/>
                  </w:tcMar>
                  <w:hideMark/>
                </w:tcPr>
                <w:p w14:paraId="3A954645" w14:textId="77777777" w:rsidR="00232ADF" w:rsidRPr="00232ADF" w:rsidRDefault="00232ADF" w:rsidP="00232ADF">
                  <w:pPr>
                    <w:keepNext/>
                    <w:snapToGrid w:val="0"/>
                    <w:spacing w:line="252" w:lineRule="auto"/>
                    <w:rPr>
                      <w:rFonts w:ascii="Arial" w:hAnsi="Arial" w:cs="Arial"/>
                      <w:color w:val="FF0000"/>
                      <w:sz w:val="18"/>
                      <w:szCs w:val="18"/>
                      <w:highlight w:val="yellow"/>
                    </w:rPr>
                  </w:pPr>
                  <w:r w:rsidRPr="00232ADF">
                    <w:rPr>
                      <w:rFonts w:ascii="Arial" w:hAnsi="Arial" w:cs="Arial"/>
                      <w:color w:val="FF0000"/>
                      <w:sz w:val="18"/>
                      <w:szCs w:val="18"/>
                      <w:highlight w:val="yellow"/>
                    </w:rPr>
                    <w:t>[Per band]</w:t>
                  </w:r>
                </w:p>
              </w:tc>
              <w:tc>
                <w:tcPr>
                  <w:tcW w:w="194" w:type="pct"/>
                  <w:tcBorders>
                    <w:top w:val="nil"/>
                    <w:left w:val="nil"/>
                    <w:bottom w:val="single" w:sz="8" w:space="0" w:color="auto"/>
                    <w:right w:val="single" w:sz="8" w:space="0" w:color="auto"/>
                  </w:tcBorders>
                  <w:tcMar>
                    <w:top w:w="0" w:type="dxa"/>
                    <w:left w:w="108" w:type="dxa"/>
                    <w:bottom w:w="0" w:type="dxa"/>
                    <w:right w:w="108" w:type="dxa"/>
                  </w:tcMar>
                  <w:hideMark/>
                </w:tcPr>
                <w:p w14:paraId="0BB593D2" w14:textId="77777777" w:rsidR="00232ADF" w:rsidRPr="00232ADF" w:rsidRDefault="00232ADF" w:rsidP="00232ADF">
                  <w:pPr>
                    <w:keepNext/>
                    <w:snapToGrid w:val="0"/>
                    <w:spacing w:line="252" w:lineRule="auto"/>
                    <w:rPr>
                      <w:rFonts w:ascii="Arial" w:hAnsi="Arial" w:cs="Arial"/>
                      <w:color w:val="FF0000"/>
                      <w:sz w:val="18"/>
                      <w:szCs w:val="18"/>
                      <w:highlight w:val="yellow"/>
                      <w:lang w:val="en-US"/>
                    </w:rPr>
                  </w:pPr>
                  <w:r w:rsidRPr="00232ADF">
                    <w:rPr>
                      <w:rFonts w:ascii="Arial" w:hAnsi="Arial" w:cs="Arial"/>
                      <w:color w:val="FF0000"/>
                      <w:sz w:val="18"/>
                      <w:szCs w:val="18"/>
                      <w:highlight w:val="yellow"/>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4FF48F18" w14:textId="77777777" w:rsidR="00232ADF" w:rsidRPr="00232ADF" w:rsidRDefault="00232ADF" w:rsidP="00232ADF">
                  <w:pPr>
                    <w:keepNext/>
                    <w:snapToGrid w:val="0"/>
                    <w:spacing w:line="252" w:lineRule="auto"/>
                    <w:rPr>
                      <w:rFonts w:ascii="Arial" w:hAnsi="Arial" w:cs="Arial"/>
                      <w:color w:val="FF0000"/>
                      <w:sz w:val="18"/>
                      <w:szCs w:val="18"/>
                      <w:highlight w:val="yellow"/>
                    </w:rPr>
                  </w:pPr>
                  <w:r w:rsidRPr="00232ADF">
                    <w:rPr>
                      <w:rFonts w:ascii="Arial" w:hAnsi="Arial" w:cs="Arial"/>
                      <w:color w:val="FF0000"/>
                      <w:sz w:val="18"/>
                      <w:szCs w:val="18"/>
                      <w:highlight w:val="yellow"/>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74226136" w14:textId="77777777" w:rsidR="00232ADF" w:rsidRPr="00232ADF" w:rsidRDefault="00232ADF" w:rsidP="00232ADF">
                  <w:pPr>
                    <w:keepNext/>
                    <w:snapToGrid w:val="0"/>
                    <w:spacing w:line="252" w:lineRule="auto"/>
                    <w:rPr>
                      <w:rFonts w:ascii="Arial" w:hAnsi="Arial" w:cs="Arial"/>
                      <w:color w:val="FF0000"/>
                      <w:sz w:val="18"/>
                      <w:szCs w:val="18"/>
                      <w:highlight w:val="yellow"/>
                    </w:rPr>
                  </w:pPr>
                  <w:r w:rsidRPr="00232ADF">
                    <w:rPr>
                      <w:rFonts w:ascii="Arial" w:hAnsi="Arial" w:cs="Arial"/>
                      <w:color w:val="FF0000"/>
                      <w:sz w:val="18"/>
                      <w:szCs w:val="18"/>
                      <w:highlight w:val="yellow"/>
                    </w:rPr>
                    <w:t>[N.A.]</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14:paraId="65F8381F" w14:textId="77777777" w:rsidR="00232ADF" w:rsidRPr="00232ADF" w:rsidRDefault="00232ADF" w:rsidP="00232ADF">
                  <w:pPr>
                    <w:keepNext/>
                    <w:snapToGrid w:val="0"/>
                    <w:spacing w:line="252" w:lineRule="auto"/>
                    <w:rPr>
                      <w:rFonts w:ascii="Arial" w:hAnsi="Arial" w:cs="Arial"/>
                      <w:color w:val="FF0000"/>
                      <w:sz w:val="18"/>
                      <w:szCs w:val="18"/>
                      <w:lang w:eastAsia="zh-CN"/>
                    </w:rPr>
                  </w:pPr>
                  <w:r w:rsidRPr="00232ADF">
                    <w:rPr>
                      <w:rFonts w:ascii="Arial" w:hAnsi="Arial" w:cs="Arial"/>
                      <w:color w:val="FF0000"/>
                      <w:sz w:val="18"/>
                      <w:szCs w:val="18"/>
                      <w:lang w:eastAsia="zh-CN"/>
                    </w:rPr>
                    <w:t xml:space="preserve">Note: configuration by NR </w:t>
                  </w:r>
                  <w:proofErr w:type="spellStart"/>
                  <w:r w:rsidRPr="00232ADF">
                    <w:rPr>
                      <w:rFonts w:ascii="Arial" w:hAnsi="Arial" w:cs="Arial"/>
                      <w:color w:val="FF0000"/>
                      <w:sz w:val="18"/>
                      <w:szCs w:val="18"/>
                      <w:lang w:eastAsia="zh-CN"/>
                    </w:rPr>
                    <w:t>Uu</w:t>
                  </w:r>
                  <w:proofErr w:type="spellEnd"/>
                  <w:r w:rsidRPr="00232ADF">
                    <w:rPr>
                      <w:rFonts w:ascii="Arial" w:hAnsi="Arial" w:cs="Arial"/>
                      <w:color w:val="FF0000"/>
                      <w:sz w:val="18"/>
                      <w:szCs w:val="18"/>
                      <w:lang w:eastAsia="zh-CN"/>
                    </w:rPr>
                    <w:t xml:space="preserve"> is not required to be supported in a band indicated with only the PC5 interface in 38.101-1 Table 5.2E.1-1</w:t>
                  </w:r>
                </w:p>
              </w:tc>
              <w:tc>
                <w:tcPr>
                  <w:tcW w:w="304" w:type="pct"/>
                  <w:tcBorders>
                    <w:top w:val="nil"/>
                    <w:left w:val="nil"/>
                    <w:bottom w:val="single" w:sz="8" w:space="0" w:color="auto"/>
                    <w:right w:val="single" w:sz="8" w:space="0" w:color="auto"/>
                  </w:tcBorders>
                  <w:tcMar>
                    <w:top w:w="0" w:type="dxa"/>
                    <w:left w:w="108" w:type="dxa"/>
                    <w:bottom w:w="0" w:type="dxa"/>
                    <w:right w:w="108" w:type="dxa"/>
                  </w:tcMar>
                  <w:hideMark/>
                </w:tcPr>
                <w:p w14:paraId="7E8DDF7D" w14:textId="77777777" w:rsidR="00232ADF" w:rsidRPr="00232ADF" w:rsidRDefault="00232ADF" w:rsidP="00232ADF">
                  <w:pPr>
                    <w:keepNext/>
                    <w:snapToGrid w:val="0"/>
                    <w:spacing w:line="252" w:lineRule="auto"/>
                    <w:rPr>
                      <w:rFonts w:ascii="Arial" w:hAnsi="Arial" w:cs="Arial"/>
                      <w:color w:val="FF0000"/>
                      <w:sz w:val="18"/>
                      <w:szCs w:val="18"/>
                    </w:rPr>
                  </w:pPr>
                  <w:r w:rsidRPr="00232ADF">
                    <w:rPr>
                      <w:rFonts w:ascii="Arial" w:hAnsi="Arial" w:cs="Arial"/>
                      <w:color w:val="FF0000"/>
                      <w:sz w:val="18"/>
                      <w:szCs w:val="18"/>
                    </w:rPr>
                    <w:t>Optional with capability signalling</w:t>
                  </w:r>
                </w:p>
              </w:tc>
            </w:tr>
          </w:tbl>
          <w:p w14:paraId="4ED37A96" w14:textId="42348BD1" w:rsidR="00232ADF" w:rsidRDefault="00232ADF" w:rsidP="007F27FD">
            <w:pPr>
              <w:snapToGrid w:val="0"/>
              <w:rPr>
                <w:rFonts w:eastAsia="ＭＳ 明朝" w:hint="eastAsia"/>
                <w:color w:val="000000"/>
                <w:szCs w:val="21"/>
              </w:rPr>
            </w:pPr>
          </w:p>
        </w:tc>
      </w:tr>
    </w:tbl>
    <w:p w14:paraId="4220593A" w14:textId="77777777" w:rsidR="00057CE3" w:rsidRDefault="00057CE3" w:rsidP="001A1DE4">
      <w:pPr>
        <w:snapToGrid w:val="0"/>
        <w:spacing w:afterLines="50" w:after="120"/>
        <w:jc w:val="both"/>
        <w:rPr>
          <w:sz w:val="22"/>
        </w:rPr>
      </w:pPr>
    </w:p>
    <w:p w14:paraId="6E0BE6BA" w14:textId="77777777" w:rsidR="00057CE3" w:rsidRDefault="00057CE3" w:rsidP="001A1DE4">
      <w:pPr>
        <w:snapToGrid w:val="0"/>
        <w:spacing w:afterLines="50" w:after="120"/>
        <w:jc w:val="both"/>
        <w:rPr>
          <w:sz w:val="22"/>
        </w:rPr>
      </w:pPr>
    </w:p>
    <w:p w14:paraId="599F538C" w14:textId="77777777" w:rsidR="00057CE3" w:rsidRDefault="00F644E4" w:rsidP="001A1DE4">
      <w:pPr>
        <w:snapToGrid w:val="0"/>
        <w:spacing w:afterLines="50" w:after="120"/>
        <w:jc w:val="both"/>
        <w:rPr>
          <w:b/>
          <w:bCs/>
          <w:szCs w:val="21"/>
          <w:lang w:val="en-US"/>
        </w:rPr>
      </w:pPr>
      <w:r>
        <w:rPr>
          <w:b/>
          <w:bCs/>
          <w:szCs w:val="21"/>
          <w:highlight w:val="yellow"/>
          <w:lang w:val="en-US"/>
        </w:rPr>
        <w:t>[FL1] High priority proposal 5-3:</w:t>
      </w:r>
    </w:p>
    <w:p w14:paraId="505503F1" w14:textId="77777777" w:rsidR="00057CE3" w:rsidRDefault="00F644E4" w:rsidP="001A1DE4">
      <w:pPr>
        <w:pStyle w:val="aff6"/>
        <w:numPr>
          <w:ilvl w:val="0"/>
          <w:numId w:val="18"/>
        </w:numPr>
        <w:snapToGrid w:val="0"/>
        <w:spacing w:afterLines="50" w:after="120"/>
        <w:ind w:leftChars="0"/>
        <w:jc w:val="both"/>
        <w:rPr>
          <w:b/>
          <w:bCs/>
          <w:szCs w:val="24"/>
          <w:lang w:val="en-US"/>
        </w:rPr>
      </w:pPr>
      <w:r>
        <w:rPr>
          <w:b/>
          <w:bCs/>
          <w:szCs w:val="24"/>
          <w:lang w:val="en-US"/>
        </w:rPr>
        <w:t xml:space="preserve">Add </w:t>
      </w:r>
      <w:r>
        <w:rPr>
          <w:rFonts w:hint="eastAsia"/>
          <w:b/>
          <w:bCs/>
          <w:szCs w:val="24"/>
          <w:lang w:val="en-US"/>
        </w:rPr>
        <w:t>F</w:t>
      </w:r>
      <w:r>
        <w:rPr>
          <w:b/>
          <w:bCs/>
          <w:szCs w:val="24"/>
          <w:lang w:val="en-US"/>
        </w:rPr>
        <w:t>G 32-7:</w:t>
      </w:r>
      <w:r>
        <w:t xml:space="preserve"> </w:t>
      </w:r>
      <w:r>
        <w:rPr>
          <w:b/>
          <w:bCs/>
          <w:szCs w:val="24"/>
          <w:lang w:val="en-US"/>
        </w:rPr>
        <w:t>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788"/>
        <w:gridCol w:w="1737"/>
        <w:gridCol w:w="7078"/>
        <w:gridCol w:w="761"/>
        <w:gridCol w:w="954"/>
        <w:gridCol w:w="949"/>
        <w:gridCol w:w="381"/>
        <w:gridCol w:w="1419"/>
        <w:gridCol w:w="1106"/>
        <w:gridCol w:w="698"/>
        <w:gridCol w:w="761"/>
        <w:gridCol w:w="2999"/>
        <w:gridCol w:w="1419"/>
      </w:tblGrid>
      <w:tr w:rsidR="00057CE3" w14:paraId="05810A8A" w14:textId="77777777">
        <w:trPr>
          <w:trHeight w:val="20"/>
        </w:trPr>
        <w:tc>
          <w:tcPr>
            <w:tcW w:w="298" w:type="pct"/>
            <w:tcBorders>
              <w:top w:val="single" w:sz="4" w:space="0" w:color="auto"/>
              <w:left w:val="single" w:sz="4" w:space="0" w:color="auto"/>
              <w:bottom w:val="single" w:sz="4" w:space="0" w:color="auto"/>
              <w:right w:val="single" w:sz="4" w:space="0" w:color="auto"/>
            </w:tcBorders>
          </w:tcPr>
          <w:p w14:paraId="68850579"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76" w:type="pct"/>
            <w:tcBorders>
              <w:top w:val="single" w:sz="4" w:space="0" w:color="auto"/>
              <w:left w:val="single" w:sz="4" w:space="0" w:color="auto"/>
              <w:bottom w:val="single" w:sz="4" w:space="0" w:color="auto"/>
              <w:right w:val="single" w:sz="4" w:space="0" w:color="auto"/>
            </w:tcBorders>
          </w:tcPr>
          <w:p w14:paraId="522FD364"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0FCD7467" w14:textId="77777777" w:rsidR="00057CE3" w:rsidRDefault="00F644E4">
            <w:pPr>
              <w:pStyle w:val="TAL"/>
              <w:snapToGrid w:val="0"/>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57F75B6C" w14:textId="77777777" w:rsidR="00057CE3" w:rsidRDefault="00F644E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477B2D6E" w14:textId="77777777" w:rsidR="00057CE3" w:rsidRDefault="00F644E4">
            <w:pPr>
              <w:pStyle w:val="TAL"/>
              <w:snapToGrid w:val="0"/>
              <w:rPr>
                <w:rFonts w:asciiTheme="majorHAnsi" w:eastAsia="Malgun Gothic" w:hAnsiTheme="majorHAnsi" w:cstheme="majorHAnsi"/>
                <w:szCs w:val="18"/>
                <w:lang w:eastAsia="ko-KR"/>
              </w:rPr>
            </w:pPr>
            <w:r>
              <w:rPr>
                <w:rFonts w:eastAsia="SimSun"/>
                <w:color w:val="000000"/>
                <w:szCs w:val="21"/>
                <w:lang w:val="en-US" w:eastAsia="zh-CN"/>
              </w:rPr>
              <w:t>32-5b-1</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B8A9DB7"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6FD15DA1"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4E01D5C2" w14:textId="77777777" w:rsidR="00057CE3" w:rsidRDefault="00057CE3">
            <w:pPr>
              <w:pStyle w:val="TAL"/>
              <w:snapToGrid w:val="0"/>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37725F73"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39C48ECD" w14:textId="77777777" w:rsidR="00057CE3" w:rsidRDefault="00F644E4">
            <w:pPr>
              <w:pStyle w:val="TAL"/>
              <w:snapToGrid w:val="0"/>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44A72803" w14:textId="77777777" w:rsidR="00057CE3" w:rsidRDefault="00F644E4">
            <w:pPr>
              <w:pStyle w:val="TAL"/>
              <w:snapToGrid w:val="0"/>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5BB6D740" w14:textId="77777777" w:rsidR="00057CE3" w:rsidRDefault="00F644E4">
            <w:pPr>
              <w:pStyle w:val="TAL"/>
              <w:snapToGrid w:val="0"/>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106C9C20" w14:textId="77777777" w:rsidR="00057CE3" w:rsidRDefault="00F644E4">
            <w:pPr>
              <w:pStyle w:val="TAL"/>
              <w:snapToGrid w:val="0"/>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31AE445A" w14:textId="77777777" w:rsidR="00057CE3" w:rsidRDefault="00F644E4">
            <w:pPr>
              <w:pStyle w:val="TAL"/>
              <w:snapToGrid w:val="0"/>
              <w:rPr>
                <w:color w:val="000000" w:themeColor="text1"/>
              </w:rPr>
            </w:pPr>
            <w:r>
              <w:rPr>
                <w:color w:val="000000" w:themeColor="text1"/>
              </w:rPr>
              <w:t>Optional with capability signalling</w:t>
            </w:r>
          </w:p>
        </w:tc>
      </w:tr>
    </w:tbl>
    <w:p w14:paraId="427DFB71" w14:textId="77777777" w:rsidR="00057CE3" w:rsidRDefault="00057CE3" w:rsidP="001A1DE4">
      <w:pPr>
        <w:snapToGrid w:val="0"/>
        <w:spacing w:afterLines="50" w:after="120"/>
        <w:jc w:val="both"/>
        <w:rPr>
          <w:sz w:val="22"/>
        </w:rPr>
      </w:pPr>
    </w:p>
    <w:tbl>
      <w:tblPr>
        <w:tblStyle w:val="afd"/>
        <w:tblW w:w="5000" w:type="pct"/>
        <w:tblLook w:val="04A0" w:firstRow="1" w:lastRow="0" w:firstColumn="1" w:lastColumn="0" w:noHBand="0" w:noVBand="1"/>
      </w:tblPr>
      <w:tblGrid>
        <w:gridCol w:w="2265"/>
        <w:gridCol w:w="20118"/>
      </w:tblGrid>
      <w:tr w:rsidR="00057CE3" w14:paraId="778B078B" w14:textId="77777777">
        <w:tc>
          <w:tcPr>
            <w:tcW w:w="506" w:type="pct"/>
            <w:shd w:val="clear" w:color="auto" w:fill="F2F2F2" w:themeFill="background1" w:themeFillShade="F2"/>
          </w:tcPr>
          <w:p w14:paraId="7623F770"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CD87846"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rsidRPr="001A1DE4" w14:paraId="6243D05D" w14:textId="77777777">
        <w:tc>
          <w:tcPr>
            <w:tcW w:w="506" w:type="pct"/>
          </w:tcPr>
          <w:p w14:paraId="2BAD51D7"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3295FC7"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554C1162" w14:textId="77777777" w:rsidR="00057CE3" w:rsidRPr="001A1DE4" w:rsidRDefault="00F644E4">
            <w:pPr>
              <w:pStyle w:val="aff6"/>
              <w:numPr>
                <w:ilvl w:val="0"/>
                <w:numId w:val="18"/>
              </w:numPr>
              <w:overflowPunct/>
              <w:autoSpaceDE/>
              <w:autoSpaceDN/>
              <w:adjustRightInd/>
              <w:snapToGrid w:val="0"/>
              <w:spacing w:after="0"/>
              <w:ind w:leftChars="0"/>
              <w:textAlignment w:val="auto"/>
              <w:rPr>
                <w:rFonts w:eastAsia="ＭＳ Ｐゴシック"/>
                <w:color w:val="000000"/>
                <w:szCs w:val="21"/>
                <w:lang w:val="fr-FR"/>
              </w:rPr>
            </w:pPr>
            <w:r w:rsidRPr="001A1DE4">
              <w:rPr>
                <w:rFonts w:eastAsia="ＭＳ Ｐゴシック"/>
                <w:color w:val="000000"/>
                <w:szCs w:val="21"/>
                <w:lang w:val="fr-FR"/>
              </w:rPr>
              <w:t>Support: FW, vivo, CATT, DCM, Apple, QC, LGE</w:t>
            </w:r>
          </w:p>
        </w:tc>
      </w:tr>
      <w:tr w:rsidR="00057CE3" w14:paraId="484F79F7" w14:textId="77777777">
        <w:tc>
          <w:tcPr>
            <w:tcW w:w="506" w:type="pct"/>
          </w:tcPr>
          <w:p w14:paraId="5E9D71F9"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92A56C4"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K</w:t>
            </w:r>
          </w:p>
        </w:tc>
      </w:tr>
      <w:tr w:rsidR="00057CE3" w14:paraId="137ABB12" w14:textId="77777777">
        <w:tc>
          <w:tcPr>
            <w:tcW w:w="506" w:type="pct"/>
          </w:tcPr>
          <w:p w14:paraId="2C06CDA0" w14:textId="77777777" w:rsidR="00057CE3" w:rsidRDefault="00F644E4">
            <w:pPr>
              <w:snapToGrid w:val="0"/>
              <w:jc w:val="both"/>
              <w:rPr>
                <w:rFonts w:eastAsia="Malgun Gothic"/>
                <w:szCs w:val="21"/>
                <w:lang w:val="en-US" w:eastAsia="ko-KR"/>
              </w:rPr>
            </w:pPr>
            <w:r>
              <w:rPr>
                <w:rFonts w:eastAsia="Malgun Gothic"/>
                <w:szCs w:val="21"/>
                <w:lang w:val="en-US" w:eastAsia="ko-KR"/>
              </w:rPr>
              <w:t>vivo</w:t>
            </w:r>
          </w:p>
        </w:tc>
        <w:tc>
          <w:tcPr>
            <w:tcW w:w="4494" w:type="pct"/>
          </w:tcPr>
          <w:p w14:paraId="1C0B4540"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 xml:space="preserve">We are supportive to this proposal. </w:t>
            </w:r>
          </w:p>
          <w:p w14:paraId="776C5EB8"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Besides, this FG should be exchanged between UEs.</w:t>
            </w:r>
          </w:p>
        </w:tc>
      </w:tr>
      <w:tr w:rsidR="00057CE3" w14:paraId="62A18217" w14:textId="77777777">
        <w:tc>
          <w:tcPr>
            <w:tcW w:w="506" w:type="pct"/>
          </w:tcPr>
          <w:p w14:paraId="66676FB0"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29349E16"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Ok</w:t>
            </w:r>
          </w:p>
        </w:tc>
      </w:tr>
      <w:tr w:rsidR="007851A1" w14:paraId="0861A468" w14:textId="77777777">
        <w:tc>
          <w:tcPr>
            <w:tcW w:w="506" w:type="pct"/>
          </w:tcPr>
          <w:p w14:paraId="69088CDC" w14:textId="77777777" w:rsidR="007851A1" w:rsidRDefault="007851A1" w:rsidP="007851A1">
            <w:pPr>
              <w:snapToGrid w:val="0"/>
              <w:jc w:val="both"/>
              <w:rPr>
                <w:rFonts w:eastAsia="SimSun"/>
                <w:szCs w:val="21"/>
                <w:lang w:val="en-US" w:eastAsia="zh-CN"/>
              </w:rPr>
            </w:pPr>
            <w:r>
              <w:rPr>
                <w:rFonts w:eastAsia="SimSun"/>
                <w:szCs w:val="21"/>
                <w:lang w:val="en-US" w:eastAsia="zh-CN"/>
              </w:rPr>
              <w:t>Qualcomm</w:t>
            </w:r>
          </w:p>
        </w:tc>
        <w:tc>
          <w:tcPr>
            <w:tcW w:w="4494" w:type="pct"/>
          </w:tcPr>
          <w:p w14:paraId="0810D254" w14:textId="77777777" w:rsidR="007851A1" w:rsidRDefault="007851A1" w:rsidP="007851A1">
            <w:pPr>
              <w:snapToGrid w:val="0"/>
              <w:rPr>
                <w:rFonts w:eastAsia="SimSun"/>
                <w:color w:val="000000"/>
                <w:szCs w:val="21"/>
                <w:lang w:val="en-US" w:eastAsia="zh-CN"/>
              </w:rPr>
            </w:pPr>
            <w:r>
              <w:rPr>
                <w:rFonts w:eastAsia="SimSun"/>
                <w:color w:val="000000"/>
                <w:szCs w:val="21"/>
                <w:lang w:val="en-US" w:eastAsia="zh-CN"/>
              </w:rPr>
              <w:t>We support the proposal.</w:t>
            </w:r>
          </w:p>
        </w:tc>
      </w:tr>
      <w:tr w:rsidR="0016427D" w14:paraId="70562BF7" w14:textId="77777777">
        <w:tc>
          <w:tcPr>
            <w:tcW w:w="506" w:type="pct"/>
          </w:tcPr>
          <w:p w14:paraId="24ECCCA0"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2B72DB5C"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Support</w:t>
            </w:r>
          </w:p>
        </w:tc>
      </w:tr>
      <w:tr w:rsidR="00E84A63" w14:paraId="5B54FD9E" w14:textId="77777777">
        <w:tc>
          <w:tcPr>
            <w:tcW w:w="506" w:type="pct"/>
          </w:tcPr>
          <w:p w14:paraId="34E190E0"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C7FBBD0" w14:textId="77777777" w:rsidR="00E84A63" w:rsidRDefault="00E84A63" w:rsidP="00E84A63">
            <w:pPr>
              <w:snapToGrid w:val="0"/>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w:t>
            </w:r>
          </w:p>
        </w:tc>
      </w:tr>
      <w:tr w:rsidR="008A5960" w14:paraId="5856028D" w14:textId="77777777">
        <w:tc>
          <w:tcPr>
            <w:tcW w:w="506" w:type="pct"/>
          </w:tcPr>
          <w:p w14:paraId="6692752E" w14:textId="77777777" w:rsidR="008A5960" w:rsidRPr="008A5960" w:rsidRDefault="008A5960"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1BA65D4D" w14:textId="77777777" w:rsidR="008A5960" w:rsidRPr="008A5960" w:rsidRDefault="008A5960" w:rsidP="00E84A63">
            <w:pPr>
              <w:snapToGrid w:val="0"/>
              <w:rPr>
                <w:rFonts w:eastAsia="Malgun Gothic"/>
                <w:color w:val="000000"/>
                <w:szCs w:val="21"/>
                <w:lang w:val="en-US" w:eastAsia="ko-KR"/>
              </w:rPr>
            </w:pPr>
            <w:r>
              <w:rPr>
                <w:rFonts w:eastAsia="Malgun Gothic" w:hint="eastAsia"/>
                <w:color w:val="000000"/>
                <w:szCs w:val="21"/>
                <w:lang w:val="en-US" w:eastAsia="ko-KR"/>
              </w:rPr>
              <w:t>OK</w:t>
            </w:r>
          </w:p>
        </w:tc>
      </w:tr>
      <w:tr w:rsidR="00C11496" w14:paraId="4E2DE960" w14:textId="77777777">
        <w:tc>
          <w:tcPr>
            <w:tcW w:w="506" w:type="pct"/>
          </w:tcPr>
          <w:p w14:paraId="76ACC22C" w14:textId="77777777" w:rsidR="00C11496" w:rsidRDefault="00C11496" w:rsidP="00C11496">
            <w:pPr>
              <w:snapToGrid w:val="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CA201DA" w14:textId="77777777" w:rsidR="00C11496" w:rsidRDefault="00C11496" w:rsidP="00C11496">
            <w:pPr>
              <w:snapToGrid w:val="0"/>
              <w:rPr>
                <w:rFonts w:eastAsia="Malgun Gothic"/>
                <w:color w:val="000000"/>
                <w:szCs w:val="21"/>
                <w:lang w:val="en-US" w:eastAsia="ko-KR"/>
              </w:rPr>
            </w:pPr>
            <w:r>
              <w:rPr>
                <w:rFonts w:eastAsia="SimSun" w:hint="eastAsia"/>
                <w:color w:val="000000"/>
                <w:szCs w:val="21"/>
                <w:lang w:val="en-US" w:eastAsia="zh-CN"/>
              </w:rPr>
              <w:t>O</w:t>
            </w:r>
            <w:r>
              <w:rPr>
                <w:rFonts w:eastAsia="SimSun"/>
                <w:color w:val="000000"/>
                <w:szCs w:val="21"/>
                <w:lang w:val="en-US" w:eastAsia="zh-CN"/>
              </w:rPr>
              <w:t>K</w:t>
            </w:r>
          </w:p>
        </w:tc>
      </w:tr>
      <w:tr w:rsidR="00FD05FE" w14:paraId="324B61A6" w14:textId="77777777">
        <w:tc>
          <w:tcPr>
            <w:tcW w:w="506" w:type="pct"/>
          </w:tcPr>
          <w:p w14:paraId="525EF844" w14:textId="77777777" w:rsidR="00FD05FE" w:rsidRPr="00FD05FE" w:rsidRDefault="00FD05FE" w:rsidP="00C11496">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2067343A" w14:textId="77777777" w:rsidR="00FD05FE" w:rsidRPr="00FD05FE" w:rsidRDefault="00FD05FE" w:rsidP="00C11496">
            <w:pPr>
              <w:snapToGrid w:val="0"/>
              <w:rPr>
                <w:rFonts w:eastAsiaTheme="minorEastAsia"/>
                <w:color w:val="000000"/>
                <w:szCs w:val="21"/>
                <w:lang w:val="en-US"/>
              </w:rPr>
            </w:pPr>
            <w:r>
              <w:rPr>
                <w:rFonts w:eastAsiaTheme="minorEastAsia" w:hint="eastAsia"/>
                <w:color w:val="000000"/>
                <w:szCs w:val="21"/>
                <w:lang w:val="en-US"/>
              </w:rPr>
              <w:t>O</w:t>
            </w:r>
            <w:r>
              <w:rPr>
                <w:rFonts w:eastAsiaTheme="minorEastAsia"/>
                <w:color w:val="000000"/>
                <w:szCs w:val="21"/>
                <w:lang w:val="en-US"/>
              </w:rPr>
              <w:t>K</w:t>
            </w:r>
          </w:p>
        </w:tc>
      </w:tr>
      <w:tr w:rsidR="003C3B30" w14:paraId="4E93FA43" w14:textId="77777777" w:rsidTr="003C3B30">
        <w:tc>
          <w:tcPr>
            <w:tcW w:w="506" w:type="pct"/>
          </w:tcPr>
          <w:p w14:paraId="10EDE936" w14:textId="77777777" w:rsidR="003C3B30" w:rsidRPr="00000C27" w:rsidRDefault="003C3B30" w:rsidP="00DC2EE3">
            <w:pPr>
              <w:snapToGrid w:val="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1218702C" w14:textId="77777777" w:rsidR="003C3B30" w:rsidRPr="00000C27" w:rsidRDefault="003C3B30" w:rsidP="00DC2EE3">
            <w:pPr>
              <w:snapToGrid w:val="0"/>
              <w:rPr>
                <w:rFonts w:eastAsia="SimSun"/>
                <w:color w:val="000000"/>
                <w:szCs w:val="21"/>
                <w:lang w:val="en-US" w:eastAsia="zh-CN"/>
              </w:rPr>
            </w:pPr>
            <w:r>
              <w:rPr>
                <w:rFonts w:eastAsia="SimSun"/>
                <w:color w:val="000000"/>
                <w:szCs w:val="21"/>
                <w:lang w:val="en-US" w:eastAsia="zh-CN"/>
              </w:rPr>
              <w:t>Support</w:t>
            </w:r>
          </w:p>
        </w:tc>
      </w:tr>
      <w:tr w:rsidR="00A970F5" w14:paraId="110251AA" w14:textId="77777777" w:rsidTr="003C3B30">
        <w:tc>
          <w:tcPr>
            <w:tcW w:w="506" w:type="pct"/>
          </w:tcPr>
          <w:p w14:paraId="1DF4B19C" w14:textId="77777777" w:rsidR="00A970F5" w:rsidRDefault="00A970F5" w:rsidP="00A970F5">
            <w:pPr>
              <w:snapToGrid w:val="0"/>
              <w:jc w:val="both"/>
              <w:rPr>
                <w:rFonts w:eastAsia="SimSun"/>
                <w:szCs w:val="21"/>
                <w:lang w:val="en-US" w:eastAsia="zh-CN"/>
              </w:rPr>
            </w:pPr>
            <w:r>
              <w:rPr>
                <w:rFonts w:eastAsia="Malgun Gothic"/>
                <w:szCs w:val="21"/>
                <w:lang w:val="en-US" w:eastAsia="ko-KR"/>
              </w:rPr>
              <w:t>Ericsson</w:t>
            </w:r>
          </w:p>
        </w:tc>
        <w:tc>
          <w:tcPr>
            <w:tcW w:w="4494" w:type="pct"/>
          </w:tcPr>
          <w:p w14:paraId="4F4E7C45" w14:textId="77777777" w:rsidR="00A970F5" w:rsidRDefault="00A970F5" w:rsidP="00A970F5">
            <w:pPr>
              <w:snapToGrid w:val="0"/>
              <w:rPr>
                <w:rFonts w:eastAsia="SimSun"/>
                <w:color w:val="000000"/>
                <w:szCs w:val="21"/>
                <w:lang w:val="en-US" w:eastAsia="zh-CN"/>
              </w:rPr>
            </w:pPr>
            <w:r>
              <w:rPr>
                <w:rFonts w:eastAsia="ＭＳ Ｐゴシック"/>
                <w:color w:val="000000"/>
                <w:szCs w:val="21"/>
                <w:lang w:val="en-US"/>
              </w:rPr>
              <w:t>Support</w:t>
            </w:r>
          </w:p>
        </w:tc>
      </w:tr>
      <w:tr w:rsidR="009F0DF3" w14:paraId="0F98744D" w14:textId="77777777" w:rsidTr="003C3B30">
        <w:tc>
          <w:tcPr>
            <w:tcW w:w="506" w:type="pct"/>
          </w:tcPr>
          <w:p w14:paraId="21039E22" w14:textId="77777777" w:rsidR="009F0DF3" w:rsidRPr="009F0DF3" w:rsidRDefault="009F0DF3" w:rsidP="00A970F5">
            <w:pPr>
              <w:snapToGrid w:val="0"/>
              <w:jc w:val="both"/>
              <w:rPr>
                <w:rFonts w:eastAsia="SimSun"/>
                <w:szCs w:val="21"/>
                <w:lang w:val="en-US" w:eastAsia="zh-CN"/>
              </w:rPr>
            </w:pPr>
            <w:proofErr w:type="spellStart"/>
            <w:r>
              <w:rPr>
                <w:rFonts w:eastAsia="SimSun" w:hint="eastAsia"/>
                <w:szCs w:val="21"/>
                <w:lang w:val="en-US" w:eastAsia="zh-CN"/>
              </w:rPr>
              <w:lastRenderedPageBreak/>
              <w:t>S</w:t>
            </w:r>
            <w:r>
              <w:rPr>
                <w:rFonts w:eastAsia="SimSun"/>
                <w:szCs w:val="21"/>
                <w:lang w:val="en-US" w:eastAsia="zh-CN"/>
              </w:rPr>
              <w:t>preadtrum</w:t>
            </w:r>
            <w:proofErr w:type="spellEnd"/>
          </w:p>
        </w:tc>
        <w:tc>
          <w:tcPr>
            <w:tcW w:w="4494" w:type="pct"/>
          </w:tcPr>
          <w:p w14:paraId="22D63ABF" w14:textId="77777777" w:rsidR="009F0DF3" w:rsidRPr="009F0DF3" w:rsidRDefault="009F0DF3" w:rsidP="00A970F5">
            <w:pPr>
              <w:snapToGrid w:val="0"/>
              <w:rPr>
                <w:rFonts w:eastAsia="SimSun"/>
                <w:color w:val="000000"/>
                <w:szCs w:val="21"/>
                <w:lang w:val="en-US" w:eastAsia="zh-CN"/>
              </w:rPr>
            </w:pPr>
            <w:r>
              <w:rPr>
                <w:rFonts w:eastAsia="SimSun"/>
                <w:color w:val="000000"/>
                <w:szCs w:val="21"/>
                <w:lang w:val="en-US" w:eastAsia="zh-CN"/>
              </w:rPr>
              <w:t>Support</w:t>
            </w:r>
          </w:p>
        </w:tc>
      </w:tr>
      <w:tr w:rsidR="00653455" w14:paraId="588365AF" w14:textId="77777777" w:rsidTr="003C3B30">
        <w:tc>
          <w:tcPr>
            <w:tcW w:w="506" w:type="pct"/>
          </w:tcPr>
          <w:p w14:paraId="66B26950" w14:textId="77777777" w:rsidR="00653455" w:rsidRDefault="00653455" w:rsidP="00653455">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657F1CDE" w14:textId="77777777" w:rsidR="00653455" w:rsidRDefault="00653455" w:rsidP="00653455">
            <w:pPr>
              <w:snapToGrid w:val="0"/>
              <w:rPr>
                <w:rFonts w:eastAsia="SimSun"/>
                <w:color w:val="000000"/>
                <w:szCs w:val="21"/>
                <w:lang w:val="en-US" w:eastAsia="zh-CN"/>
              </w:rPr>
            </w:pPr>
            <w:r>
              <w:rPr>
                <w:rFonts w:eastAsia="SimSun"/>
                <w:color w:val="000000"/>
                <w:szCs w:val="21"/>
                <w:lang w:val="en-US" w:eastAsia="zh-CN"/>
              </w:rPr>
              <w:t>We support this proposal based on the agreement.</w:t>
            </w:r>
          </w:p>
        </w:tc>
      </w:tr>
      <w:tr w:rsidR="00CF3012" w14:paraId="5AD35FD9" w14:textId="77777777" w:rsidTr="003C3B30">
        <w:tc>
          <w:tcPr>
            <w:tcW w:w="506" w:type="pct"/>
          </w:tcPr>
          <w:p w14:paraId="43E0E023" w14:textId="77777777" w:rsidR="00CF3012" w:rsidRDefault="00CF3012" w:rsidP="00CF3012">
            <w:pPr>
              <w:snapToGrid w:val="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5037855" w14:textId="77777777" w:rsidR="00CF3012" w:rsidRDefault="00CF3012" w:rsidP="00CF3012">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112C11A6" w14:textId="77777777" w:rsidR="00CF3012" w:rsidRPr="005A2869" w:rsidRDefault="00CF3012" w:rsidP="00CF3012">
            <w:pPr>
              <w:pStyle w:val="aff6"/>
              <w:numPr>
                <w:ilvl w:val="0"/>
                <w:numId w:val="48"/>
              </w:numPr>
              <w:snapToGrid w:val="0"/>
              <w:ind w:leftChars="0"/>
              <w:rPr>
                <w:rFonts w:eastAsia="SimSun"/>
                <w:color w:val="000000"/>
                <w:szCs w:val="21"/>
                <w:lang w:val="en-US" w:eastAsia="zh-CN"/>
              </w:rPr>
            </w:pPr>
            <w:r w:rsidRPr="00CF3012">
              <w:rPr>
                <w:rFonts w:eastAsia="ＭＳ Ｐゴシック"/>
                <w:color w:val="000000"/>
                <w:szCs w:val="21"/>
                <w:lang w:val="en-US"/>
              </w:rPr>
              <w:t xml:space="preserve">Support: </w:t>
            </w:r>
            <w:r w:rsidRPr="00CF3012">
              <w:rPr>
                <w:rFonts w:eastAsia="ＭＳ Ｐゴシック"/>
                <w:color w:val="000000"/>
                <w:szCs w:val="21"/>
              </w:rPr>
              <w:t>FW, vivo, CATT, DCM, Apple, QC, LGE</w:t>
            </w:r>
            <w:r w:rsidR="005A2869">
              <w:rPr>
                <w:rFonts w:eastAsia="ＭＳ Ｐゴシック"/>
                <w:color w:val="000000"/>
                <w:szCs w:val="21"/>
              </w:rPr>
              <w:t xml:space="preserve">, </w:t>
            </w:r>
            <w:proofErr w:type="gramStart"/>
            <w:r w:rsidR="005A2869">
              <w:rPr>
                <w:rFonts w:eastAsia="ＭＳ Ｐゴシック"/>
                <w:color w:val="000000"/>
                <w:szCs w:val="21"/>
              </w:rPr>
              <w:t>ZTE,OPPO</w:t>
            </w:r>
            <w:proofErr w:type="gramEnd"/>
            <w:r w:rsidR="005A2869">
              <w:rPr>
                <w:rFonts w:eastAsia="ＭＳ Ｐゴシック"/>
                <w:color w:val="000000"/>
                <w:szCs w:val="21"/>
              </w:rPr>
              <w:t>, SS, HW, Pana, E///</w:t>
            </w:r>
          </w:p>
          <w:p w14:paraId="62ADCCB1" w14:textId="77777777" w:rsidR="005A2869" w:rsidRDefault="005A2869" w:rsidP="005A2869">
            <w:pPr>
              <w:snapToGrid w:val="0"/>
              <w:rPr>
                <w:rFonts w:eastAsia="SimSun"/>
                <w:color w:val="000000"/>
                <w:szCs w:val="21"/>
                <w:lang w:val="en-US" w:eastAsia="zh-CN"/>
              </w:rPr>
            </w:pPr>
          </w:p>
          <w:p w14:paraId="409295C4" w14:textId="77777777" w:rsidR="005A2869" w:rsidRDefault="005A2869" w:rsidP="005A2869">
            <w:pPr>
              <w:snapToGrid w:val="0"/>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ll companies are fine with the proposal. </w:t>
            </w:r>
          </w:p>
          <w:p w14:paraId="52885685" w14:textId="77777777" w:rsidR="005A2869" w:rsidRDefault="005A2869" w:rsidP="005A2869">
            <w:pPr>
              <w:snapToGrid w:val="0"/>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comments provided so far, the proposal is updated as follows</w:t>
            </w:r>
          </w:p>
          <w:p w14:paraId="536C0FBF" w14:textId="77777777" w:rsidR="005A2869" w:rsidRPr="005A2869" w:rsidRDefault="005A2869" w:rsidP="005A2869">
            <w:pPr>
              <w:snapToGrid w:val="0"/>
              <w:rPr>
                <w:rFonts w:eastAsia="SimSun"/>
                <w:color w:val="000000"/>
                <w:szCs w:val="21"/>
                <w:lang w:val="en-US" w:eastAsia="zh-CN"/>
              </w:rPr>
            </w:pPr>
          </w:p>
          <w:p w14:paraId="73A4EDA6" w14:textId="77777777" w:rsidR="005A2869" w:rsidRDefault="005A2869" w:rsidP="001A1DE4">
            <w:pPr>
              <w:snapToGrid w:val="0"/>
              <w:spacing w:afterLines="50" w:after="120"/>
              <w:jc w:val="both"/>
              <w:rPr>
                <w:b/>
                <w:bCs/>
                <w:szCs w:val="21"/>
                <w:lang w:val="en-US"/>
              </w:rPr>
            </w:pPr>
            <w:r>
              <w:rPr>
                <w:b/>
                <w:bCs/>
                <w:szCs w:val="21"/>
                <w:highlight w:val="yellow"/>
                <w:lang w:val="en-US"/>
              </w:rPr>
              <w:t>[GTW1] High priority proposal 5-3:</w:t>
            </w:r>
          </w:p>
          <w:p w14:paraId="193DDC4A" w14:textId="77777777" w:rsidR="005A2869" w:rsidRDefault="005A2869" w:rsidP="001A1DE4">
            <w:pPr>
              <w:pStyle w:val="aff6"/>
              <w:numPr>
                <w:ilvl w:val="0"/>
                <w:numId w:val="18"/>
              </w:numPr>
              <w:snapToGrid w:val="0"/>
              <w:spacing w:afterLines="50" w:after="120"/>
              <w:ind w:leftChars="0"/>
              <w:jc w:val="both"/>
              <w:rPr>
                <w:b/>
                <w:bCs/>
                <w:szCs w:val="24"/>
                <w:lang w:val="en-US"/>
              </w:rPr>
            </w:pPr>
            <w:r>
              <w:rPr>
                <w:b/>
                <w:bCs/>
                <w:szCs w:val="24"/>
                <w:lang w:val="en-US"/>
              </w:rPr>
              <w:t xml:space="preserve">Add </w:t>
            </w:r>
            <w:r>
              <w:rPr>
                <w:rFonts w:hint="eastAsia"/>
                <w:b/>
                <w:bCs/>
                <w:szCs w:val="24"/>
                <w:lang w:val="en-US"/>
              </w:rPr>
              <w:t>F</w:t>
            </w:r>
            <w:r>
              <w:rPr>
                <w:b/>
                <w:bCs/>
                <w:szCs w:val="24"/>
                <w:lang w:val="en-US"/>
              </w:rPr>
              <w:t>G 32-7:</w:t>
            </w:r>
            <w:r>
              <w:t xml:space="preserve"> </w:t>
            </w:r>
            <w:r>
              <w:rPr>
                <w:b/>
                <w:bCs/>
                <w:szCs w:val="24"/>
                <w:lang w:val="en-US"/>
              </w:rPr>
              <w:t>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99"/>
              <w:gridCol w:w="1543"/>
              <w:gridCol w:w="6289"/>
              <w:gridCol w:w="675"/>
              <w:gridCol w:w="846"/>
              <w:gridCol w:w="842"/>
              <w:gridCol w:w="337"/>
              <w:gridCol w:w="1260"/>
              <w:gridCol w:w="982"/>
              <w:gridCol w:w="620"/>
              <w:gridCol w:w="675"/>
              <w:gridCol w:w="2666"/>
              <w:gridCol w:w="1261"/>
            </w:tblGrid>
            <w:tr w:rsidR="005A2869" w14:paraId="6FF2A2A1" w14:textId="77777777" w:rsidTr="005A2869">
              <w:trPr>
                <w:trHeight w:val="20"/>
              </w:trPr>
              <w:tc>
                <w:tcPr>
                  <w:tcW w:w="298" w:type="pct"/>
                  <w:tcBorders>
                    <w:top w:val="single" w:sz="4" w:space="0" w:color="auto"/>
                    <w:left w:val="single" w:sz="4" w:space="0" w:color="auto"/>
                    <w:bottom w:val="single" w:sz="4" w:space="0" w:color="auto"/>
                    <w:right w:val="single" w:sz="4" w:space="0" w:color="auto"/>
                  </w:tcBorders>
                </w:tcPr>
                <w:p w14:paraId="7538B468" w14:textId="77777777" w:rsidR="005A2869" w:rsidRDefault="005A2869" w:rsidP="005A2869">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76" w:type="pct"/>
                  <w:tcBorders>
                    <w:top w:val="single" w:sz="4" w:space="0" w:color="auto"/>
                    <w:left w:val="single" w:sz="4" w:space="0" w:color="auto"/>
                    <w:bottom w:val="single" w:sz="4" w:space="0" w:color="auto"/>
                    <w:right w:val="single" w:sz="4" w:space="0" w:color="auto"/>
                  </w:tcBorders>
                </w:tcPr>
                <w:p w14:paraId="1B6DFC75" w14:textId="77777777" w:rsidR="005A2869" w:rsidRDefault="005A2869" w:rsidP="005A2869">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657AE5F3" w14:textId="77777777" w:rsidR="005A2869" w:rsidRDefault="005A2869" w:rsidP="005A2869">
                  <w:pPr>
                    <w:pStyle w:val="TAL"/>
                    <w:snapToGrid w:val="0"/>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36D48620" w14:textId="77777777" w:rsidR="005A2869" w:rsidRDefault="005A2869" w:rsidP="005A2869">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122A5437" w14:textId="77777777" w:rsidR="005A2869" w:rsidRDefault="005A2869" w:rsidP="005A2869">
                  <w:pPr>
                    <w:pStyle w:val="TAL"/>
                    <w:snapToGrid w:val="0"/>
                    <w:rPr>
                      <w:rFonts w:asciiTheme="majorHAnsi" w:eastAsia="Malgun Gothic" w:hAnsiTheme="majorHAnsi" w:cstheme="majorHAnsi"/>
                      <w:szCs w:val="18"/>
                      <w:lang w:eastAsia="ko-KR"/>
                    </w:rPr>
                  </w:pPr>
                  <w:r>
                    <w:rPr>
                      <w:rFonts w:eastAsia="SimSun"/>
                      <w:color w:val="000000"/>
                      <w:szCs w:val="21"/>
                      <w:lang w:val="en-US" w:eastAsia="zh-CN"/>
                    </w:rPr>
                    <w:t>32-5b-1</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7CED8C9B" w14:textId="77777777" w:rsidR="005A2869" w:rsidRDefault="005A2869" w:rsidP="005A2869">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0381337" w14:textId="77777777" w:rsidR="005A2869" w:rsidRDefault="005A2869" w:rsidP="005A2869">
                  <w:pPr>
                    <w:pStyle w:val="TAL"/>
                    <w:snapToGrid w:val="0"/>
                    <w:rPr>
                      <w:rFonts w:asciiTheme="majorHAnsi" w:eastAsia="Malgun Gothic" w:hAnsiTheme="majorHAnsi" w:cstheme="majorHAnsi"/>
                      <w:szCs w:val="18"/>
                      <w:lang w:eastAsia="ko-KR"/>
                    </w:rPr>
                  </w:pPr>
                  <w:proofErr w:type="spellStart"/>
                  <w:r w:rsidRPr="005A2869">
                    <w:rPr>
                      <w:rFonts w:asciiTheme="majorHAnsi" w:eastAsia="Malgun Gothic" w:hAnsiTheme="majorHAnsi" w:cstheme="majorHAnsi"/>
                      <w:strike/>
                      <w:color w:val="FF0000"/>
                      <w:szCs w:val="18"/>
                      <w:lang w:eastAsia="ko-KR"/>
                    </w:rPr>
                    <w:t>No</w:t>
                  </w:r>
                  <w:r w:rsidRPr="005A2869">
                    <w:rPr>
                      <w:rFonts w:asciiTheme="majorHAnsi" w:eastAsia="Malgun Gothic" w:hAnsiTheme="majorHAnsi" w:cstheme="majorHAnsi"/>
                      <w:color w:val="FF0000"/>
                      <w:szCs w:val="18"/>
                      <w:lang w:eastAsia="ko-KR"/>
                    </w:rPr>
                    <w:t>Yes</w:t>
                  </w:r>
                  <w:proofErr w:type="spellEnd"/>
                </w:p>
              </w:tc>
              <w:tc>
                <w:tcPr>
                  <w:tcW w:w="85" w:type="pct"/>
                  <w:tcBorders>
                    <w:top w:val="single" w:sz="4" w:space="0" w:color="auto"/>
                    <w:left w:val="single" w:sz="4" w:space="0" w:color="auto"/>
                    <w:bottom w:val="single" w:sz="4" w:space="0" w:color="auto"/>
                    <w:right w:val="single" w:sz="4" w:space="0" w:color="auto"/>
                  </w:tcBorders>
                </w:tcPr>
                <w:p w14:paraId="4245F707" w14:textId="77777777" w:rsidR="005A2869" w:rsidRDefault="005A2869" w:rsidP="005A2869">
                  <w:pPr>
                    <w:pStyle w:val="TAL"/>
                    <w:snapToGrid w:val="0"/>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11229D6A" w14:textId="77777777" w:rsidR="005A2869" w:rsidRDefault="005A2869" w:rsidP="005A2869">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77FDA520" w14:textId="77777777" w:rsidR="005A2869" w:rsidRDefault="005A2869" w:rsidP="005A2869">
                  <w:pPr>
                    <w:pStyle w:val="TAL"/>
                    <w:snapToGrid w:val="0"/>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58B4B09D" w14:textId="77777777" w:rsidR="005A2869" w:rsidRDefault="005A2869" w:rsidP="005A2869">
                  <w:pPr>
                    <w:pStyle w:val="TAL"/>
                    <w:snapToGrid w:val="0"/>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26E857C5" w14:textId="77777777" w:rsidR="005A2869" w:rsidRDefault="005A2869" w:rsidP="005A2869">
                  <w:pPr>
                    <w:pStyle w:val="TAL"/>
                    <w:snapToGrid w:val="0"/>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3A7BE726" w14:textId="77777777" w:rsidR="005A2869" w:rsidRDefault="005A2869" w:rsidP="005A2869">
                  <w:pPr>
                    <w:pStyle w:val="TAL"/>
                    <w:snapToGrid w:val="0"/>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3E5F7AB1" w14:textId="77777777" w:rsidR="005A2869" w:rsidRDefault="005A2869" w:rsidP="005A2869">
                  <w:pPr>
                    <w:pStyle w:val="TAL"/>
                    <w:snapToGrid w:val="0"/>
                    <w:rPr>
                      <w:color w:val="000000" w:themeColor="text1"/>
                    </w:rPr>
                  </w:pPr>
                  <w:r>
                    <w:rPr>
                      <w:color w:val="000000" w:themeColor="text1"/>
                    </w:rPr>
                    <w:t>Optional with capability signalling</w:t>
                  </w:r>
                </w:p>
              </w:tc>
            </w:tr>
          </w:tbl>
          <w:p w14:paraId="4A55DB85" w14:textId="77777777" w:rsidR="005A2869" w:rsidRPr="005A2869" w:rsidRDefault="005A2869" w:rsidP="005A2869">
            <w:pPr>
              <w:snapToGrid w:val="0"/>
              <w:rPr>
                <w:rFonts w:eastAsia="SimSun"/>
                <w:color w:val="000000"/>
                <w:szCs w:val="21"/>
                <w:lang w:val="en-US" w:eastAsia="zh-CN"/>
              </w:rPr>
            </w:pPr>
          </w:p>
        </w:tc>
      </w:tr>
      <w:tr w:rsidR="00CF3012" w14:paraId="117C24F0" w14:textId="77777777" w:rsidTr="003C3B30">
        <w:tc>
          <w:tcPr>
            <w:tcW w:w="506" w:type="pct"/>
          </w:tcPr>
          <w:p w14:paraId="7A10DC33" w14:textId="77777777" w:rsidR="00CF3012" w:rsidRPr="007560C5" w:rsidRDefault="007560C5" w:rsidP="00CF3012">
            <w:pPr>
              <w:snapToGrid w:val="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3DC7E98" w14:textId="77777777" w:rsidR="00CF3012" w:rsidRDefault="007560C5" w:rsidP="00CF3012">
            <w:pPr>
              <w:snapToGrid w:val="0"/>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proposal could not be discussed in the GTW session on Feb 22.</w:t>
            </w:r>
          </w:p>
          <w:p w14:paraId="6CF186FA" w14:textId="77777777" w:rsidR="007560C5" w:rsidRDefault="007560C5" w:rsidP="00CF3012">
            <w:pPr>
              <w:snapToGrid w:val="0"/>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ssuming all companies are fine with the proposal, in this round remaining FFSs are discussed. Also, if you have concern on adding FG 32-7, please express it asap.</w:t>
            </w:r>
          </w:p>
          <w:p w14:paraId="08D4051B" w14:textId="77777777" w:rsidR="00BE2D9C" w:rsidRDefault="00BE2D9C" w:rsidP="001A1DE4">
            <w:pPr>
              <w:snapToGrid w:val="0"/>
              <w:spacing w:afterLines="50" w:after="120"/>
              <w:jc w:val="both"/>
              <w:rPr>
                <w:b/>
                <w:bCs/>
                <w:szCs w:val="21"/>
                <w:lang w:val="en-US"/>
              </w:rPr>
            </w:pPr>
            <w:r>
              <w:rPr>
                <w:b/>
                <w:bCs/>
                <w:szCs w:val="21"/>
                <w:highlight w:val="cyan"/>
                <w:lang w:val="en-US"/>
              </w:rPr>
              <w:t>[FL2] Medium priority question 5-3a:</w:t>
            </w:r>
          </w:p>
          <w:p w14:paraId="48D4A005" w14:textId="77777777" w:rsidR="00BE2D9C" w:rsidRDefault="00BE2D9C"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w:t>
            </w:r>
            <w:r>
              <w:rPr>
                <w:b/>
                <w:bCs/>
                <w:szCs w:val="21"/>
                <w:lang w:val="en-US"/>
              </w:rPr>
              <w:t xml:space="preserve">FG 32-7 </w:t>
            </w:r>
            <w:r>
              <w:rPr>
                <w:b/>
                <w:bCs/>
                <w:szCs w:val="24"/>
              </w:rPr>
              <w:t>should be per UE, per band,</w:t>
            </w:r>
            <w:r>
              <w:rPr>
                <w:rFonts w:hint="eastAsia"/>
                <w:b/>
                <w:bCs/>
                <w:szCs w:val="24"/>
              </w:rPr>
              <w:t xml:space="preserve"> </w:t>
            </w:r>
            <w:r>
              <w:rPr>
                <w:b/>
                <w:bCs/>
                <w:szCs w:val="24"/>
              </w:rPr>
              <w:t>or per FS</w:t>
            </w:r>
          </w:p>
          <w:p w14:paraId="200BB709" w14:textId="77777777" w:rsidR="00BE2D9C" w:rsidRDefault="00BE2D9C" w:rsidP="001A1DE4">
            <w:pPr>
              <w:snapToGrid w:val="0"/>
              <w:spacing w:afterLines="50" w:after="120"/>
              <w:jc w:val="both"/>
              <w:rPr>
                <w:b/>
                <w:bCs/>
                <w:szCs w:val="21"/>
                <w:lang w:val="en-US"/>
              </w:rPr>
            </w:pPr>
            <w:r>
              <w:rPr>
                <w:b/>
                <w:bCs/>
                <w:szCs w:val="21"/>
                <w:highlight w:val="cyan"/>
                <w:lang w:val="en-US"/>
              </w:rPr>
              <w:t>[FL2] Medium priority question 5-3b:</w:t>
            </w:r>
          </w:p>
          <w:p w14:paraId="7C79983A" w14:textId="77777777" w:rsidR="00BE2D9C" w:rsidRDefault="00BE2D9C"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 32-7</w:t>
            </w:r>
            <w:r>
              <w:rPr>
                <w:b/>
                <w:bCs/>
                <w:szCs w:val="24"/>
              </w:rPr>
              <w:t xml:space="preserve"> should be “Yes” or “No”</w:t>
            </w:r>
          </w:p>
          <w:p w14:paraId="5FD1DF9B" w14:textId="77777777" w:rsidR="007560C5" w:rsidRDefault="007560C5" w:rsidP="00CF3012">
            <w:pPr>
              <w:snapToGrid w:val="0"/>
              <w:rPr>
                <w:rFonts w:eastAsia="SimSun"/>
                <w:color w:val="000000"/>
                <w:szCs w:val="21"/>
                <w:lang w:val="en-US" w:eastAsia="zh-CN"/>
              </w:rPr>
            </w:pPr>
          </w:p>
        </w:tc>
      </w:tr>
      <w:tr w:rsidR="00CF3012" w14:paraId="1F4E4A9E" w14:textId="77777777" w:rsidTr="003C3B30">
        <w:tc>
          <w:tcPr>
            <w:tcW w:w="506" w:type="pct"/>
          </w:tcPr>
          <w:p w14:paraId="62A1C6AE" w14:textId="77777777" w:rsidR="00CF3012" w:rsidRDefault="00F94DE4" w:rsidP="00CF3012">
            <w:pPr>
              <w:snapToGrid w:val="0"/>
              <w:jc w:val="both"/>
              <w:rPr>
                <w:rFonts w:eastAsia="SimSun"/>
                <w:szCs w:val="21"/>
                <w:lang w:val="en-US" w:eastAsia="zh-CN"/>
              </w:rPr>
            </w:pPr>
            <w:r>
              <w:rPr>
                <w:rFonts w:eastAsiaTheme="minorEastAsia" w:hint="eastAsia"/>
                <w:color w:val="000000"/>
                <w:szCs w:val="21"/>
                <w:lang w:val="en-US"/>
              </w:rPr>
              <w:t>N</w:t>
            </w:r>
            <w:r>
              <w:rPr>
                <w:rFonts w:eastAsiaTheme="minorEastAsia"/>
                <w:color w:val="000000"/>
                <w:szCs w:val="21"/>
                <w:lang w:val="en-US"/>
              </w:rPr>
              <w:t>TT DOCOMO</w:t>
            </w:r>
          </w:p>
        </w:tc>
        <w:tc>
          <w:tcPr>
            <w:tcW w:w="4494" w:type="pct"/>
          </w:tcPr>
          <w:p w14:paraId="734FE397" w14:textId="77777777" w:rsidR="00CF3012" w:rsidRDefault="00F94DE4" w:rsidP="00CF3012">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 question 5-3a, it should be aligned with that for FGs 32-5a-1/32-5a-2.</w:t>
            </w:r>
          </w:p>
          <w:p w14:paraId="5ADB04A6" w14:textId="77777777" w:rsidR="00F94DE4" w:rsidRPr="00F94DE4" w:rsidRDefault="00F94DE4" w:rsidP="00CF3012">
            <w:pPr>
              <w:snapToGrid w:val="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 question 5-3b, our feeling is “No”, but we would like to hear other companies’ views.</w:t>
            </w:r>
          </w:p>
        </w:tc>
      </w:tr>
      <w:tr w:rsidR="00B43FDD" w14:paraId="49988E1F" w14:textId="77777777" w:rsidTr="003C3B30">
        <w:tc>
          <w:tcPr>
            <w:tcW w:w="506" w:type="pct"/>
          </w:tcPr>
          <w:p w14:paraId="199161F9" w14:textId="77777777" w:rsidR="00B43FDD" w:rsidRDefault="00B43FDD" w:rsidP="00CF3012">
            <w:pPr>
              <w:snapToGrid w:val="0"/>
              <w:jc w:val="both"/>
              <w:rPr>
                <w:rFonts w:eastAsiaTheme="minorEastAsia"/>
                <w:color w:val="000000"/>
                <w:szCs w:val="21"/>
                <w:lang w:val="en-US"/>
              </w:rPr>
            </w:pPr>
            <w:r>
              <w:rPr>
                <w:rFonts w:eastAsiaTheme="minorEastAsia"/>
                <w:color w:val="000000"/>
                <w:szCs w:val="21"/>
                <w:lang w:val="en-US"/>
              </w:rPr>
              <w:t xml:space="preserve">Apple </w:t>
            </w:r>
          </w:p>
        </w:tc>
        <w:tc>
          <w:tcPr>
            <w:tcW w:w="4494" w:type="pct"/>
          </w:tcPr>
          <w:p w14:paraId="79684760" w14:textId="77777777" w:rsidR="00B43FDD" w:rsidRDefault="00B43FDD" w:rsidP="00CF3012">
            <w:pPr>
              <w:snapToGrid w:val="0"/>
              <w:rPr>
                <w:rFonts w:eastAsiaTheme="minorEastAsia"/>
                <w:color w:val="000000"/>
                <w:szCs w:val="21"/>
                <w:lang w:val="en-US"/>
              </w:rPr>
            </w:pPr>
            <w:r>
              <w:rPr>
                <w:rFonts w:eastAsiaTheme="minorEastAsia"/>
                <w:color w:val="000000"/>
                <w:szCs w:val="21"/>
                <w:lang w:val="en-US"/>
              </w:rPr>
              <w:t xml:space="preserve">For question 5-3a, FG 32-7 has the same signaling granularity as FG 32-5a-1. </w:t>
            </w:r>
          </w:p>
          <w:p w14:paraId="30871760" w14:textId="77777777" w:rsidR="00B43FDD" w:rsidRDefault="00B43FDD" w:rsidP="00CF3012">
            <w:pPr>
              <w:snapToGrid w:val="0"/>
              <w:rPr>
                <w:rFonts w:eastAsiaTheme="minorEastAsia"/>
                <w:color w:val="000000"/>
                <w:szCs w:val="21"/>
                <w:lang w:val="en-US"/>
              </w:rPr>
            </w:pPr>
            <w:r>
              <w:rPr>
                <w:rFonts w:eastAsiaTheme="minorEastAsia"/>
                <w:color w:val="000000"/>
                <w:szCs w:val="21"/>
                <w:lang w:val="en-US"/>
              </w:rPr>
              <w:t xml:space="preserve">For question 5-3b, we think </w:t>
            </w:r>
            <w:proofErr w:type="spellStart"/>
            <w:r>
              <w:rPr>
                <w:rFonts w:eastAsiaTheme="minorEastAsia"/>
                <w:color w:val="000000"/>
                <w:szCs w:val="21"/>
                <w:lang w:val="en-US"/>
              </w:rPr>
              <w:t>gNB</w:t>
            </w:r>
            <w:proofErr w:type="spellEnd"/>
            <w:r>
              <w:rPr>
                <w:rFonts w:eastAsiaTheme="minorEastAsia"/>
                <w:color w:val="000000"/>
                <w:szCs w:val="21"/>
                <w:lang w:val="en-US"/>
              </w:rPr>
              <w:t xml:space="preserve"> may need to know since it is related to resource selection reliability, which may affect </w:t>
            </w:r>
            <w:proofErr w:type="spellStart"/>
            <w:r>
              <w:rPr>
                <w:rFonts w:eastAsiaTheme="minorEastAsia"/>
                <w:color w:val="000000"/>
                <w:szCs w:val="21"/>
                <w:lang w:val="en-US"/>
              </w:rPr>
              <w:t>gNB’s</w:t>
            </w:r>
            <w:proofErr w:type="spellEnd"/>
            <w:r>
              <w:rPr>
                <w:rFonts w:eastAsiaTheme="minorEastAsia"/>
                <w:color w:val="000000"/>
                <w:szCs w:val="21"/>
                <w:lang w:val="en-US"/>
              </w:rPr>
              <w:t xml:space="preserve"> resource pool configuration.</w:t>
            </w:r>
          </w:p>
        </w:tc>
      </w:tr>
      <w:tr w:rsidR="004F4A94" w14:paraId="44E9FCBD" w14:textId="77777777" w:rsidTr="003C3B30">
        <w:tc>
          <w:tcPr>
            <w:tcW w:w="506" w:type="pct"/>
          </w:tcPr>
          <w:p w14:paraId="7C9129B4" w14:textId="77777777" w:rsidR="004F4A94" w:rsidRDefault="004F4A94" w:rsidP="004F4A94">
            <w:pPr>
              <w:snapToGrid w:val="0"/>
              <w:jc w:val="both"/>
              <w:rPr>
                <w:rFonts w:eastAsiaTheme="minorEastAsia"/>
                <w:color w:val="000000"/>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7F9D48D" w14:textId="77777777" w:rsidR="004F4A94" w:rsidRDefault="004F4A94" w:rsidP="004F4A94">
            <w:pPr>
              <w:snapToGrid w:val="0"/>
              <w:rPr>
                <w:rFonts w:eastAsia="SimSun"/>
                <w:color w:val="000000"/>
                <w:szCs w:val="21"/>
                <w:lang w:val="en-US" w:eastAsia="zh-CN"/>
              </w:rPr>
            </w:pPr>
            <w:r>
              <w:rPr>
                <w:rFonts w:eastAsia="SimSun" w:hint="eastAsia"/>
                <w:color w:val="000000"/>
                <w:szCs w:val="21"/>
                <w:lang w:val="en-US" w:eastAsia="zh-CN"/>
              </w:rPr>
              <w:t>5</w:t>
            </w:r>
            <w:r>
              <w:rPr>
                <w:rFonts w:eastAsia="SimSun"/>
                <w:color w:val="000000"/>
                <w:szCs w:val="21"/>
                <w:lang w:val="en-US" w:eastAsia="zh-CN"/>
              </w:rPr>
              <w:t>-3a: per band.</w:t>
            </w:r>
          </w:p>
          <w:p w14:paraId="765C104B" w14:textId="77777777" w:rsidR="004F4A94" w:rsidRDefault="004F4A94" w:rsidP="004F4A94">
            <w:pPr>
              <w:snapToGrid w:val="0"/>
              <w:rPr>
                <w:rFonts w:eastAsiaTheme="minorEastAsia"/>
                <w:color w:val="000000"/>
                <w:szCs w:val="21"/>
                <w:lang w:val="en-US"/>
              </w:rPr>
            </w:pPr>
            <w:r>
              <w:rPr>
                <w:rFonts w:eastAsia="SimSun" w:hint="eastAsia"/>
                <w:color w:val="000000"/>
                <w:szCs w:val="21"/>
                <w:lang w:val="en-US" w:eastAsia="zh-CN"/>
              </w:rPr>
              <w:t>5</w:t>
            </w:r>
            <w:r>
              <w:rPr>
                <w:rFonts w:eastAsia="SimSun"/>
                <w:color w:val="000000"/>
                <w:szCs w:val="21"/>
                <w:lang w:val="en-US" w:eastAsia="zh-CN"/>
              </w:rPr>
              <w:t>-3b: slightly prefer “yes”.</w:t>
            </w:r>
          </w:p>
        </w:tc>
      </w:tr>
      <w:tr w:rsidR="00CC583D" w14:paraId="7896F35F" w14:textId="77777777" w:rsidTr="003C3B30">
        <w:tc>
          <w:tcPr>
            <w:tcW w:w="506" w:type="pct"/>
          </w:tcPr>
          <w:p w14:paraId="5F91C34A" w14:textId="77777777" w:rsidR="00CC583D" w:rsidRDefault="00CC583D" w:rsidP="004F4A9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75FDC58C" w14:textId="77777777" w:rsidR="00CC583D" w:rsidRDefault="00CC583D" w:rsidP="004F4A94">
            <w:pPr>
              <w:snapToGrid w:val="0"/>
              <w:rPr>
                <w:rFonts w:eastAsia="SimSun"/>
                <w:color w:val="000000"/>
                <w:szCs w:val="21"/>
                <w:lang w:val="en-US" w:eastAsia="zh-CN"/>
              </w:rPr>
            </w:pPr>
            <w:r>
              <w:rPr>
                <w:rFonts w:eastAsia="SimSun" w:hint="eastAsia"/>
                <w:color w:val="000000"/>
                <w:szCs w:val="21"/>
                <w:lang w:val="en-US" w:eastAsia="zh-CN"/>
              </w:rPr>
              <w:t xml:space="preserve">5-3a: Same </w:t>
            </w:r>
            <w:proofErr w:type="spellStart"/>
            <w:r>
              <w:rPr>
                <w:rFonts w:eastAsia="SimSun" w:hint="eastAsia"/>
                <w:color w:val="000000"/>
                <w:szCs w:val="21"/>
                <w:lang w:val="en-US" w:eastAsia="zh-CN"/>
              </w:rPr>
              <w:t>signalling</w:t>
            </w:r>
            <w:proofErr w:type="spellEnd"/>
            <w:r>
              <w:rPr>
                <w:rFonts w:eastAsia="SimSun" w:hint="eastAsia"/>
                <w:color w:val="000000"/>
                <w:szCs w:val="21"/>
                <w:lang w:val="en-US" w:eastAsia="zh-CN"/>
              </w:rPr>
              <w:t xml:space="preserve"> granularity as 32-5a-1, thus per UE is preferred.</w:t>
            </w:r>
          </w:p>
          <w:p w14:paraId="239079A2" w14:textId="77777777" w:rsidR="00CC583D" w:rsidRDefault="00CC583D" w:rsidP="004F4A94">
            <w:pPr>
              <w:snapToGrid w:val="0"/>
              <w:rPr>
                <w:rFonts w:eastAsia="SimSun"/>
                <w:color w:val="000000"/>
                <w:szCs w:val="21"/>
                <w:lang w:val="en-US" w:eastAsia="zh-CN"/>
              </w:rPr>
            </w:pPr>
            <w:r>
              <w:rPr>
                <w:rFonts w:eastAsia="SimSun" w:hint="eastAsia"/>
                <w:color w:val="000000"/>
                <w:szCs w:val="21"/>
                <w:lang w:val="en-US" w:eastAsia="zh-CN"/>
              </w:rPr>
              <w:t>5-3</w:t>
            </w:r>
            <w:proofErr w:type="gramStart"/>
            <w:r>
              <w:rPr>
                <w:rFonts w:eastAsia="SimSun" w:hint="eastAsia"/>
                <w:color w:val="000000"/>
                <w:szCs w:val="21"/>
                <w:lang w:val="en-US" w:eastAsia="zh-CN"/>
              </w:rPr>
              <w:t>b:yes</w:t>
            </w:r>
            <w:proofErr w:type="gramEnd"/>
          </w:p>
        </w:tc>
      </w:tr>
      <w:tr w:rsidR="005F35E2" w14:paraId="2845EC34" w14:textId="77777777" w:rsidTr="003C3B30">
        <w:tc>
          <w:tcPr>
            <w:tcW w:w="506" w:type="pct"/>
          </w:tcPr>
          <w:p w14:paraId="52037434" w14:textId="77777777" w:rsidR="005F35E2" w:rsidRDefault="005F35E2" w:rsidP="004F4A94">
            <w:pPr>
              <w:snapToGrid w:val="0"/>
              <w:jc w:val="both"/>
              <w:rPr>
                <w:rFonts w:eastAsia="SimSun"/>
                <w:szCs w:val="21"/>
                <w:lang w:val="en-US" w:eastAsia="zh-CN"/>
              </w:rPr>
            </w:pPr>
            <w:r>
              <w:rPr>
                <w:rFonts w:eastAsia="SimSun"/>
                <w:szCs w:val="21"/>
                <w:lang w:val="en-US" w:eastAsia="zh-CN"/>
              </w:rPr>
              <w:t>vivo</w:t>
            </w:r>
          </w:p>
        </w:tc>
        <w:tc>
          <w:tcPr>
            <w:tcW w:w="4494" w:type="pct"/>
          </w:tcPr>
          <w:p w14:paraId="698DCFEC" w14:textId="77777777" w:rsidR="005F35E2" w:rsidRDefault="005F35E2" w:rsidP="004F4A94">
            <w:pPr>
              <w:snapToGrid w:val="0"/>
              <w:rPr>
                <w:rFonts w:eastAsia="SimSun"/>
                <w:color w:val="000000"/>
                <w:szCs w:val="21"/>
                <w:lang w:val="en-US" w:eastAsia="zh-CN"/>
              </w:rPr>
            </w:pPr>
            <w:r>
              <w:rPr>
                <w:rFonts w:eastAsia="SimSun"/>
                <w:color w:val="000000"/>
                <w:szCs w:val="21"/>
                <w:lang w:val="en-US" w:eastAsia="zh-CN"/>
              </w:rPr>
              <w:t>5-3a: Per band. We may also be OK to per FS.</w:t>
            </w:r>
          </w:p>
          <w:p w14:paraId="006E7332" w14:textId="77777777" w:rsidR="005F35E2" w:rsidRDefault="005F35E2" w:rsidP="004F4A94">
            <w:pPr>
              <w:snapToGrid w:val="0"/>
              <w:rPr>
                <w:rFonts w:eastAsia="SimSun"/>
                <w:color w:val="000000"/>
                <w:szCs w:val="21"/>
                <w:lang w:val="en-US" w:eastAsia="zh-CN"/>
              </w:rPr>
            </w:pPr>
            <w:r>
              <w:rPr>
                <w:rFonts w:eastAsia="SimSun"/>
                <w:color w:val="000000"/>
                <w:szCs w:val="21"/>
                <w:lang w:val="en-US" w:eastAsia="zh-CN"/>
              </w:rPr>
              <w:t>5-3b: Yes</w:t>
            </w:r>
          </w:p>
        </w:tc>
      </w:tr>
      <w:tr w:rsidR="008E3D9E" w14:paraId="3A887AB9" w14:textId="77777777" w:rsidTr="003C3B30">
        <w:tc>
          <w:tcPr>
            <w:tcW w:w="506" w:type="pct"/>
          </w:tcPr>
          <w:p w14:paraId="7CBD414C" w14:textId="2616198C" w:rsidR="008E3D9E" w:rsidRDefault="008E3D9E" w:rsidP="004F4A94">
            <w:pPr>
              <w:snapToGrid w:val="0"/>
              <w:jc w:val="both"/>
              <w:rPr>
                <w:rFonts w:eastAsia="SimSun"/>
                <w:szCs w:val="21"/>
                <w:lang w:val="en-US" w:eastAsia="zh-CN"/>
              </w:rPr>
            </w:pPr>
            <w:r>
              <w:rPr>
                <w:rFonts w:eastAsia="SimSun"/>
                <w:szCs w:val="21"/>
                <w:lang w:val="en-US" w:eastAsia="zh-CN"/>
              </w:rPr>
              <w:lastRenderedPageBreak/>
              <w:t>Qualcomm</w:t>
            </w:r>
          </w:p>
        </w:tc>
        <w:tc>
          <w:tcPr>
            <w:tcW w:w="4494" w:type="pct"/>
          </w:tcPr>
          <w:p w14:paraId="1783DC8E" w14:textId="2E032032" w:rsidR="008E3D9E" w:rsidRDefault="002B6BBD" w:rsidP="004F4A94">
            <w:pPr>
              <w:snapToGrid w:val="0"/>
              <w:rPr>
                <w:rFonts w:eastAsia="SimSun"/>
                <w:color w:val="000000"/>
                <w:szCs w:val="21"/>
                <w:lang w:val="en-US" w:eastAsia="zh-CN"/>
              </w:rPr>
            </w:pPr>
            <w:r>
              <w:rPr>
                <w:rFonts w:eastAsia="SimSun"/>
                <w:color w:val="000000"/>
                <w:szCs w:val="21"/>
                <w:lang w:val="en-US" w:eastAsia="zh-CN"/>
              </w:rPr>
              <w:t>We support introducing FG 32-7</w:t>
            </w:r>
          </w:p>
          <w:p w14:paraId="528FD388" w14:textId="4E2F49D0" w:rsidR="002B6BBD" w:rsidRDefault="000F2ACF" w:rsidP="004F4A94">
            <w:pPr>
              <w:snapToGrid w:val="0"/>
              <w:rPr>
                <w:rFonts w:eastAsia="SimSun"/>
                <w:color w:val="000000"/>
                <w:szCs w:val="21"/>
                <w:lang w:val="en-US" w:eastAsia="zh-CN"/>
              </w:rPr>
            </w:pPr>
            <w:r>
              <w:rPr>
                <w:rFonts w:eastAsia="SimSun"/>
                <w:color w:val="000000"/>
                <w:szCs w:val="21"/>
                <w:lang w:val="en-US" w:eastAsia="zh-CN"/>
              </w:rPr>
              <w:t xml:space="preserve">5-3a: </w:t>
            </w:r>
            <w:r w:rsidR="00C2294C">
              <w:rPr>
                <w:rFonts w:eastAsia="SimSun"/>
                <w:color w:val="000000"/>
                <w:szCs w:val="21"/>
                <w:lang w:val="en-US" w:eastAsia="zh-CN"/>
              </w:rPr>
              <w:t xml:space="preserve">we prefer </w:t>
            </w:r>
            <w:r>
              <w:rPr>
                <w:rFonts w:eastAsia="SimSun"/>
                <w:color w:val="000000"/>
                <w:szCs w:val="21"/>
                <w:lang w:val="en-US" w:eastAsia="zh-CN"/>
              </w:rPr>
              <w:t>per FS</w:t>
            </w:r>
            <w:r w:rsidR="0034765A">
              <w:rPr>
                <w:rFonts w:eastAsia="SimSun"/>
                <w:color w:val="000000"/>
                <w:szCs w:val="21"/>
                <w:lang w:val="en-US" w:eastAsia="zh-CN"/>
              </w:rPr>
              <w:t>.</w:t>
            </w:r>
          </w:p>
          <w:p w14:paraId="037F0250" w14:textId="4ED916CB" w:rsidR="000F2ACF" w:rsidRDefault="000F2ACF" w:rsidP="004F4A94">
            <w:pPr>
              <w:snapToGrid w:val="0"/>
              <w:rPr>
                <w:rFonts w:eastAsia="SimSun"/>
                <w:color w:val="000000"/>
                <w:szCs w:val="21"/>
                <w:lang w:val="en-US" w:eastAsia="zh-CN"/>
              </w:rPr>
            </w:pPr>
            <w:r>
              <w:rPr>
                <w:rFonts w:eastAsia="SimSun"/>
                <w:color w:val="000000"/>
                <w:szCs w:val="21"/>
                <w:lang w:val="en-US" w:eastAsia="zh-CN"/>
              </w:rPr>
              <w:t>5-3b</w:t>
            </w:r>
            <w:r w:rsidR="0034765A">
              <w:rPr>
                <w:rFonts w:eastAsia="SimSun"/>
                <w:color w:val="000000"/>
                <w:szCs w:val="21"/>
                <w:lang w:val="en-US" w:eastAsia="zh-CN"/>
              </w:rPr>
              <w:t xml:space="preserve">: No, we don’t see how the </w:t>
            </w:r>
            <w:proofErr w:type="spellStart"/>
            <w:r w:rsidR="0034765A">
              <w:rPr>
                <w:rFonts w:eastAsia="SimSun"/>
                <w:color w:val="000000"/>
                <w:szCs w:val="21"/>
                <w:lang w:val="en-US" w:eastAsia="zh-CN"/>
              </w:rPr>
              <w:t>gNB</w:t>
            </w:r>
            <w:proofErr w:type="spellEnd"/>
            <w:r w:rsidR="0034765A">
              <w:rPr>
                <w:rFonts w:eastAsia="SimSun"/>
                <w:color w:val="000000"/>
                <w:szCs w:val="21"/>
                <w:lang w:val="en-US" w:eastAsia="zh-CN"/>
              </w:rPr>
              <w:t xml:space="preserve"> would utilize this information.</w:t>
            </w:r>
          </w:p>
        </w:tc>
      </w:tr>
      <w:tr w:rsidR="00C43FDB" w14:paraId="44C5317B" w14:textId="77777777" w:rsidTr="003C3B30">
        <w:tc>
          <w:tcPr>
            <w:tcW w:w="506" w:type="pct"/>
          </w:tcPr>
          <w:p w14:paraId="07D75A8C" w14:textId="2016FAF8" w:rsidR="00C43FDB" w:rsidRDefault="00C43FDB" w:rsidP="00C43FDB">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2CA6B364" w14:textId="77777777" w:rsidR="00C43FDB" w:rsidRDefault="00C43FDB" w:rsidP="00C43FDB">
            <w:pPr>
              <w:snapToGrid w:val="0"/>
              <w:rPr>
                <w:rFonts w:eastAsia="SimSun"/>
                <w:color w:val="000000"/>
                <w:szCs w:val="21"/>
                <w:lang w:val="en-US" w:eastAsia="zh-CN"/>
              </w:rPr>
            </w:pPr>
            <w:r>
              <w:rPr>
                <w:rFonts w:eastAsia="SimSun"/>
                <w:color w:val="000000"/>
                <w:szCs w:val="21"/>
                <w:lang w:val="en-US" w:eastAsia="zh-CN"/>
              </w:rPr>
              <w:t>5-3a: per band</w:t>
            </w:r>
          </w:p>
          <w:p w14:paraId="6BB974DD" w14:textId="123CDF1E" w:rsidR="00C43FDB" w:rsidRDefault="00C43FDB" w:rsidP="00C43FDB">
            <w:pPr>
              <w:snapToGrid w:val="0"/>
              <w:rPr>
                <w:rFonts w:eastAsia="SimSun"/>
                <w:color w:val="000000"/>
                <w:szCs w:val="21"/>
                <w:lang w:val="en-US" w:eastAsia="zh-CN"/>
              </w:rPr>
            </w:pPr>
            <w:r>
              <w:rPr>
                <w:rFonts w:eastAsia="SimSun"/>
                <w:color w:val="000000"/>
                <w:szCs w:val="21"/>
                <w:lang w:val="en-US" w:eastAsia="zh-CN"/>
              </w:rPr>
              <w:t>5-3b: prefer Yes</w:t>
            </w:r>
          </w:p>
        </w:tc>
      </w:tr>
      <w:tr w:rsidR="00B94A19" w14:paraId="07F0157B" w14:textId="77777777" w:rsidTr="003C3B30">
        <w:tc>
          <w:tcPr>
            <w:tcW w:w="506" w:type="pct"/>
          </w:tcPr>
          <w:p w14:paraId="6A0729E1" w14:textId="33D4CC6D" w:rsidR="00B94A19" w:rsidRDefault="00B94A19" w:rsidP="00B94A19">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5B34CCA" w14:textId="77777777" w:rsidR="00B94A19" w:rsidRDefault="00B94A19" w:rsidP="00B94A19">
            <w:pPr>
              <w:snapToGrid w:val="0"/>
              <w:rPr>
                <w:rFonts w:eastAsia="SimSun"/>
                <w:color w:val="000000"/>
                <w:szCs w:val="21"/>
                <w:lang w:val="en-US" w:eastAsia="zh-CN"/>
              </w:rPr>
            </w:pPr>
            <w:r>
              <w:rPr>
                <w:rFonts w:eastAsia="SimSun"/>
                <w:color w:val="000000"/>
                <w:szCs w:val="21"/>
                <w:lang w:val="en-US" w:eastAsia="zh-CN"/>
              </w:rPr>
              <w:t>We are OK to introduce FG 32-7</w:t>
            </w:r>
          </w:p>
          <w:p w14:paraId="4A959708" w14:textId="77777777" w:rsidR="00B94A19" w:rsidRDefault="00B94A19" w:rsidP="00B94A19">
            <w:pPr>
              <w:snapToGrid w:val="0"/>
              <w:rPr>
                <w:rFonts w:eastAsia="SimSun"/>
                <w:color w:val="000000"/>
                <w:szCs w:val="21"/>
                <w:lang w:val="en-US" w:eastAsia="zh-CN"/>
              </w:rPr>
            </w:pPr>
            <w:r>
              <w:rPr>
                <w:rFonts w:eastAsia="SimSun"/>
                <w:color w:val="000000"/>
                <w:szCs w:val="21"/>
                <w:lang w:val="en-US" w:eastAsia="zh-CN"/>
              </w:rPr>
              <w:t>5-3a Per band is sufficient, but we are open to per FS if necessary.</w:t>
            </w:r>
          </w:p>
          <w:p w14:paraId="2FDE8DBB" w14:textId="67CFE9D7" w:rsidR="00B94A19" w:rsidRDefault="00B94A19" w:rsidP="00B94A19">
            <w:pPr>
              <w:snapToGrid w:val="0"/>
              <w:rPr>
                <w:rFonts w:eastAsia="SimSun"/>
                <w:color w:val="000000"/>
                <w:szCs w:val="21"/>
                <w:lang w:val="en-US" w:eastAsia="zh-CN"/>
              </w:rPr>
            </w:pPr>
            <w:r>
              <w:rPr>
                <w:rFonts w:eastAsia="SimSun"/>
                <w:color w:val="000000"/>
                <w:szCs w:val="21"/>
                <w:lang w:val="en-US" w:eastAsia="zh-CN"/>
              </w:rPr>
              <w:t>5-3b: Yes.</w:t>
            </w:r>
          </w:p>
        </w:tc>
      </w:tr>
      <w:tr w:rsidR="00F54E42" w14:paraId="08016F26" w14:textId="77777777" w:rsidTr="003C3B30">
        <w:tc>
          <w:tcPr>
            <w:tcW w:w="506" w:type="pct"/>
          </w:tcPr>
          <w:p w14:paraId="12A55D5D" w14:textId="3604EA56" w:rsidR="00F54E42" w:rsidRDefault="00F54E42" w:rsidP="00F54E42">
            <w:pPr>
              <w:snapToGrid w:val="0"/>
              <w:jc w:val="both"/>
              <w:rPr>
                <w:rFonts w:eastAsia="SimSun"/>
                <w:szCs w:val="21"/>
                <w:lang w:val="en-US" w:eastAsia="zh-CN"/>
              </w:rPr>
            </w:pPr>
            <w:r>
              <w:rPr>
                <w:rFonts w:eastAsia="SimSun"/>
                <w:szCs w:val="21"/>
                <w:lang w:val="en-US" w:eastAsia="zh-CN"/>
              </w:rPr>
              <w:t>Nokia, NSB</w:t>
            </w:r>
          </w:p>
        </w:tc>
        <w:tc>
          <w:tcPr>
            <w:tcW w:w="4494" w:type="pct"/>
          </w:tcPr>
          <w:p w14:paraId="4DFEDFCA" w14:textId="77777777" w:rsidR="00F54E42" w:rsidRDefault="00F54E42" w:rsidP="00F54E42">
            <w:pPr>
              <w:snapToGrid w:val="0"/>
              <w:rPr>
                <w:rFonts w:eastAsia="SimSun"/>
                <w:color w:val="000000"/>
                <w:szCs w:val="21"/>
                <w:lang w:val="en-US" w:eastAsia="zh-CN"/>
              </w:rPr>
            </w:pPr>
            <w:r>
              <w:rPr>
                <w:rFonts w:eastAsia="SimSun"/>
                <w:color w:val="000000"/>
                <w:szCs w:val="21"/>
                <w:lang w:val="en-US" w:eastAsia="zh-CN"/>
              </w:rPr>
              <w:t>5-3a: per band</w:t>
            </w:r>
          </w:p>
          <w:p w14:paraId="6CFB83F0" w14:textId="59AB12AA" w:rsidR="00F54E42" w:rsidRDefault="00F54E42" w:rsidP="00F54E42">
            <w:pPr>
              <w:snapToGrid w:val="0"/>
              <w:rPr>
                <w:rFonts w:eastAsia="SimSun"/>
                <w:color w:val="000000"/>
                <w:szCs w:val="21"/>
                <w:lang w:val="en-US" w:eastAsia="zh-CN"/>
              </w:rPr>
            </w:pPr>
            <w:r>
              <w:rPr>
                <w:rFonts w:eastAsia="SimSun"/>
                <w:color w:val="000000"/>
                <w:szCs w:val="21"/>
                <w:lang w:val="en-US" w:eastAsia="zh-CN"/>
              </w:rPr>
              <w:t>5-3b: slight preference to yes</w:t>
            </w:r>
          </w:p>
        </w:tc>
      </w:tr>
      <w:tr w:rsidR="005F5364" w14:paraId="12C6277D" w14:textId="77777777" w:rsidTr="003C3B30">
        <w:tc>
          <w:tcPr>
            <w:tcW w:w="506" w:type="pct"/>
          </w:tcPr>
          <w:p w14:paraId="00E71923" w14:textId="71B2ECC7" w:rsidR="005F5364" w:rsidRP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78329469" w14:textId="77777777" w:rsidR="005F5364" w:rsidRPr="005F5364" w:rsidRDefault="005F5364" w:rsidP="005F5364">
            <w:pPr>
              <w:snapToGrid w:val="0"/>
              <w:rPr>
                <w:rFonts w:eastAsia="SimSun"/>
                <w:color w:val="000000"/>
                <w:szCs w:val="21"/>
                <w:lang w:val="en-US" w:eastAsia="zh-CN"/>
              </w:rPr>
            </w:pPr>
            <w:r w:rsidRPr="005F5364">
              <w:rPr>
                <w:rFonts w:eastAsia="SimSun"/>
                <w:color w:val="000000"/>
                <w:szCs w:val="21"/>
                <w:lang w:val="en-US" w:eastAsia="zh-CN"/>
              </w:rPr>
              <w:t>5-3a: Per band</w:t>
            </w:r>
          </w:p>
          <w:p w14:paraId="3CBBFC2D" w14:textId="477485BE" w:rsidR="005F5364" w:rsidRPr="005F5364" w:rsidRDefault="005F5364" w:rsidP="005F5364">
            <w:pPr>
              <w:snapToGrid w:val="0"/>
              <w:rPr>
                <w:rFonts w:eastAsia="SimSun"/>
                <w:color w:val="000000"/>
                <w:szCs w:val="21"/>
                <w:lang w:val="en-US" w:eastAsia="zh-CN"/>
              </w:rPr>
            </w:pPr>
            <w:r w:rsidRPr="005F5364">
              <w:rPr>
                <w:rFonts w:eastAsia="SimSun"/>
                <w:color w:val="000000"/>
                <w:szCs w:val="21"/>
                <w:lang w:val="en-US" w:eastAsia="zh-CN"/>
              </w:rPr>
              <w:t xml:space="preserve">5-3b: </w:t>
            </w:r>
            <w:r w:rsidRPr="005F5364">
              <w:rPr>
                <w:rFonts w:eastAsia="SimSun"/>
                <w:color w:val="000000"/>
                <w:szCs w:val="21"/>
                <w:lang w:eastAsia="zh-CN"/>
              </w:rPr>
              <w:t>No</w:t>
            </w:r>
          </w:p>
        </w:tc>
      </w:tr>
      <w:tr w:rsidR="00AD234E" w14:paraId="26FE4FDD" w14:textId="77777777" w:rsidTr="003C3B30">
        <w:tc>
          <w:tcPr>
            <w:tcW w:w="506" w:type="pct"/>
          </w:tcPr>
          <w:p w14:paraId="0721BB67" w14:textId="3D46C4B4" w:rsidR="00AD234E" w:rsidRPr="00AD234E" w:rsidRDefault="00AD234E" w:rsidP="005F5364">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52A02379" w14:textId="7C48D2DE" w:rsidR="00AD234E" w:rsidRPr="00977F7B" w:rsidRDefault="00977F7B" w:rsidP="005F5364">
            <w:pPr>
              <w:snapToGrid w:val="0"/>
              <w:rPr>
                <w:rFonts w:eastAsia="ＭＳ 明朝"/>
                <w:color w:val="000000"/>
                <w:szCs w:val="21"/>
                <w:lang w:val="en-US"/>
              </w:rPr>
            </w:pPr>
            <w:r>
              <w:rPr>
                <w:rFonts w:eastAsia="ＭＳ 明朝" w:hint="eastAsia"/>
                <w:color w:val="000000"/>
                <w:szCs w:val="21"/>
                <w:lang w:val="en-US"/>
              </w:rPr>
              <w:t>N</w:t>
            </w:r>
            <w:r>
              <w:rPr>
                <w:rFonts w:eastAsia="ＭＳ 明朝"/>
                <w:color w:val="000000"/>
                <w:szCs w:val="21"/>
                <w:lang w:val="en-US"/>
              </w:rPr>
              <w:t xml:space="preserve">o companies showed concern on </w:t>
            </w:r>
            <w:r>
              <w:rPr>
                <w:b/>
                <w:bCs/>
                <w:szCs w:val="21"/>
                <w:highlight w:val="yellow"/>
                <w:lang w:val="en-US"/>
              </w:rPr>
              <w:t>proposal 5-3</w:t>
            </w:r>
          </w:p>
          <w:p w14:paraId="45A5A941" w14:textId="110B0EDB" w:rsidR="00977F7B" w:rsidRDefault="00977F7B" w:rsidP="005F5364">
            <w:pPr>
              <w:snapToGrid w:val="0"/>
              <w:rPr>
                <w:rFonts w:eastAsia="SimSun"/>
                <w:color w:val="000000"/>
                <w:szCs w:val="21"/>
                <w:lang w:val="en-US" w:eastAsia="zh-CN"/>
              </w:rPr>
            </w:pPr>
            <w:r>
              <w:rPr>
                <w:b/>
                <w:bCs/>
                <w:szCs w:val="21"/>
                <w:highlight w:val="cyan"/>
                <w:lang w:val="en-US"/>
              </w:rPr>
              <w:t>question 5-3a</w:t>
            </w:r>
          </w:p>
          <w:p w14:paraId="3A003271" w14:textId="072F0C5B" w:rsidR="00977F7B" w:rsidRPr="00977F7B" w:rsidRDefault="00977F7B" w:rsidP="00977F7B">
            <w:pPr>
              <w:pStyle w:val="aff6"/>
              <w:numPr>
                <w:ilvl w:val="0"/>
                <w:numId w:val="56"/>
              </w:numPr>
              <w:snapToGrid w:val="0"/>
              <w:ind w:leftChars="0"/>
              <w:rPr>
                <w:rFonts w:eastAsia="SimSun"/>
                <w:color w:val="000000"/>
                <w:szCs w:val="21"/>
                <w:lang w:val="en-US" w:eastAsia="zh-CN"/>
              </w:rPr>
            </w:pPr>
            <w:r>
              <w:rPr>
                <w:rFonts w:eastAsiaTheme="minorEastAsia"/>
                <w:color w:val="000000"/>
                <w:szCs w:val="21"/>
                <w:lang w:val="en-US"/>
              </w:rPr>
              <w:t>Same as 32-5a-1/32-5a-2: DCM</w:t>
            </w:r>
          </w:p>
          <w:p w14:paraId="32F9ADD1" w14:textId="0D06E388" w:rsidR="00977F7B" w:rsidRPr="00977F7B" w:rsidRDefault="00977F7B" w:rsidP="00977F7B">
            <w:pPr>
              <w:pStyle w:val="aff6"/>
              <w:numPr>
                <w:ilvl w:val="0"/>
                <w:numId w:val="56"/>
              </w:numPr>
              <w:snapToGrid w:val="0"/>
              <w:ind w:leftChars="0"/>
              <w:rPr>
                <w:rFonts w:eastAsia="SimSun"/>
                <w:color w:val="000000"/>
                <w:szCs w:val="21"/>
                <w:lang w:val="en-US" w:eastAsia="zh-CN"/>
              </w:rPr>
            </w:pPr>
            <w:r>
              <w:rPr>
                <w:rFonts w:eastAsia="ＭＳ 明朝" w:hint="eastAsia"/>
                <w:color w:val="000000"/>
                <w:szCs w:val="21"/>
                <w:lang w:val="en-US"/>
              </w:rPr>
              <w:t>S</w:t>
            </w:r>
            <w:r>
              <w:rPr>
                <w:rFonts w:eastAsia="ＭＳ 明朝"/>
                <w:color w:val="000000"/>
                <w:szCs w:val="21"/>
                <w:lang w:val="en-US"/>
              </w:rPr>
              <w:t xml:space="preserve">ame as </w:t>
            </w:r>
            <w:r>
              <w:rPr>
                <w:rFonts w:eastAsiaTheme="minorEastAsia"/>
                <w:color w:val="000000"/>
                <w:szCs w:val="21"/>
                <w:lang w:val="en-US"/>
              </w:rPr>
              <w:t>FG 32-5a-1: Apple, ZTE</w:t>
            </w:r>
          </w:p>
          <w:p w14:paraId="7B207C7D" w14:textId="1B7666D6" w:rsidR="00977F7B" w:rsidRPr="00977F7B" w:rsidRDefault="00977F7B" w:rsidP="00977F7B">
            <w:pPr>
              <w:pStyle w:val="aff6"/>
              <w:numPr>
                <w:ilvl w:val="0"/>
                <w:numId w:val="56"/>
              </w:numPr>
              <w:snapToGrid w:val="0"/>
              <w:ind w:leftChars="0"/>
              <w:rPr>
                <w:rFonts w:eastAsia="SimSun"/>
                <w:color w:val="000000"/>
                <w:szCs w:val="21"/>
                <w:lang w:val="en-US" w:eastAsia="zh-CN"/>
              </w:rPr>
            </w:pPr>
            <w:r>
              <w:rPr>
                <w:rFonts w:eastAsia="ＭＳ 明朝"/>
                <w:color w:val="000000"/>
                <w:szCs w:val="21"/>
                <w:lang w:val="en-US"/>
              </w:rPr>
              <w:t>Per band: OPPO, vivo, FW, HW/</w:t>
            </w:r>
            <w:proofErr w:type="spellStart"/>
            <w:r>
              <w:rPr>
                <w:rFonts w:eastAsia="ＭＳ 明朝"/>
                <w:color w:val="000000"/>
                <w:szCs w:val="21"/>
                <w:lang w:val="en-US"/>
              </w:rPr>
              <w:t>HiSi</w:t>
            </w:r>
            <w:proofErr w:type="spellEnd"/>
            <w:r>
              <w:rPr>
                <w:rFonts w:eastAsia="ＭＳ 明朝"/>
                <w:color w:val="000000"/>
                <w:szCs w:val="21"/>
                <w:lang w:val="en-US"/>
              </w:rPr>
              <w:t>, Nokia/NSB, E///</w:t>
            </w:r>
          </w:p>
          <w:p w14:paraId="2D717685" w14:textId="35885A89" w:rsidR="00977F7B" w:rsidRPr="00977F7B" w:rsidRDefault="00977F7B" w:rsidP="00977F7B">
            <w:pPr>
              <w:pStyle w:val="aff6"/>
              <w:numPr>
                <w:ilvl w:val="0"/>
                <w:numId w:val="56"/>
              </w:numPr>
              <w:snapToGrid w:val="0"/>
              <w:ind w:leftChars="0"/>
              <w:rPr>
                <w:rFonts w:eastAsia="SimSun"/>
                <w:color w:val="000000"/>
                <w:szCs w:val="21"/>
                <w:lang w:val="en-US" w:eastAsia="zh-CN"/>
              </w:rPr>
            </w:pPr>
            <w:r>
              <w:rPr>
                <w:rFonts w:eastAsia="ＭＳ 明朝" w:hint="eastAsia"/>
                <w:color w:val="000000"/>
                <w:szCs w:val="21"/>
                <w:lang w:val="en-US"/>
              </w:rPr>
              <w:t>P</w:t>
            </w:r>
            <w:r>
              <w:rPr>
                <w:rFonts w:eastAsia="ＭＳ 明朝"/>
                <w:color w:val="000000"/>
                <w:szCs w:val="21"/>
                <w:lang w:val="en-US"/>
              </w:rPr>
              <w:t>er FS: QC, [HW/</w:t>
            </w:r>
            <w:proofErr w:type="spellStart"/>
            <w:r>
              <w:rPr>
                <w:rFonts w:eastAsia="ＭＳ 明朝"/>
                <w:color w:val="000000"/>
                <w:szCs w:val="21"/>
                <w:lang w:val="en-US"/>
              </w:rPr>
              <w:t>HiSi</w:t>
            </w:r>
            <w:proofErr w:type="spellEnd"/>
            <w:r>
              <w:rPr>
                <w:rFonts w:eastAsia="ＭＳ 明朝"/>
                <w:color w:val="000000"/>
                <w:szCs w:val="21"/>
                <w:lang w:val="en-US"/>
              </w:rPr>
              <w:t>]</w:t>
            </w:r>
          </w:p>
          <w:p w14:paraId="5C5D7689" w14:textId="1197164F" w:rsidR="00977F7B" w:rsidRDefault="00977F7B" w:rsidP="005F5364">
            <w:pPr>
              <w:snapToGrid w:val="0"/>
              <w:rPr>
                <w:rFonts w:eastAsia="SimSun"/>
                <w:color w:val="000000"/>
                <w:szCs w:val="21"/>
                <w:lang w:val="en-US" w:eastAsia="zh-CN"/>
              </w:rPr>
            </w:pPr>
          </w:p>
          <w:p w14:paraId="6C3F82DA" w14:textId="6CB61915" w:rsidR="00D064BE" w:rsidRPr="00D064BE" w:rsidRDefault="00D064BE" w:rsidP="005F5364">
            <w:pPr>
              <w:snapToGrid w:val="0"/>
              <w:rPr>
                <w:rFonts w:eastAsia="ＭＳ 明朝"/>
                <w:color w:val="000000"/>
                <w:szCs w:val="21"/>
                <w:lang w:val="en-US"/>
              </w:rPr>
            </w:pPr>
            <w:r>
              <w:rPr>
                <w:rFonts w:eastAsia="ＭＳ 明朝" w:hint="eastAsia"/>
                <w:color w:val="000000"/>
                <w:szCs w:val="21"/>
                <w:lang w:val="en-US"/>
              </w:rPr>
              <w:t>M</w:t>
            </w:r>
            <w:r>
              <w:rPr>
                <w:rFonts w:eastAsia="ＭＳ 明朝"/>
                <w:color w:val="000000"/>
                <w:szCs w:val="21"/>
                <w:lang w:val="en-US"/>
              </w:rPr>
              <w:t>ajority companies prefer per band</w:t>
            </w:r>
          </w:p>
          <w:p w14:paraId="3A4F5C5C" w14:textId="77777777" w:rsidR="00D064BE" w:rsidRDefault="00D064BE" w:rsidP="005F5364">
            <w:pPr>
              <w:snapToGrid w:val="0"/>
              <w:rPr>
                <w:rFonts w:eastAsia="SimSun"/>
                <w:color w:val="000000"/>
                <w:szCs w:val="21"/>
                <w:lang w:val="en-US" w:eastAsia="zh-CN"/>
              </w:rPr>
            </w:pPr>
          </w:p>
          <w:p w14:paraId="010F2F61" w14:textId="189CE7CA" w:rsidR="00977F7B" w:rsidRDefault="00977F7B" w:rsidP="005F5364">
            <w:pPr>
              <w:snapToGrid w:val="0"/>
              <w:rPr>
                <w:rFonts w:eastAsia="SimSun"/>
                <w:color w:val="000000"/>
                <w:szCs w:val="21"/>
                <w:lang w:val="en-US" w:eastAsia="zh-CN"/>
              </w:rPr>
            </w:pPr>
            <w:r>
              <w:rPr>
                <w:b/>
                <w:bCs/>
                <w:szCs w:val="21"/>
                <w:highlight w:val="cyan"/>
                <w:lang w:val="en-US"/>
              </w:rPr>
              <w:t>question 5-3b</w:t>
            </w:r>
          </w:p>
          <w:p w14:paraId="10E19D99" w14:textId="2E48FF56" w:rsidR="00977F7B" w:rsidRPr="00977F7B" w:rsidRDefault="00977F7B" w:rsidP="00977F7B">
            <w:pPr>
              <w:pStyle w:val="aff6"/>
              <w:numPr>
                <w:ilvl w:val="0"/>
                <w:numId w:val="56"/>
              </w:numPr>
              <w:snapToGrid w:val="0"/>
              <w:ind w:leftChars="0"/>
              <w:rPr>
                <w:rFonts w:eastAsia="SimSun"/>
                <w:color w:val="000000"/>
                <w:szCs w:val="21"/>
                <w:lang w:val="en-US" w:eastAsia="zh-CN"/>
              </w:rPr>
            </w:pPr>
            <w:r>
              <w:rPr>
                <w:rFonts w:eastAsia="ＭＳ 明朝" w:hint="eastAsia"/>
                <w:color w:val="000000"/>
                <w:szCs w:val="21"/>
                <w:lang w:val="en-US"/>
              </w:rPr>
              <w:t>Y</w:t>
            </w:r>
            <w:r>
              <w:rPr>
                <w:rFonts w:eastAsia="ＭＳ 明朝"/>
                <w:color w:val="000000"/>
                <w:szCs w:val="21"/>
                <w:lang w:val="en-US"/>
              </w:rPr>
              <w:t>es: Apple, OPPO, vivo, FW, HW/</w:t>
            </w:r>
            <w:proofErr w:type="spellStart"/>
            <w:r>
              <w:rPr>
                <w:rFonts w:eastAsia="ＭＳ 明朝"/>
                <w:color w:val="000000"/>
                <w:szCs w:val="21"/>
                <w:lang w:val="en-US"/>
              </w:rPr>
              <w:t>HiSi</w:t>
            </w:r>
            <w:proofErr w:type="spellEnd"/>
            <w:r>
              <w:rPr>
                <w:rFonts w:eastAsia="ＭＳ 明朝"/>
                <w:color w:val="000000"/>
                <w:szCs w:val="21"/>
                <w:lang w:val="en-US"/>
              </w:rPr>
              <w:t>, Nokia/NSB</w:t>
            </w:r>
          </w:p>
          <w:p w14:paraId="6F3D0F86" w14:textId="5F9FC1D3" w:rsidR="00977F7B" w:rsidRPr="00977F7B" w:rsidRDefault="00977F7B" w:rsidP="00977F7B">
            <w:pPr>
              <w:pStyle w:val="aff6"/>
              <w:numPr>
                <w:ilvl w:val="0"/>
                <w:numId w:val="56"/>
              </w:numPr>
              <w:snapToGrid w:val="0"/>
              <w:ind w:leftChars="0"/>
              <w:rPr>
                <w:rFonts w:eastAsia="SimSun"/>
                <w:color w:val="000000"/>
                <w:szCs w:val="21"/>
                <w:lang w:val="en-US" w:eastAsia="zh-CN"/>
              </w:rPr>
            </w:pPr>
            <w:r>
              <w:rPr>
                <w:rFonts w:eastAsiaTheme="minorEastAsia"/>
                <w:color w:val="000000"/>
                <w:szCs w:val="21"/>
                <w:lang w:val="en-US"/>
              </w:rPr>
              <w:t>No: DCM, QC, E///</w:t>
            </w:r>
          </w:p>
          <w:p w14:paraId="07EB57D3" w14:textId="20ED3A4F" w:rsidR="00977F7B" w:rsidRDefault="00977F7B" w:rsidP="005F5364">
            <w:pPr>
              <w:snapToGrid w:val="0"/>
              <w:rPr>
                <w:rFonts w:eastAsia="SimSun"/>
                <w:color w:val="000000"/>
                <w:szCs w:val="21"/>
                <w:lang w:val="en-US" w:eastAsia="zh-CN"/>
              </w:rPr>
            </w:pPr>
          </w:p>
          <w:p w14:paraId="03672603" w14:textId="7C149711" w:rsidR="00D064BE" w:rsidRPr="00D064BE" w:rsidRDefault="00D064BE" w:rsidP="00D064BE">
            <w:pPr>
              <w:snapToGrid w:val="0"/>
              <w:rPr>
                <w:rFonts w:eastAsia="ＭＳ 明朝"/>
                <w:color w:val="000000"/>
                <w:szCs w:val="21"/>
                <w:lang w:val="en-US"/>
              </w:rPr>
            </w:pPr>
            <w:r>
              <w:rPr>
                <w:rFonts w:eastAsia="ＭＳ 明朝" w:hint="eastAsia"/>
                <w:color w:val="000000"/>
                <w:szCs w:val="21"/>
                <w:lang w:val="en-US"/>
              </w:rPr>
              <w:t>M</w:t>
            </w:r>
            <w:r>
              <w:rPr>
                <w:rFonts w:eastAsia="ＭＳ 明朝"/>
                <w:color w:val="000000"/>
                <w:szCs w:val="21"/>
                <w:lang w:val="en-US"/>
              </w:rPr>
              <w:t>ajority companies prefer Yes. Following proposal is made</w:t>
            </w:r>
          </w:p>
          <w:p w14:paraId="47E2AFF5" w14:textId="77777777" w:rsidR="00D064BE" w:rsidRDefault="00D064BE" w:rsidP="005F5364">
            <w:pPr>
              <w:snapToGrid w:val="0"/>
              <w:rPr>
                <w:rFonts w:eastAsia="SimSun"/>
                <w:color w:val="000000"/>
                <w:szCs w:val="21"/>
                <w:lang w:val="en-US" w:eastAsia="zh-CN"/>
              </w:rPr>
            </w:pPr>
          </w:p>
          <w:p w14:paraId="4C9996C0" w14:textId="5BE85F81" w:rsidR="00D064BE" w:rsidRDefault="00D064BE" w:rsidP="00D064BE">
            <w:pPr>
              <w:snapToGrid w:val="0"/>
              <w:spacing w:afterLines="50" w:after="120"/>
              <w:jc w:val="both"/>
              <w:rPr>
                <w:b/>
                <w:bCs/>
                <w:szCs w:val="21"/>
                <w:lang w:val="en-US"/>
              </w:rPr>
            </w:pPr>
            <w:r>
              <w:rPr>
                <w:b/>
                <w:bCs/>
                <w:szCs w:val="21"/>
                <w:highlight w:val="yellow"/>
                <w:lang w:val="en-US"/>
              </w:rPr>
              <w:t>[GTW2] High priority proposal 5-3:</w:t>
            </w:r>
          </w:p>
          <w:p w14:paraId="3B392A54" w14:textId="77777777" w:rsidR="00D064BE" w:rsidRDefault="00D064BE" w:rsidP="00D064BE">
            <w:pPr>
              <w:pStyle w:val="aff6"/>
              <w:numPr>
                <w:ilvl w:val="0"/>
                <w:numId w:val="18"/>
              </w:numPr>
              <w:snapToGrid w:val="0"/>
              <w:spacing w:afterLines="50" w:after="120"/>
              <w:ind w:leftChars="0"/>
              <w:jc w:val="both"/>
              <w:rPr>
                <w:b/>
                <w:bCs/>
                <w:szCs w:val="24"/>
                <w:lang w:val="en-US"/>
              </w:rPr>
            </w:pPr>
            <w:r>
              <w:rPr>
                <w:b/>
                <w:bCs/>
                <w:szCs w:val="24"/>
                <w:lang w:val="en-US"/>
              </w:rPr>
              <w:t xml:space="preserve">Add </w:t>
            </w:r>
            <w:r>
              <w:rPr>
                <w:rFonts w:hint="eastAsia"/>
                <w:b/>
                <w:bCs/>
                <w:szCs w:val="24"/>
                <w:lang w:val="en-US"/>
              </w:rPr>
              <w:t>F</w:t>
            </w:r>
            <w:r>
              <w:rPr>
                <w:b/>
                <w:bCs/>
                <w:szCs w:val="24"/>
                <w:lang w:val="en-US"/>
              </w:rPr>
              <w:t>G 32-7:</w:t>
            </w:r>
            <w:r>
              <w:t xml:space="preserve"> </w:t>
            </w:r>
            <w:r>
              <w:rPr>
                <w:b/>
                <w:bCs/>
                <w:szCs w:val="24"/>
                <w:lang w:val="en-US"/>
              </w:rPr>
              <w:t>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99"/>
              <w:gridCol w:w="1543"/>
              <w:gridCol w:w="6289"/>
              <w:gridCol w:w="675"/>
              <w:gridCol w:w="846"/>
              <w:gridCol w:w="842"/>
              <w:gridCol w:w="337"/>
              <w:gridCol w:w="1260"/>
              <w:gridCol w:w="982"/>
              <w:gridCol w:w="620"/>
              <w:gridCol w:w="675"/>
              <w:gridCol w:w="2666"/>
              <w:gridCol w:w="1261"/>
            </w:tblGrid>
            <w:tr w:rsidR="00D064BE" w14:paraId="2647F102" w14:textId="77777777" w:rsidTr="00244DDB">
              <w:trPr>
                <w:trHeight w:val="20"/>
              </w:trPr>
              <w:tc>
                <w:tcPr>
                  <w:tcW w:w="298" w:type="pct"/>
                  <w:tcBorders>
                    <w:top w:val="single" w:sz="4" w:space="0" w:color="auto"/>
                    <w:left w:val="single" w:sz="4" w:space="0" w:color="auto"/>
                    <w:bottom w:val="single" w:sz="4" w:space="0" w:color="auto"/>
                    <w:right w:val="single" w:sz="4" w:space="0" w:color="auto"/>
                  </w:tcBorders>
                </w:tcPr>
                <w:p w14:paraId="1B19A58B" w14:textId="77777777" w:rsidR="00D064BE" w:rsidRDefault="00D064BE" w:rsidP="00D064BE">
                  <w:pPr>
                    <w:pStyle w:val="TAL"/>
                    <w:snapToGrid w:val="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76" w:type="pct"/>
                  <w:tcBorders>
                    <w:top w:val="single" w:sz="4" w:space="0" w:color="auto"/>
                    <w:left w:val="single" w:sz="4" w:space="0" w:color="auto"/>
                    <w:bottom w:val="single" w:sz="4" w:space="0" w:color="auto"/>
                    <w:right w:val="single" w:sz="4" w:space="0" w:color="auto"/>
                  </w:tcBorders>
                </w:tcPr>
                <w:p w14:paraId="41F094D8" w14:textId="77777777" w:rsidR="00D064BE" w:rsidRDefault="00D064BE" w:rsidP="00D064BE">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458B0A05" w14:textId="77777777" w:rsidR="00D064BE" w:rsidRDefault="00D064BE" w:rsidP="00D064BE">
                  <w:pPr>
                    <w:pStyle w:val="TAL"/>
                    <w:snapToGrid w:val="0"/>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020C3CB5" w14:textId="77777777" w:rsidR="00D064BE" w:rsidRDefault="00D064BE" w:rsidP="00D064BE">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2A81ABE5" w14:textId="77777777" w:rsidR="00D064BE" w:rsidRDefault="00D064BE" w:rsidP="00D064BE">
                  <w:pPr>
                    <w:pStyle w:val="TAL"/>
                    <w:snapToGrid w:val="0"/>
                    <w:rPr>
                      <w:rFonts w:asciiTheme="majorHAnsi" w:eastAsia="Malgun Gothic" w:hAnsiTheme="majorHAnsi" w:cstheme="majorHAnsi"/>
                      <w:szCs w:val="18"/>
                      <w:lang w:eastAsia="ko-KR"/>
                    </w:rPr>
                  </w:pPr>
                  <w:r>
                    <w:rPr>
                      <w:rFonts w:eastAsia="SimSun"/>
                      <w:color w:val="000000"/>
                      <w:szCs w:val="21"/>
                      <w:lang w:val="en-US" w:eastAsia="zh-CN"/>
                    </w:rPr>
                    <w:t>32-5b-1</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BAC3640" w14:textId="3A3862A6" w:rsidR="00D064BE" w:rsidRPr="008615F5" w:rsidRDefault="008615F5" w:rsidP="00D064BE">
                  <w:pPr>
                    <w:pStyle w:val="TAL"/>
                    <w:snapToGrid w:val="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28AA1FBA" w14:textId="2ABAC26F" w:rsidR="00D064BE" w:rsidRDefault="00D064BE" w:rsidP="00D064BE">
                  <w:pPr>
                    <w:pStyle w:val="TAL"/>
                    <w:snapToGrid w:val="0"/>
                    <w:rPr>
                      <w:rFonts w:asciiTheme="majorHAnsi" w:eastAsia="Malgun Gothic" w:hAnsiTheme="majorHAnsi" w:cstheme="majorHAnsi"/>
                      <w:szCs w:val="18"/>
                      <w:lang w:eastAsia="ko-KR"/>
                    </w:rPr>
                  </w:pPr>
                  <w:r w:rsidRPr="008615F5">
                    <w:rPr>
                      <w:rFonts w:asciiTheme="majorHAnsi" w:eastAsia="Malgun Gothic" w:hAnsiTheme="majorHAnsi" w:cstheme="majorHAnsi"/>
                      <w:szCs w:val="18"/>
                      <w:lang w:eastAsia="ko-KR"/>
                    </w:rPr>
                    <w:t>Yes</w:t>
                  </w:r>
                </w:p>
              </w:tc>
              <w:tc>
                <w:tcPr>
                  <w:tcW w:w="85" w:type="pct"/>
                  <w:tcBorders>
                    <w:top w:val="single" w:sz="4" w:space="0" w:color="auto"/>
                    <w:left w:val="single" w:sz="4" w:space="0" w:color="auto"/>
                    <w:bottom w:val="single" w:sz="4" w:space="0" w:color="auto"/>
                    <w:right w:val="single" w:sz="4" w:space="0" w:color="auto"/>
                  </w:tcBorders>
                </w:tcPr>
                <w:p w14:paraId="218FDA52" w14:textId="77777777" w:rsidR="00D064BE" w:rsidRDefault="00D064BE" w:rsidP="00D064BE">
                  <w:pPr>
                    <w:pStyle w:val="TAL"/>
                    <w:snapToGrid w:val="0"/>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6B734A9" w14:textId="35757BF1" w:rsidR="00D064BE" w:rsidRDefault="00D064BE" w:rsidP="00D064BE">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Per </w:t>
                  </w:r>
                  <w:r w:rsidR="008615F5">
                    <w:rPr>
                      <w:rFonts w:asciiTheme="majorHAnsi" w:eastAsia="Malgun Gothic" w:hAnsiTheme="majorHAnsi" w:cstheme="majorHAnsi"/>
                      <w:szCs w:val="18"/>
                      <w:lang w:eastAsia="ko-KR"/>
                    </w:rPr>
                    <w:t>band</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5D6C0C10" w14:textId="77777777" w:rsidR="00D064BE" w:rsidRDefault="00D064BE" w:rsidP="00D064BE">
                  <w:pPr>
                    <w:pStyle w:val="TAL"/>
                    <w:snapToGrid w:val="0"/>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517A565" w14:textId="77777777" w:rsidR="00D064BE" w:rsidRDefault="00D064BE" w:rsidP="00D064BE">
                  <w:pPr>
                    <w:pStyle w:val="TAL"/>
                    <w:snapToGrid w:val="0"/>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4730D687" w14:textId="77777777" w:rsidR="00D064BE" w:rsidRDefault="00D064BE" w:rsidP="00D064BE">
                  <w:pPr>
                    <w:pStyle w:val="TAL"/>
                    <w:snapToGrid w:val="0"/>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37A2D3C8" w14:textId="77777777" w:rsidR="00D064BE" w:rsidRDefault="00D064BE" w:rsidP="00D064BE">
                  <w:pPr>
                    <w:pStyle w:val="TAL"/>
                    <w:snapToGrid w:val="0"/>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7CA37838" w14:textId="77777777" w:rsidR="00D064BE" w:rsidRDefault="00D064BE" w:rsidP="00D064BE">
                  <w:pPr>
                    <w:pStyle w:val="TAL"/>
                    <w:snapToGrid w:val="0"/>
                    <w:rPr>
                      <w:color w:val="000000" w:themeColor="text1"/>
                    </w:rPr>
                  </w:pPr>
                  <w:r>
                    <w:rPr>
                      <w:color w:val="000000" w:themeColor="text1"/>
                    </w:rPr>
                    <w:t>Optional with capability signalling</w:t>
                  </w:r>
                </w:p>
              </w:tc>
            </w:tr>
          </w:tbl>
          <w:p w14:paraId="341F11E5" w14:textId="6A94DD8A" w:rsidR="00977F7B" w:rsidRPr="005F5364" w:rsidRDefault="00977F7B" w:rsidP="005F5364">
            <w:pPr>
              <w:snapToGrid w:val="0"/>
              <w:rPr>
                <w:rFonts w:eastAsia="SimSun"/>
                <w:color w:val="000000"/>
                <w:szCs w:val="21"/>
                <w:lang w:val="en-US" w:eastAsia="zh-CN"/>
              </w:rPr>
            </w:pPr>
          </w:p>
        </w:tc>
      </w:tr>
      <w:tr w:rsidR="00AD234E" w14:paraId="495ED79C" w14:textId="77777777" w:rsidTr="003C3B30">
        <w:tc>
          <w:tcPr>
            <w:tcW w:w="506" w:type="pct"/>
          </w:tcPr>
          <w:p w14:paraId="55050DA7" w14:textId="18B9C6EC" w:rsidR="00AD234E" w:rsidRPr="00244DDB" w:rsidRDefault="00EA3E65" w:rsidP="005F5364">
            <w:pPr>
              <w:snapToGrid w:val="0"/>
              <w:jc w:val="both"/>
              <w:rPr>
                <w:rFonts w:eastAsia="ＭＳ 明朝"/>
                <w:szCs w:val="21"/>
              </w:rPr>
            </w:pPr>
            <w:r>
              <w:rPr>
                <w:rFonts w:eastAsia="ＭＳ 明朝"/>
                <w:szCs w:val="21"/>
              </w:rPr>
              <w:lastRenderedPageBreak/>
              <w:t>FL3</w:t>
            </w:r>
          </w:p>
        </w:tc>
        <w:tc>
          <w:tcPr>
            <w:tcW w:w="4494" w:type="pct"/>
          </w:tcPr>
          <w:p w14:paraId="1B0FE301" w14:textId="4176E378" w:rsidR="00AD234E" w:rsidRPr="00244DDB" w:rsidRDefault="00244DDB" w:rsidP="005F5364">
            <w:pPr>
              <w:snapToGrid w:val="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ollowing was agreed in the GTW session on Feb 24</w:t>
            </w:r>
          </w:p>
          <w:p w14:paraId="091BA01F" w14:textId="16E32A3C" w:rsidR="007A07C5" w:rsidRDefault="007A07C5" w:rsidP="007A07C5">
            <w:pPr>
              <w:snapToGrid w:val="0"/>
              <w:spacing w:afterLines="50" w:after="120"/>
              <w:jc w:val="both"/>
              <w:rPr>
                <w:b/>
                <w:bCs/>
                <w:szCs w:val="21"/>
                <w:lang w:val="en-US"/>
              </w:rPr>
            </w:pPr>
            <w:r w:rsidRPr="007A07C5">
              <w:rPr>
                <w:b/>
                <w:bCs/>
                <w:szCs w:val="21"/>
                <w:highlight w:val="green"/>
                <w:lang w:val="en-US"/>
              </w:rPr>
              <w:t>Agreement</w:t>
            </w:r>
          </w:p>
          <w:p w14:paraId="03DA7A04" w14:textId="77777777" w:rsidR="007A07C5" w:rsidRPr="00244DDB" w:rsidRDefault="007A07C5" w:rsidP="007A07C5">
            <w:pPr>
              <w:pStyle w:val="aff6"/>
              <w:numPr>
                <w:ilvl w:val="0"/>
                <w:numId w:val="18"/>
              </w:numPr>
              <w:snapToGrid w:val="0"/>
              <w:spacing w:afterLines="50" w:after="120"/>
              <w:ind w:leftChars="0"/>
              <w:jc w:val="both"/>
              <w:rPr>
                <w:szCs w:val="24"/>
                <w:lang w:val="en-US"/>
              </w:rPr>
            </w:pPr>
            <w:r w:rsidRPr="00244DDB">
              <w:rPr>
                <w:szCs w:val="24"/>
                <w:lang w:val="en-US"/>
              </w:rPr>
              <w:t xml:space="preserve">Add </w:t>
            </w:r>
            <w:r w:rsidRPr="00244DDB">
              <w:rPr>
                <w:rFonts w:hint="eastAsia"/>
                <w:szCs w:val="24"/>
                <w:lang w:val="en-US"/>
              </w:rPr>
              <w:t>F</w:t>
            </w:r>
            <w:r w:rsidRPr="00244DDB">
              <w:rPr>
                <w:szCs w:val="24"/>
                <w:lang w:val="en-US"/>
              </w:rPr>
              <w:t>G 32-7:</w:t>
            </w:r>
            <w:r w:rsidRPr="00244DDB">
              <w:t xml:space="preserve"> </w:t>
            </w:r>
            <w:r w:rsidRPr="00244DDB">
              <w:rPr>
                <w:szCs w:val="24"/>
                <w:lang w:val="en-US"/>
              </w:rPr>
              <w:t>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99"/>
              <w:gridCol w:w="1543"/>
              <w:gridCol w:w="6289"/>
              <w:gridCol w:w="675"/>
              <w:gridCol w:w="846"/>
              <w:gridCol w:w="842"/>
              <w:gridCol w:w="337"/>
              <w:gridCol w:w="1260"/>
              <w:gridCol w:w="982"/>
              <w:gridCol w:w="620"/>
              <w:gridCol w:w="675"/>
              <w:gridCol w:w="2666"/>
              <w:gridCol w:w="1261"/>
            </w:tblGrid>
            <w:tr w:rsidR="007A07C5" w14:paraId="240AE661" w14:textId="77777777" w:rsidTr="007A07C5">
              <w:trPr>
                <w:trHeight w:val="20"/>
              </w:trPr>
              <w:tc>
                <w:tcPr>
                  <w:tcW w:w="298" w:type="pct"/>
                  <w:tcBorders>
                    <w:top w:val="single" w:sz="4" w:space="0" w:color="auto"/>
                    <w:left w:val="single" w:sz="4" w:space="0" w:color="auto"/>
                    <w:bottom w:val="single" w:sz="4" w:space="0" w:color="auto"/>
                    <w:right w:val="single" w:sz="4" w:space="0" w:color="auto"/>
                  </w:tcBorders>
                </w:tcPr>
                <w:p w14:paraId="6F879A22" w14:textId="77777777" w:rsidR="007A07C5" w:rsidRDefault="007A07C5" w:rsidP="007A07C5">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76" w:type="pct"/>
                  <w:tcBorders>
                    <w:top w:val="single" w:sz="4" w:space="0" w:color="auto"/>
                    <w:left w:val="single" w:sz="4" w:space="0" w:color="auto"/>
                    <w:bottom w:val="single" w:sz="4" w:space="0" w:color="auto"/>
                    <w:right w:val="single" w:sz="4" w:space="0" w:color="auto"/>
                  </w:tcBorders>
                </w:tcPr>
                <w:p w14:paraId="4030EA69" w14:textId="77777777" w:rsidR="007A07C5" w:rsidRDefault="007A07C5" w:rsidP="007A07C5">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2F9D92E4" w14:textId="77777777" w:rsidR="007A07C5" w:rsidRDefault="007A07C5" w:rsidP="007A07C5">
                  <w:pPr>
                    <w:pStyle w:val="TAL"/>
                    <w:snapToGrid w:val="0"/>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4B18F903" w14:textId="77777777" w:rsidR="007A07C5" w:rsidRDefault="007A07C5" w:rsidP="007A07C5">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1815CD2C" w14:textId="77777777" w:rsidR="007A07C5" w:rsidRDefault="007A07C5" w:rsidP="007A07C5">
                  <w:pPr>
                    <w:pStyle w:val="TAL"/>
                    <w:snapToGrid w:val="0"/>
                    <w:rPr>
                      <w:rFonts w:asciiTheme="majorHAnsi" w:eastAsia="Malgun Gothic" w:hAnsiTheme="majorHAnsi" w:cstheme="majorHAnsi"/>
                      <w:szCs w:val="18"/>
                      <w:lang w:eastAsia="ko-KR"/>
                    </w:rPr>
                  </w:pPr>
                  <w:r>
                    <w:rPr>
                      <w:rFonts w:eastAsia="SimSun"/>
                      <w:color w:val="000000"/>
                      <w:szCs w:val="21"/>
                      <w:lang w:val="en-US" w:eastAsia="zh-CN"/>
                    </w:rPr>
                    <w:t>32-5b-1</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176CC5BD" w14:textId="77777777" w:rsidR="007A07C5" w:rsidRPr="008615F5" w:rsidRDefault="007A07C5" w:rsidP="007A07C5">
                  <w:pPr>
                    <w:pStyle w:val="TAL"/>
                    <w:snapToGrid w:val="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2EA9257" w14:textId="77777777" w:rsidR="007A07C5" w:rsidRDefault="007A07C5" w:rsidP="007A07C5">
                  <w:pPr>
                    <w:pStyle w:val="TAL"/>
                    <w:snapToGrid w:val="0"/>
                    <w:rPr>
                      <w:rFonts w:asciiTheme="majorHAnsi" w:eastAsia="Malgun Gothic" w:hAnsiTheme="majorHAnsi" w:cstheme="majorHAnsi"/>
                      <w:szCs w:val="18"/>
                      <w:lang w:eastAsia="ko-KR"/>
                    </w:rPr>
                  </w:pPr>
                  <w:r w:rsidRPr="008615F5">
                    <w:rPr>
                      <w:rFonts w:asciiTheme="majorHAnsi" w:eastAsia="Malgun Gothic" w:hAnsiTheme="majorHAnsi" w:cstheme="majorHAnsi"/>
                      <w:szCs w:val="18"/>
                      <w:lang w:eastAsia="ko-KR"/>
                    </w:rPr>
                    <w:t>Yes</w:t>
                  </w:r>
                </w:p>
              </w:tc>
              <w:tc>
                <w:tcPr>
                  <w:tcW w:w="85" w:type="pct"/>
                  <w:tcBorders>
                    <w:top w:val="single" w:sz="4" w:space="0" w:color="auto"/>
                    <w:left w:val="single" w:sz="4" w:space="0" w:color="auto"/>
                    <w:bottom w:val="single" w:sz="4" w:space="0" w:color="auto"/>
                    <w:right w:val="single" w:sz="4" w:space="0" w:color="auto"/>
                  </w:tcBorders>
                </w:tcPr>
                <w:p w14:paraId="3BFCF3AA" w14:textId="77777777" w:rsidR="007A07C5" w:rsidRDefault="007A07C5" w:rsidP="007A07C5">
                  <w:pPr>
                    <w:pStyle w:val="TAL"/>
                    <w:snapToGrid w:val="0"/>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721C9559" w14:textId="77777777" w:rsidR="007A07C5" w:rsidRDefault="007A07C5" w:rsidP="007A07C5">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band</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4D9A7A4E" w14:textId="77777777" w:rsidR="007A07C5" w:rsidRDefault="007A07C5" w:rsidP="007A07C5">
                  <w:pPr>
                    <w:pStyle w:val="TAL"/>
                    <w:snapToGrid w:val="0"/>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3A52EFA8" w14:textId="77777777" w:rsidR="007A07C5" w:rsidRDefault="007A07C5" w:rsidP="007A07C5">
                  <w:pPr>
                    <w:pStyle w:val="TAL"/>
                    <w:snapToGrid w:val="0"/>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1AC0DA66" w14:textId="77777777" w:rsidR="007A07C5" w:rsidRDefault="007A07C5" w:rsidP="007A07C5">
                  <w:pPr>
                    <w:pStyle w:val="TAL"/>
                    <w:snapToGrid w:val="0"/>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738730C7" w14:textId="77777777" w:rsidR="007A07C5" w:rsidRDefault="007A07C5" w:rsidP="007A07C5">
                  <w:pPr>
                    <w:pStyle w:val="TAL"/>
                    <w:snapToGrid w:val="0"/>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24672533" w14:textId="77777777" w:rsidR="007A07C5" w:rsidRDefault="007A07C5" w:rsidP="007A07C5">
                  <w:pPr>
                    <w:pStyle w:val="TAL"/>
                    <w:snapToGrid w:val="0"/>
                    <w:rPr>
                      <w:color w:val="000000" w:themeColor="text1"/>
                    </w:rPr>
                  </w:pPr>
                  <w:r>
                    <w:rPr>
                      <w:color w:val="000000" w:themeColor="text1"/>
                    </w:rPr>
                    <w:t>Optional with capability signalling</w:t>
                  </w:r>
                </w:p>
              </w:tc>
            </w:tr>
          </w:tbl>
          <w:p w14:paraId="2D5AA293" w14:textId="77777777" w:rsidR="007A07C5" w:rsidRDefault="007A07C5" w:rsidP="005F5364">
            <w:pPr>
              <w:snapToGrid w:val="0"/>
              <w:rPr>
                <w:rFonts w:eastAsia="SimSun"/>
                <w:color w:val="000000"/>
                <w:szCs w:val="21"/>
                <w:lang w:val="en-US" w:eastAsia="zh-CN"/>
              </w:rPr>
            </w:pPr>
          </w:p>
          <w:p w14:paraId="70DC7E4E" w14:textId="35F1D4DA" w:rsidR="007A07C5" w:rsidRPr="00EA3E65" w:rsidRDefault="00EA3E65" w:rsidP="005F5364">
            <w:pPr>
              <w:snapToGrid w:val="0"/>
              <w:rPr>
                <w:rFonts w:eastAsia="SimSun"/>
                <w:color w:val="000000"/>
                <w:szCs w:val="21"/>
                <w:u w:val="single"/>
                <w:lang w:val="en-US" w:eastAsia="zh-CN"/>
              </w:rPr>
            </w:pPr>
            <w:r w:rsidRPr="00EA3E65">
              <w:rPr>
                <w:b/>
                <w:bCs/>
                <w:szCs w:val="24"/>
                <w:u w:val="single"/>
              </w:rPr>
              <w:t xml:space="preserve">1) Need for the </w:t>
            </w:r>
            <w:proofErr w:type="spellStart"/>
            <w:r w:rsidRPr="00EA3E65">
              <w:rPr>
                <w:b/>
                <w:bCs/>
                <w:szCs w:val="24"/>
                <w:u w:val="single"/>
              </w:rPr>
              <w:t>gNB</w:t>
            </w:r>
            <w:proofErr w:type="spellEnd"/>
            <w:r w:rsidRPr="00EA3E65">
              <w:rPr>
                <w:b/>
                <w:bCs/>
                <w:szCs w:val="24"/>
                <w:u w:val="single"/>
              </w:rPr>
              <w:t xml:space="preserve"> to know if the feature is supported</w:t>
            </w:r>
          </w:p>
          <w:p w14:paraId="4BD01A6B" w14:textId="5D8485C5" w:rsidR="00EA3E65" w:rsidRPr="00EA3E65" w:rsidRDefault="004C3CFA" w:rsidP="005F5364">
            <w:pPr>
              <w:snapToGrid w:val="0"/>
              <w:rPr>
                <w:rFonts w:eastAsia="ＭＳ 明朝"/>
                <w:color w:val="000000"/>
                <w:szCs w:val="21"/>
                <w:lang w:val="en-US"/>
              </w:rPr>
            </w:pPr>
            <w:r>
              <w:rPr>
                <w:rFonts w:eastAsia="ＭＳ 明朝"/>
                <w:color w:val="000000"/>
                <w:szCs w:val="21"/>
                <w:lang w:val="en-US"/>
              </w:rPr>
              <w:t>In the GTW session, s</w:t>
            </w:r>
            <w:r w:rsidR="00EA3E65">
              <w:rPr>
                <w:rFonts w:eastAsia="ＭＳ 明朝"/>
                <w:color w:val="000000"/>
                <w:szCs w:val="21"/>
                <w:lang w:val="en-US"/>
              </w:rPr>
              <w:t xml:space="preserve">ome companies </w:t>
            </w:r>
            <w:r>
              <w:rPr>
                <w:rFonts w:eastAsia="ＭＳ 明朝"/>
                <w:color w:val="000000"/>
                <w:szCs w:val="21"/>
                <w:lang w:val="en-US"/>
              </w:rPr>
              <w:t>were</w:t>
            </w:r>
            <w:r w:rsidR="00EA3E65">
              <w:rPr>
                <w:rFonts w:eastAsia="ＭＳ 明朝"/>
                <w:color w:val="000000"/>
                <w:szCs w:val="21"/>
                <w:lang w:val="en-US"/>
              </w:rPr>
              <w:t xml:space="preserve"> not OK with “Yes” due to the lack of motivation. Companies </w:t>
            </w:r>
            <w:r>
              <w:rPr>
                <w:rFonts w:eastAsia="ＭＳ 明朝"/>
                <w:color w:val="000000"/>
                <w:szCs w:val="21"/>
                <w:lang w:val="en-US"/>
              </w:rPr>
              <w:t xml:space="preserve">are encouraged to provide the view why this FG is (not) necessary to be reported to </w:t>
            </w:r>
            <w:proofErr w:type="spellStart"/>
            <w:r>
              <w:rPr>
                <w:rFonts w:eastAsia="ＭＳ 明朝"/>
                <w:color w:val="000000"/>
                <w:szCs w:val="21"/>
                <w:lang w:val="en-US"/>
              </w:rPr>
              <w:t>gNB</w:t>
            </w:r>
            <w:proofErr w:type="spellEnd"/>
          </w:p>
          <w:p w14:paraId="72A95F58" w14:textId="77777777" w:rsidR="00EA3E65" w:rsidRDefault="00EA3E65" w:rsidP="005F5364">
            <w:pPr>
              <w:snapToGrid w:val="0"/>
              <w:rPr>
                <w:rFonts w:eastAsia="SimSun"/>
                <w:color w:val="000000"/>
                <w:szCs w:val="21"/>
                <w:lang w:val="en-US" w:eastAsia="zh-CN"/>
              </w:rPr>
            </w:pPr>
          </w:p>
          <w:p w14:paraId="461EF809" w14:textId="77777777" w:rsidR="00EA3E65" w:rsidRPr="00EA3E65" w:rsidRDefault="00EA3E65" w:rsidP="005F5364">
            <w:pPr>
              <w:snapToGrid w:val="0"/>
              <w:rPr>
                <w:rFonts w:eastAsia="ＭＳ 明朝"/>
                <w:b/>
                <w:bCs/>
                <w:color w:val="000000"/>
                <w:szCs w:val="21"/>
                <w:u w:val="single"/>
                <w:lang w:val="en-US"/>
              </w:rPr>
            </w:pPr>
            <w:r w:rsidRPr="00EA3E65">
              <w:rPr>
                <w:rFonts w:eastAsia="ＭＳ 明朝" w:hint="eastAsia"/>
                <w:b/>
                <w:bCs/>
                <w:color w:val="000000"/>
                <w:szCs w:val="21"/>
                <w:u w:val="single"/>
                <w:lang w:val="en-US"/>
              </w:rPr>
              <w:t>2</w:t>
            </w:r>
            <w:r w:rsidRPr="00EA3E65">
              <w:rPr>
                <w:rFonts w:eastAsia="ＭＳ 明朝"/>
                <w:b/>
                <w:bCs/>
                <w:color w:val="000000"/>
                <w:szCs w:val="21"/>
                <w:u w:val="single"/>
                <w:lang w:val="en-US"/>
              </w:rPr>
              <w:t>) Type</w:t>
            </w:r>
          </w:p>
          <w:p w14:paraId="462B05AA" w14:textId="18F4EAAF" w:rsidR="00EA3E65" w:rsidRDefault="004C3CFA" w:rsidP="005F5364">
            <w:pPr>
              <w:snapToGrid w:val="0"/>
              <w:rPr>
                <w:rFonts w:eastAsia="ＭＳ 明朝"/>
                <w:color w:val="000000"/>
                <w:szCs w:val="21"/>
                <w:lang w:val="en-US"/>
              </w:rPr>
            </w:pPr>
            <w:r>
              <w:rPr>
                <w:rFonts w:eastAsia="ＭＳ 明朝" w:hint="eastAsia"/>
                <w:color w:val="000000"/>
                <w:szCs w:val="21"/>
                <w:lang w:val="en-US"/>
              </w:rPr>
              <w:t>C</w:t>
            </w:r>
            <w:r>
              <w:rPr>
                <w:rFonts w:eastAsia="ＭＳ 明朝"/>
                <w:color w:val="000000"/>
                <w:szCs w:val="21"/>
                <w:lang w:val="en-US"/>
              </w:rPr>
              <w:t>ompanies had different view in the GTW session. Companies are encouraged to provide the view why your supporting option is enough/necessary</w:t>
            </w:r>
          </w:p>
          <w:p w14:paraId="3DE9B202" w14:textId="400CCD41" w:rsidR="004C3CFA" w:rsidRPr="00EA3E65" w:rsidRDefault="004C3CFA" w:rsidP="005F5364">
            <w:pPr>
              <w:snapToGrid w:val="0"/>
              <w:rPr>
                <w:rFonts w:eastAsia="ＭＳ 明朝"/>
                <w:color w:val="000000"/>
                <w:szCs w:val="21"/>
                <w:lang w:val="en-US"/>
              </w:rPr>
            </w:pPr>
          </w:p>
        </w:tc>
      </w:tr>
      <w:tr w:rsidR="00AD234E" w14:paraId="14681874" w14:textId="77777777" w:rsidTr="003C3B30">
        <w:tc>
          <w:tcPr>
            <w:tcW w:w="506" w:type="pct"/>
          </w:tcPr>
          <w:p w14:paraId="4181097E" w14:textId="46927855" w:rsidR="00AD234E" w:rsidRPr="005F5364" w:rsidRDefault="000C71CB" w:rsidP="005F5364">
            <w:pPr>
              <w:snapToGrid w:val="0"/>
              <w:jc w:val="both"/>
              <w:rPr>
                <w:rFonts w:eastAsia="SimSun"/>
                <w:szCs w:val="21"/>
                <w:lang w:eastAsia="zh-CN"/>
              </w:rPr>
            </w:pPr>
            <w:r>
              <w:rPr>
                <w:rFonts w:eastAsia="SimSun"/>
                <w:szCs w:val="21"/>
                <w:lang w:eastAsia="zh-CN"/>
              </w:rPr>
              <w:t>Apple</w:t>
            </w:r>
          </w:p>
        </w:tc>
        <w:tc>
          <w:tcPr>
            <w:tcW w:w="4494" w:type="pct"/>
          </w:tcPr>
          <w:p w14:paraId="34CEB5AE" w14:textId="77777777" w:rsidR="001147B2" w:rsidRDefault="001147B2" w:rsidP="005F5364">
            <w:pPr>
              <w:snapToGrid w:val="0"/>
              <w:rPr>
                <w:rFonts w:eastAsiaTheme="minorEastAsia"/>
                <w:color w:val="000000"/>
                <w:szCs w:val="21"/>
                <w:lang w:val="en-US"/>
              </w:rPr>
            </w:pPr>
            <w:r>
              <w:rPr>
                <w:rFonts w:eastAsia="SimSun"/>
                <w:color w:val="000000"/>
                <w:szCs w:val="21"/>
                <w:lang w:val="en-US" w:eastAsia="zh-CN"/>
              </w:rPr>
              <w:t xml:space="preserve">1). We still think it is better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knows this feature. If more UEs supporting this feature, this implies the resource collision chance is smaller. This can </w:t>
            </w:r>
            <w:r>
              <w:rPr>
                <w:rFonts w:eastAsiaTheme="minorEastAsia"/>
                <w:color w:val="000000"/>
                <w:szCs w:val="21"/>
                <w:lang w:val="en-US"/>
              </w:rPr>
              <w:t xml:space="preserve">affect </w:t>
            </w:r>
            <w:proofErr w:type="spellStart"/>
            <w:r>
              <w:rPr>
                <w:rFonts w:eastAsiaTheme="minorEastAsia"/>
                <w:color w:val="000000"/>
                <w:szCs w:val="21"/>
                <w:lang w:val="en-US"/>
              </w:rPr>
              <w:t>gNB’s</w:t>
            </w:r>
            <w:proofErr w:type="spellEnd"/>
            <w:r>
              <w:rPr>
                <w:rFonts w:eastAsiaTheme="minorEastAsia"/>
                <w:color w:val="000000"/>
                <w:szCs w:val="21"/>
                <w:lang w:val="en-US"/>
              </w:rPr>
              <w:t xml:space="preserve"> resource pool configuration. </w:t>
            </w:r>
          </w:p>
          <w:p w14:paraId="0E5600C4" w14:textId="0DEBD53D" w:rsidR="00AD234E" w:rsidRPr="005F5364" w:rsidRDefault="001147B2" w:rsidP="005F5364">
            <w:pPr>
              <w:snapToGrid w:val="0"/>
              <w:rPr>
                <w:rFonts w:eastAsia="SimSun"/>
                <w:color w:val="000000"/>
                <w:szCs w:val="21"/>
                <w:lang w:val="en-US" w:eastAsia="zh-CN"/>
              </w:rPr>
            </w:pPr>
            <w:r>
              <w:rPr>
                <w:rFonts w:eastAsiaTheme="minorEastAsia"/>
                <w:color w:val="000000"/>
                <w:szCs w:val="21"/>
                <w:lang w:val="en-US"/>
              </w:rPr>
              <w:t xml:space="preserve">2). We prefer per </w:t>
            </w:r>
            <w:r w:rsidR="00676E62">
              <w:rPr>
                <w:rFonts w:eastAsiaTheme="minorEastAsia"/>
                <w:color w:val="000000"/>
                <w:szCs w:val="21"/>
                <w:lang w:val="en-US"/>
              </w:rPr>
              <w:t>band but</w:t>
            </w:r>
            <w:r>
              <w:rPr>
                <w:rFonts w:eastAsiaTheme="minorEastAsia"/>
                <w:color w:val="000000"/>
                <w:szCs w:val="21"/>
                <w:lang w:val="en-US"/>
              </w:rPr>
              <w:t xml:space="preserve"> are open for per FS.  </w:t>
            </w:r>
            <w:r>
              <w:rPr>
                <w:rFonts w:eastAsia="SimSun"/>
                <w:color w:val="000000"/>
                <w:szCs w:val="21"/>
                <w:lang w:val="en-US" w:eastAsia="zh-CN"/>
              </w:rPr>
              <w:t xml:space="preserve"> </w:t>
            </w:r>
          </w:p>
        </w:tc>
      </w:tr>
      <w:tr w:rsidR="00B827BC" w14:paraId="29D521BF" w14:textId="77777777" w:rsidTr="003C3B30">
        <w:tc>
          <w:tcPr>
            <w:tcW w:w="506" w:type="pct"/>
          </w:tcPr>
          <w:p w14:paraId="69803887" w14:textId="372585A0" w:rsidR="00B827BC" w:rsidRPr="005F5364" w:rsidRDefault="00B827BC" w:rsidP="00B827BC">
            <w:pPr>
              <w:snapToGrid w:val="0"/>
              <w:jc w:val="both"/>
              <w:rPr>
                <w:rFonts w:eastAsia="SimSun"/>
                <w:szCs w:val="21"/>
                <w:lang w:eastAsia="zh-CN"/>
              </w:rPr>
            </w:pPr>
            <w:proofErr w:type="spellStart"/>
            <w:r>
              <w:rPr>
                <w:rFonts w:eastAsia="SimSun"/>
                <w:szCs w:val="21"/>
                <w:lang w:eastAsia="zh-CN"/>
              </w:rPr>
              <w:t>Futurewei</w:t>
            </w:r>
            <w:proofErr w:type="spellEnd"/>
          </w:p>
        </w:tc>
        <w:tc>
          <w:tcPr>
            <w:tcW w:w="4494" w:type="pct"/>
          </w:tcPr>
          <w:p w14:paraId="35841F1F" w14:textId="77777777" w:rsidR="00B827BC" w:rsidRDefault="00B827BC" w:rsidP="00B827BC">
            <w:pPr>
              <w:pStyle w:val="aff6"/>
              <w:numPr>
                <w:ilvl w:val="0"/>
                <w:numId w:val="59"/>
              </w:numPr>
              <w:snapToGrid w:val="0"/>
              <w:ind w:leftChars="0"/>
              <w:rPr>
                <w:rFonts w:eastAsia="SimSun"/>
                <w:color w:val="000000"/>
                <w:szCs w:val="21"/>
                <w:lang w:val="en-US" w:eastAsia="zh-CN"/>
              </w:rPr>
            </w:pPr>
            <w:r>
              <w:rPr>
                <w:rFonts w:eastAsia="SimSun"/>
                <w:color w:val="000000"/>
                <w:szCs w:val="21"/>
                <w:lang w:val="en-US" w:eastAsia="zh-CN"/>
              </w:rPr>
              <w:t>W</w:t>
            </w:r>
            <w:r w:rsidRPr="00010390">
              <w:rPr>
                <w:rFonts w:eastAsia="SimSun"/>
                <w:color w:val="000000"/>
                <w:szCs w:val="21"/>
                <w:lang w:val="en-US" w:eastAsia="zh-CN"/>
              </w:rPr>
              <w:t>e prefer</w:t>
            </w:r>
            <w:r>
              <w:rPr>
                <w:rFonts w:eastAsia="SimSun"/>
                <w:color w:val="000000"/>
                <w:szCs w:val="21"/>
                <w:lang w:val="en-US" w:eastAsia="zh-CN"/>
              </w:rPr>
              <w:t xml:space="preserve"> Yes. </w:t>
            </w:r>
            <w:proofErr w:type="gramStart"/>
            <w:r>
              <w:rPr>
                <w:rFonts w:eastAsia="SimSun"/>
                <w:color w:val="000000"/>
                <w:szCs w:val="21"/>
                <w:lang w:val="en-US" w:eastAsia="zh-CN"/>
              </w:rPr>
              <w:t>SIR(</w:t>
            </w:r>
            <w:proofErr w:type="gramEnd"/>
            <w:r>
              <w:rPr>
                <w:rFonts w:eastAsia="SimSun"/>
                <w:color w:val="000000"/>
                <w:szCs w:val="21"/>
                <w:lang w:val="en-US" w:eastAsia="zh-CN"/>
              </w:rPr>
              <w:t xml:space="preserve">two RSRP measurement) based conflict detection is a new behavior. If would be better that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knows such capability of some UEs to oversee the </w:t>
            </w:r>
            <w:proofErr w:type="gramStart"/>
            <w:r>
              <w:rPr>
                <w:rFonts w:eastAsia="SimSun"/>
                <w:color w:val="000000"/>
                <w:szCs w:val="21"/>
                <w:lang w:val="en-US" w:eastAsia="zh-CN"/>
              </w:rPr>
              <w:t>UE’s</w:t>
            </w:r>
            <w:proofErr w:type="gramEnd"/>
            <w:r>
              <w:rPr>
                <w:rFonts w:eastAsia="SimSun"/>
                <w:color w:val="000000"/>
                <w:szCs w:val="21"/>
                <w:lang w:val="en-US" w:eastAsia="zh-CN"/>
              </w:rPr>
              <w:t xml:space="preserve"> with different capability for appropriate pool configuration and RA.</w:t>
            </w:r>
          </w:p>
          <w:p w14:paraId="7705853B" w14:textId="3E36550E" w:rsidR="00B827BC" w:rsidRPr="00B827BC" w:rsidRDefault="00B827BC" w:rsidP="00B827BC">
            <w:pPr>
              <w:pStyle w:val="aff6"/>
              <w:numPr>
                <w:ilvl w:val="0"/>
                <w:numId w:val="59"/>
              </w:numPr>
              <w:snapToGrid w:val="0"/>
              <w:ind w:leftChars="0"/>
              <w:rPr>
                <w:rFonts w:eastAsia="SimSun"/>
                <w:color w:val="000000"/>
                <w:szCs w:val="21"/>
                <w:lang w:val="en-US" w:eastAsia="zh-CN"/>
              </w:rPr>
            </w:pPr>
            <w:r w:rsidRPr="00B827BC">
              <w:rPr>
                <w:rFonts w:eastAsia="SimSun"/>
                <w:color w:val="000000"/>
                <w:szCs w:val="21"/>
                <w:lang w:val="en-US" w:eastAsia="zh-CN"/>
              </w:rPr>
              <w:t>We think per band would be enough.</w:t>
            </w:r>
          </w:p>
        </w:tc>
      </w:tr>
      <w:tr w:rsidR="00B827BC" w14:paraId="01C4C78A" w14:textId="77777777" w:rsidTr="003C3B30">
        <w:tc>
          <w:tcPr>
            <w:tcW w:w="506" w:type="pct"/>
          </w:tcPr>
          <w:p w14:paraId="1048F62C" w14:textId="7BCE85F1" w:rsidR="00B827BC" w:rsidRPr="00602064" w:rsidRDefault="00602064" w:rsidP="00B827BC">
            <w:pPr>
              <w:snapToGrid w:val="0"/>
              <w:jc w:val="both"/>
              <w:rPr>
                <w:rFonts w:eastAsia="ＭＳ 明朝"/>
                <w:szCs w:val="21"/>
              </w:rPr>
            </w:pPr>
            <w:r>
              <w:rPr>
                <w:rFonts w:eastAsia="ＭＳ 明朝" w:hint="eastAsia"/>
                <w:szCs w:val="21"/>
              </w:rPr>
              <w:t>N</w:t>
            </w:r>
            <w:r>
              <w:rPr>
                <w:rFonts w:eastAsia="ＭＳ 明朝"/>
                <w:szCs w:val="21"/>
              </w:rPr>
              <w:t>TT DOCOMO</w:t>
            </w:r>
          </w:p>
        </w:tc>
        <w:tc>
          <w:tcPr>
            <w:tcW w:w="4494" w:type="pct"/>
          </w:tcPr>
          <w:p w14:paraId="0BB3F20E" w14:textId="77777777" w:rsidR="00B827BC" w:rsidRDefault="00602064" w:rsidP="00602064">
            <w:pPr>
              <w:pStyle w:val="aff6"/>
              <w:numPr>
                <w:ilvl w:val="0"/>
                <w:numId w:val="60"/>
              </w:numPr>
              <w:snapToGrid w:val="0"/>
              <w:ind w:leftChars="0"/>
              <w:rPr>
                <w:rFonts w:eastAsia="ＭＳ 明朝"/>
                <w:color w:val="000000"/>
                <w:szCs w:val="21"/>
                <w:lang w:val="en-US"/>
              </w:rPr>
            </w:pPr>
            <w:r>
              <w:rPr>
                <w:rFonts w:eastAsia="ＭＳ 明朝" w:hint="eastAsia"/>
                <w:color w:val="000000"/>
                <w:szCs w:val="21"/>
                <w:lang w:val="en-US"/>
              </w:rPr>
              <w:t>E</w:t>
            </w:r>
            <w:r>
              <w:rPr>
                <w:rFonts w:eastAsia="ＭＳ 明朝"/>
                <w:color w:val="000000"/>
                <w:szCs w:val="21"/>
                <w:lang w:val="en-US"/>
              </w:rPr>
              <w:t xml:space="preserve">ven when “YES”, how to use the reported information at </w:t>
            </w:r>
            <w:proofErr w:type="spellStart"/>
            <w:r>
              <w:rPr>
                <w:rFonts w:eastAsia="ＭＳ 明朝"/>
                <w:color w:val="000000"/>
                <w:szCs w:val="21"/>
                <w:lang w:val="en-US"/>
              </w:rPr>
              <w:t>gNB</w:t>
            </w:r>
            <w:proofErr w:type="spellEnd"/>
            <w:r>
              <w:rPr>
                <w:rFonts w:eastAsia="ＭＳ 明朝"/>
                <w:color w:val="000000"/>
                <w:szCs w:val="21"/>
                <w:lang w:val="en-US"/>
              </w:rPr>
              <w:t xml:space="preserve"> is unclear for us. But we are fine with “YES” if majority want.</w:t>
            </w:r>
          </w:p>
          <w:p w14:paraId="5A18BAD8" w14:textId="7B87C060" w:rsidR="00602064" w:rsidRPr="00602064" w:rsidRDefault="002E61BE" w:rsidP="00602064">
            <w:pPr>
              <w:pStyle w:val="aff6"/>
              <w:numPr>
                <w:ilvl w:val="0"/>
                <w:numId w:val="60"/>
              </w:numPr>
              <w:snapToGrid w:val="0"/>
              <w:ind w:leftChars="0"/>
              <w:rPr>
                <w:rFonts w:eastAsia="ＭＳ 明朝"/>
                <w:color w:val="000000"/>
                <w:szCs w:val="21"/>
                <w:lang w:val="en-US"/>
              </w:rPr>
            </w:pPr>
            <w:r>
              <w:rPr>
                <w:rFonts w:eastAsia="ＭＳ 明朝"/>
                <w:color w:val="000000"/>
                <w:szCs w:val="21"/>
                <w:lang w:val="en-US"/>
              </w:rPr>
              <w:t>Should be aligned with 32-5b-1.</w:t>
            </w:r>
          </w:p>
        </w:tc>
      </w:tr>
      <w:tr w:rsidR="00B827BC" w14:paraId="4BBEFEED" w14:textId="77777777" w:rsidTr="003C3B30">
        <w:tc>
          <w:tcPr>
            <w:tcW w:w="506" w:type="pct"/>
          </w:tcPr>
          <w:p w14:paraId="162866B9" w14:textId="34391361" w:rsidR="00B827BC" w:rsidRPr="005F5364" w:rsidRDefault="00DA0B15" w:rsidP="00B827BC">
            <w:pPr>
              <w:snapToGrid w:val="0"/>
              <w:jc w:val="both"/>
              <w:rPr>
                <w:rFonts w:eastAsia="SimSun"/>
                <w:szCs w:val="21"/>
                <w:lang w:eastAsia="zh-CN"/>
              </w:rPr>
            </w:pPr>
            <w:r>
              <w:rPr>
                <w:rFonts w:eastAsia="SimSun" w:hint="eastAsia"/>
                <w:szCs w:val="21"/>
                <w:lang w:eastAsia="zh-CN"/>
              </w:rPr>
              <w:t>C</w:t>
            </w:r>
            <w:r>
              <w:rPr>
                <w:rFonts w:eastAsia="SimSun"/>
                <w:szCs w:val="21"/>
                <w:lang w:eastAsia="zh-CN"/>
              </w:rPr>
              <w:t>ATT, GOHIGH</w:t>
            </w:r>
          </w:p>
        </w:tc>
        <w:tc>
          <w:tcPr>
            <w:tcW w:w="4494" w:type="pct"/>
          </w:tcPr>
          <w:p w14:paraId="26F979B6" w14:textId="376F2941" w:rsidR="00B827BC" w:rsidRPr="00DA0B15" w:rsidRDefault="00DA0B15" w:rsidP="00DA0B15">
            <w:pPr>
              <w:pStyle w:val="aff6"/>
              <w:numPr>
                <w:ilvl w:val="0"/>
                <w:numId w:val="61"/>
              </w:numPr>
              <w:snapToGrid w:val="0"/>
              <w:ind w:leftChars="0"/>
              <w:rPr>
                <w:rFonts w:eastAsia="SimSun"/>
                <w:color w:val="000000"/>
                <w:szCs w:val="21"/>
                <w:lang w:val="en-US" w:eastAsia="zh-CN"/>
              </w:rPr>
            </w:pPr>
            <w:r>
              <w:rPr>
                <w:rFonts w:eastAsia="SimSun" w:hint="eastAsia"/>
                <w:color w:val="000000"/>
                <w:szCs w:val="21"/>
                <w:lang w:val="en-US" w:eastAsia="zh-CN"/>
              </w:rPr>
              <w:t>Y</w:t>
            </w:r>
            <w:r>
              <w:rPr>
                <w:rFonts w:eastAsia="SimSun"/>
                <w:color w:val="000000"/>
                <w:szCs w:val="21"/>
                <w:lang w:val="en-US" w:eastAsia="zh-CN"/>
              </w:rPr>
              <w:t xml:space="preserve">es, this will impact the resource pool configuration from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w:t>
            </w:r>
          </w:p>
        </w:tc>
      </w:tr>
      <w:tr w:rsidR="006F3D02" w14:paraId="66B4A213" w14:textId="77777777" w:rsidTr="003C3B30">
        <w:tc>
          <w:tcPr>
            <w:tcW w:w="506" w:type="pct"/>
          </w:tcPr>
          <w:p w14:paraId="2DDA0F28" w14:textId="272F955A" w:rsidR="006F3D02" w:rsidRDefault="006F3D02" w:rsidP="006F3D02">
            <w:pPr>
              <w:snapToGrid w:val="0"/>
              <w:jc w:val="both"/>
              <w:rPr>
                <w:rFonts w:eastAsia="SimSun"/>
                <w:szCs w:val="21"/>
                <w:lang w:eastAsia="zh-CN"/>
              </w:rPr>
            </w:pPr>
            <w:r>
              <w:rPr>
                <w:rFonts w:eastAsia="SimSun"/>
                <w:szCs w:val="21"/>
                <w:lang w:eastAsia="zh-CN"/>
              </w:rPr>
              <w:t>Ericsson</w:t>
            </w:r>
          </w:p>
        </w:tc>
        <w:tc>
          <w:tcPr>
            <w:tcW w:w="4494" w:type="pct"/>
          </w:tcPr>
          <w:p w14:paraId="21842CBA" w14:textId="274B8E68" w:rsidR="006F3D02" w:rsidRPr="006F3D02" w:rsidRDefault="006F3D02" w:rsidP="006F3D02">
            <w:pPr>
              <w:snapToGrid w:val="0"/>
              <w:rPr>
                <w:rFonts w:eastAsia="SimSun"/>
                <w:color w:val="000000"/>
                <w:szCs w:val="21"/>
                <w:lang w:val="en-US" w:eastAsia="zh-CN"/>
              </w:rPr>
            </w:pPr>
            <w:r w:rsidRPr="006F3D02">
              <w:rPr>
                <w:rFonts w:eastAsia="SimSun"/>
                <w:color w:val="000000"/>
                <w:szCs w:val="21"/>
                <w:lang w:eastAsia="zh-CN"/>
              </w:rPr>
              <w:t>We do not</w:t>
            </w:r>
            <w:r>
              <w:rPr>
                <w:rFonts w:eastAsia="SimSun"/>
                <w:color w:val="000000"/>
                <w:szCs w:val="21"/>
                <w:lang w:val="en-US" w:eastAsia="zh-CN"/>
              </w:rPr>
              <w:t xml:space="preserve"> know</w:t>
            </w:r>
            <w:r w:rsidRPr="006F3D02">
              <w:rPr>
                <w:rFonts w:eastAsia="SimSun"/>
                <w:color w:val="000000"/>
                <w:szCs w:val="21"/>
                <w:lang w:eastAsia="zh-CN"/>
              </w:rPr>
              <w:t xml:space="preserve"> what </w:t>
            </w:r>
            <w:proofErr w:type="gramStart"/>
            <w:r w:rsidRPr="006F3D02">
              <w:rPr>
                <w:rFonts w:eastAsia="SimSun"/>
                <w:color w:val="000000"/>
                <w:szCs w:val="21"/>
                <w:lang w:eastAsia="zh-CN"/>
              </w:rPr>
              <w:t xml:space="preserve">is the use for the </w:t>
            </w:r>
            <w:proofErr w:type="spellStart"/>
            <w:r w:rsidRPr="006F3D02">
              <w:rPr>
                <w:rFonts w:eastAsia="SimSun"/>
                <w:color w:val="000000"/>
                <w:szCs w:val="21"/>
                <w:lang w:eastAsia="zh-CN"/>
              </w:rPr>
              <w:t>gNB</w:t>
            </w:r>
            <w:proofErr w:type="spellEnd"/>
            <w:proofErr w:type="gramEnd"/>
            <w:r w:rsidRPr="006F3D02">
              <w:rPr>
                <w:rFonts w:eastAsia="SimSun"/>
                <w:color w:val="000000"/>
                <w:szCs w:val="21"/>
                <w:lang w:eastAsia="zh-CN"/>
              </w:rPr>
              <w:t xml:space="preserve"> to have this feature reported and what will be the advantage. In our view, this is something the UE can support without further indication to the </w:t>
            </w:r>
            <w:proofErr w:type="spellStart"/>
            <w:r w:rsidRPr="006F3D02">
              <w:rPr>
                <w:rFonts w:eastAsia="SimSun"/>
                <w:color w:val="000000"/>
                <w:szCs w:val="21"/>
                <w:lang w:eastAsia="zh-CN"/>
              </w:rPr>
              <w:t>gNB</w:t>
            </w:r>
            <w:proofErr w:type="spellEnd"/>
            <w:r w:rsidRPr="006F3D02">
              <w:rPr>
                <w:rFonts w:eastAsia="SimSun"/>
                <w:color w:val="000000"/>
                <w:szCs w:val="21"/>
                <w:lang w:eastAsia="zh-CN"/>
              </w:rPr>
              <w:t>.</w:t>
            </w:r>
          </w:p>
        </w:tc>
      </w:tr>
      <w:tr w:rsidR="003502CD" w14:paraId="548C76C1" w14:textId="77777777" w:rsidTr="003C3B30">
        <w:tc>
          <w:tcPr>
            <w:tcW w:w="506" w:type="pct"/>
          </w:tcPr>
          <w:p w14:paraId="287DF182" w14:textId="10C6B53E" w:rsidR="003502CD" w:rsidRDefault="003502CD" w:rsidP="003502CD">
            <w:pPr>
              <w:snapToGrid w:val="0"/>
              <w:jc w:val="both"/>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4" w:type="pct"/>
          </w:tcPr>
          <w:p w14:paraId="048B8BE9" w14:textId="77777777" w:rsidR="003502CD" w:rsidRDefault="003502CD" w:rsidP="003502CD">
            <w:pPr>
              <w:pStyle w:val="aff6"/>
              <w:numPr>
                <w:ilvl w:val="0"/>
                <w:numId w:val="62"/>
              </w:numPr>
              <w:snapToGrid w:val="0"/>
              <w:ind w:leftChars="0"/>
              <w:rPr>
                <w:rFonts w:eastAsia="SimSun"/>
                <w:color w:val="000000"/>
                <w:szCs w:val="21"/>
                <w:lang w:val="en-US" w:eastAsia="zh-CN"/>
              </w:rPr>
            </w:pPr>
            <w:r w:rsidRPr="00E42E2E">
              <w:rPr>
                <w:rFonts w:eastAsia="SimSun"/>
                <w:color w:val="000000"/>
                <w:szCs w:val="21"/>
                <w:lang w:val="en-US" w:eastAsia="zh-CN"/>
              </w:rPr>
              <w:t xml:space="preserve">We still </w:t>
            </w:r>
            <w:proofErr w:type="gramStart"/>
            <w:r w:rsidRPr="00E42E2E">
              <w:rPr>
                <w:rFonts w:eastAsia="SimSun"/>
                <w:color w:val="000000"/>
                <w:szCs w:val="21"/>
                <w:lang w:val="en-US" w:eastAsia="zh-CN"/>
              </w:rPr>
              <w:t xml:space="preserve">think </w:t>
            </w:r>
            <w:r w:rsidRPr="00E42E2E">
              <w:rPr>
                <w:rFonts w:eastAsia="ＭＳ 明朝"/>
                <w:color w:val="000000"/>
                <w:szCs w:val="21"/>
                <w:lang w:val="en-US"/>
              </w:rPr>
              <w:t xml:space="preserve"> “</w:t>
            </w:r>
            <w:proofErr w:type="gramEnd"/>
            <w:r w:rsidRPr="00E42E2E">
              <w:rPr>
                <w:rFonts w:eastAsia="SimSun"/>
                <w:color w:val="000000"/>
                <w:szCs w:val="21"/>
                <w:lang w:val="en-US" w:eastAsia="zh-CN"/>
              </w:rPr>
              <w:t xml:space="preserve">Yes” for the </w:t>
            </w:r>
            <w:proofErr w:type="spellStart"/>
            <w:r w:rsidRPr="00E42E2E">
              <w:rPr>
                <w:rFonts w:eastAsia="SimSun"/>
                <w:color w:val="000000"/>
                <w:szCs w:val="21"/>
                <w:lang w:val="en-US" w:eastAsia="zh-CN"/>
              </w:rPr>
              <w:t>gNB</w:t>
            </w:r>
            <w:proofErr w:type="spellEnd"/>
            <w:r w:rsidRPr="00E42E2E">
              <w:rPr>
                <w:rFonts w:eastAsia="SimSun"/>
                <w:color w:val="000000"/>
                <w:szCs w:val="21"/>
                <w:lang w:val="en-US" w:eastAsia="zh-CN"/>
              </w:rPr>
              <w:t xml:space="preserve"> to know</w:t>
            </w:r>
            <w:r>
              <w:rPr>
                <w:rFonts w:eastAsia="SimSun"/>
                <w:color w:val="000000"/>
                <w:szCs w:val="21"/>
                <w:lang w:val="en-US" w:eastAsia="zh-CN"/>
              </w:rPr>
              <w:t>, f</w:t>
            </w:r>
            <w:r w:rsidRPr="00E42E2E">
              <w:rPr>
                <w:rFonts w:eastAsia="SimSun"/>
                <w:color w:val="000000"/>
                <w:szCs w:val="21"/>
                <w:lang w:val="en-US" w:eastAsia="zh-CN"/>
              </w:rPr>
              <w:t>or inter-UE coordination</w:t>
            </w:r>
            <w:r>
              <w:rPr>
                <w:rFonts w:eastAsia="SimSun"/>
                <w:color w:val="000000"/>
                <w:szCs w:val="21"/>
                <w:lang w:val="en-US" w:eastAsia="zh-CN"/>
              </w:rPr>
              <w:t>,</w:t>
            </w:r>
            <w:r w:rsidRPr="00E42E2E">
              <w:rPr>
                <w:rFonts w:eastAsia="SimSun"/>
                <w:color w:val="000000"/>
                <w:szCs w:val="21"/>
                <w:lang w:val="en-US" w:eastAsia="zh-CN"/>
              </w:rPr>
              <w:t xml:space="preserve"> scheme 2 can be enabled or disabled or controlled by (pre-)configuration, and therefore </w:t>
            </w:r>
            <w:proofErr w:type="spellStart"/>
            <w:r w:rsidRPr="00E42E2E">
              <w:rPr>
                <w:rFonts w:eastAsia="SimSun"/>
                <w:color w:val="000000"/>
                <w:szCs w:val="21"/>
                <w:lang w:val="en-US" w:eastAsia="zh-CN"/>
              </w:rPr>
              <w:t>gNB</w:t>
            </w:r>
            <w:proofErr w:type="spellEnd"/>
            <w:r w:rsidRPr="00E42E2E">
              <w:rPr>
                <w:rFonts w:eastAsia="SimSun"/>
                <w:color w:val="000000"/>
                <w:szCs w:val="21"/>
                <w:lang w:val="en-US" w:eastAsia="zh-CN"/>
              </w:rPr>
              <w:t xml:space="preserve"> should be informed with UE capability.</w:t>
            </w:r>
          </w:p>
          <w:p w14:paraId="02A6D029" w14:textId="7D140833" w:rsidR="003502CD" w:rsidRPr="003502CD" w:rsidRDefault="003502CD" w:rsidP="003502CD">
            <w:pPr>
              <w:pStyle w:val="aff6"/>
              <w:numPr>
                <w:ilvl w:val="0"/>
                <w:numId w:val="62"/>
              </w:numPr>
              <w:snapToGrid w:val="0"/>
              <w:ind w:leftChars="0"/>
              <w:rPr>
                <w:rFonts w:eastAsia="SimSun"/>
                <w:color w:val="000000"/>
                <w:szCs w:val="21"/>
                <w:lang w:val="en-US" w:eastAsia="zh-CN"/>
              </w:rPr>
            </w:pPr>
            <w:r w:rsidRPr="003502CD">
              <w:rPr>
                <w:rFonts w:eastAsia="SimSun"/>
                <w:color w:val="000000"/>
                <w:szCs w:val="21"/>
                <w:lang w:val="en-US" w:eastAsia="zh-CN"/>
              </w:rPr>
              <w:t xml:space="preserve">With reference to the granularity of </w:t>
            </w:r>
            <w:proofErr w:type="spellStart"/>
            <w:r w:rsidRPr="003502CD">
              <w:rPr>
                <w:rFonts w:eastAsia="SimSun"/>
                <w:color w:val="000000"/>
                <w:szCs w:val="21"/>
                <w:lang w:val="en-US" w:eastAsia="zh-CN"/>
              </w:rPr>
              <w:t>sidelink</w:t>
            </w:r>
            <w:proofErr w:type="spellEnd"/>
            <w:r w:rsidRPr="003502CD">
              <w:rPr>
                <w:rFonts w:eastAsia="SimSun"/>
                <w:color w:val="000000"/>
                <w:szCs w:val="21"/>
                <w:lang w:val="en-US" w:eastAsia="zh-CN"/>
              </w:rPr>
              <w:t xml:space="preserve"> features in Rel-16 and considering that Rel-17 </w:t>
            </w:r>
            <w:proofErr w:type="spellStart"/>
            <w:r w:rsidRPr="003502CD">
              <w:rPr>
                <w:rFonts w:eastAsia="SimSun"/>
                <w:color w:val="000000"/>
                <w:szCs w:val="21"/>
                <w:lang w:val="en-US" w:eastAsia="zh-CN"/>
              </w:rPr>
              <w:t>sidelink</w:t>
            </w:r>
            <w:proofErr w:type="spellEnd"/>
            <w:r w:rsidRPr="003502CD">
              <w:rPr>
                <w:rFonts w:eastAsia="SimSun"/>
                <w:color w:val="000000"/>
                <w:szCs w:val="21"/>
                <w:lang w:val="en-US" w:eastAsia="zh-CN"/>
              </w:rPr>
              <w:t xml:space="preserve"> features are not RF-related, per band is sufficient. Open to per FS if necessary.</w:t>
            </w:r>
          </w:p>
        </w:tc>
      </w:tr>
      <w:tr w:rsidR="00C91A39" w14:paraId="697FBFE0" w14:textId="77777777" w:rsidTr="003C3B30">
        <w:tc>
          <w:tcPr>
            <w:tcW w:w="506" w:type="pct"/>
          </w:tcPr>
          <w:p w14:paraId="6E8BA0C0" w14:textId="736273A3" w:rsidR="00C91A39" w:rsidRDefault="00C91A39" w:rsidP="00C91A39">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22FB1759" w14:textId="77777777" w:rsidR="00C91A39" w:rsidRPr="00EA3E65" w:rsidRDefault="00C91A39" w:rsidP="00C91A39">
            <w:pPr>
              <w:snapToGrid w:val="0"/>
              <w:rPr>
                <w:rFonts w:eastAsia="SimSun"/>
                <w:color w:val="000000"/>
                <w:szCs w:val="21"/>
                <w:u w:val="single"/>
                <w:lang w:val="en-US" w:eastAsia="zh-CN"/>
              </w:rPr>
            </w:pPr>
            <w:r w:rsidRPr="00EA3E65">
              <w:rPr>
                <w:b/>
                <w:bCs/>
                <w:szCs w:val="24"/>
                <w:u w:val="single"/>
              </w:rPr>
              <w:t xml:space="preserve">1) Need for the </w:t>
            </w:r>
            <w:proofErr w:type="spellStart"/>
            <w:r w:rsidRPr="00EA3E65">
              <w:rPr>
                <w:b/>
                <w:bCs/>
                <w:szCs w:val="24"/>
                <w:u w:val="single"/>
              </w:rPr>
              <w:t>gNB</w:t>
            </w:r>
            <w:proofErr w:type="spellEnd"/>
            <w:r w:rsidRPr="00EA3E65">
              <w:rPr>
                <w:b/>
                <w:bCs/>
                <w:szCs w:val="24"/>
                <w:u w:val="single"/>
              </w:rPr>
              <w:t xml:space="preserve"> to know if the feature is supported</w:t>
            </w:r>
          </w:p>
          <w:p w14:paraId="15BB70CD" w14:textId="77777777" w:rsidR="00C91A39" w:rsidRPr="00977F7B" w:rsidRDefault="00C91A39" w:rsidP="00C91A39">
            <w:pPr>
              <w:pStyle w:val="aff6"/>
              <w:numPr>
                <w:ilvl w:val="0"/>
                <w:numId w:val="56"/>
              </w:numPr>
              <w:snapToGrid w:val="0"/>
              <w:ind w:leftChars="0"/>
              <w:rPr>
                <w:rFonts w:eastAsia="SimSun"/>
                <w:color w:val="000000"/>
                <w:szCs w:val="21"/>
                <w:lang w:val="en-US" w:eastAsia="zh-CN"/>
              </w:rPr>
            </w:pPr>
            <w:r>
              <w:rPr>
                <w:rFonts w:eastAsia="ＭＳ 明朝" w:hint="eastAsia"/>
                <w:color w:val="000000"/>
                <w:szCs w:val="21"/>
                <w:lang w:val="en-US"/>
              </w:rPr>
              <w:t>Y</w:t>
            </w:r>
            <w:r>
              <w:rPr>
                <w:rFonts w:eastAsia="ＭＳ 明朝"/>
                <w:color w:val="000000"/>
                <w:szCs w:val="21"/>
                <w:lang w:val="en-US"/>
              </w:rPr>
              <w:t>es: Apple, OPPO, vivo, FW, HW/</w:t>
            </w:r>
            <w:proofErr w:type="spellStart"/>
            <w:r>
              <w:rPr>
                <w:rFonts w:eastAsia="ＭＳ 明朝"/>
                <w:color w:val="000000"/>
                <w:szCs w:val="21"/>
                <w:lang w:val="en-US"/>
              </w:rPr>
              <w:t>HiSi</w:t>
            </w:r>
            <w:proofErr w:type="spellEnd"/>
            <w:r>
              <w:rPr>
                <w:rFonts w:eastAsia="ＭＳ 明朝"/>
                <w:color w:val="000000"/>
                <w:szCs w:val="21"/>
                <w:lang w:val="en-US"/>
              </w:rPr>
              <w:t>, Nokia/NSB, [DCM], CATT</w:t>
            </w:r>
          </w:p>
          <w:p w14:paraId="52E3162E" w14:textId="77777777" w:rsidR="00C91A39" w:rsidRPr="00977F7B" w:rsidRDefault="00C91A39" w:rsidP="00C91A39">
            <w:pPr>
              <w:pStyle w:val="aff6"/>
              <w:numPr>
                <w:ilvl w:val="0"/>
                <w:numId w:val="56"/>
              </w:numPr>
              <w:snapToGrid w:val="0"/>
              <w:ind w:leftChars="0"/>
              <w:rPr>
                <w:rFonts w:eastAsia="SimSun"/>
                <w:color w:val="000000"/>
                <w:szCs w:val="21"/>
                <w:lang w:val="en-US" w:eastAsia="zh-CN"/>
              </w:rPr>
            </w:pPr>
            <w:r>
              <w:rPr>
                <w:rFonts w:eastAsiaTheme="minorEastAsia"/>
                <w:color w:val="000000"/>
                <w:szCs w:val="21"/>
                <w:lang w:val="en-US"/>
              </w:rPr>
              <w:t>No: QC, E///</w:t>
            </w:r>
          </w:p>
          <w:p w14:paraId="6CD6B4E8" w14:textId="77777777" w:rsidR="00C91A39" w:rsidRDefault="00C91A39" w:rsidP="00C91A39">
            <w:pPr>
              <w:snapToGrid w:val="0"/>
              <w:rPr>
                <w:rFonts w:eastAsia="ＭＳ 明朝"/>
                <w:b/>
                <w:bCs/>
                <w:color w:val="000000"/>
                <w:szCs w:val="21"/>
                <w:u w:val="single"/>
                <w:lang w:val="en-US"/>
              </w:rPr>
            </w:pPr>
          </w:p>
          <w:p w14:paraId="03E70C17" w14:textId="77777777" w:rsidR="00C91A39" w:rsidRPr="00EA3E65" w:rsidRDefault="00C91A39" w:rsidP="00C91A39">
            <w:pPr>
              <w:snapToGrid w:val="0"/>
              <w:rPr>
                <w:rFonts w:eastAsia="ＭＳ 明朝"/>
                <w:b/>
                <w:bCs/>
                <w:color w:val="000000"/>
                <w:szCs w:val="21"/>
                <w:u w:val="single"/>
                <w:lang w:val="en-US"/>
              </w:rPr>
            </w:pPr>
            <w:r w:rsidRPr="00EA3E65">
              <w:rPr>
                <w:rFonts w:eastAsia="ＭＳ 明朝" w:hint="eastAsia"/>
                <w:b/>
                <w:bCs/>
                <w:color w:val="000000"/>
                <w:szCs w:val="21"/>
                <w:u w:val="single"/>
                <w:lang w:val="en-US"/>
              </w:rPr>
              <w:t>2</w:t>
            </w:r>
            <w:r w:rsidRPr="00EA3E65">
              <w:rPr>
                <w:rFonts w:eastAsia="ＭＳ 明朝"/>
                <w:b/>
                <w:bCs/>
                <w:color w:val="000000"/>
                <w:szCs w:val="21"/>
                <w:u w:val="single"/>
                <w:lang w:val="en-US"/>
              </w:rPr>
              <w:t>) Type</w:t>
            </w:r>
          </w:p>
          <w:p w14:paraId="51C77FBC" w14:textId="77777777" w:rsidR="00C91A39" w:rsidRPr="00977F7B" w:rsidRDefault="00C91A39" w:rsidP="00C91A39">
            <w:pPr>
              <w:pStyle w:val="aff6"/>
              <w:numPr>
                <w:ilvl w:val="0"/>
                <w:numId w:val="56"/>
              </w:numPr>
              <w:snapToGrid w:val="0"/>
              <w:ind w:leftChars="0"/>
              <w:rPr>
                <w:rFonts w:eastAsia="SimSun"/>
                <w:color w:val="000000"/>
                <w:szCs w:val="21"/>
                <w:lang w:val="en-US" w:eastAsia="zh-CN"/>
              </w:rPr>
            </w:pPr>
            <w:r>
              <w:rPr>
                <w:rFonts w:eastAsiaTheme="minorEastAsia"/>
                <w:color w:val="000000"/>
                <w:szCs w:val="21"/>
                <w:lang w:val="en-US"/>
              </w:rPr>
              <w:t>Same as 32-5b-1: DCM</w:t>
            </w:r>
          </w:p>
          <w:p w14:paraId="6D7C1DAB" w14:textId="77777777" w:rsidR="00C91A39" w:rsidRPr="00977F7B" w:rsidRDefault="00C91A39" w:rsidP="00C91A39">
            <w:pPr>
              <w:pStyle w:val="aff6"/>
              <w:numPr>
                <w:ilvl w:val="0"/>
                <w:numId w:val="56"/>
              </w:numPr>
              <w:snapToGrid w:val="0"/>
              <w:ind w:leftChars="0"/>
              <w:rPr>
                <w:rFonts w:eastAsia="SimSun"/>
                <w:color w:val="000000"/>
                <w:szCs w:val="21"/>
                <w:lang w:val="en-US" w:eastAsia="zh-CN"/>
              </w:rPr>
            </w:pPr>
            <w:r>
              <w:rPr>
                <w:rFonts w:eastAsia="ＭＳ 明朝" w:hint="eastAsia"/>
                <w:color w:val="000000"/>
                <w:szCs w:val="21"/>
                <w:lang w:val="en-US"/>
              </w:rPr>
              <w:t>S</w:t>
            </w:r>
            <w:r>
              <w:rPr>
                <w:rFonts w:eastAsia="ＭＳ 明朝"/>
                <w:color w:val="000000"/>
                <w:szCs w:val="21"/>
                <w:lang w:val="en-US"/>
              </w:rPr>
              <w:t xml:space="preserve">ame as </w:t>
            </w:r>
            <w:r>
              <w:rPr>
                <w:rFonts w:eastAsiaTheme="minorEastAsia"/>
                <w:color w:val="000000"/>
                <w:szCs w:val="21"/>
                <w:lang w:val="en-US"/>
              </w:rPr>
              <w:t>FG 32-5a-1: ZTE</w:t>
            </w:r>
          </w:p>
          <w:p w14:paraId="4D8B292C" w14:textId="77777777" w:rsidR="00C91A39" w:rsidRPr="00977F7B" w:rsidRDefault="00C91A39" w:rsidP="00C91A39">
            <w:pPr>
              <w:pStyle w:val="aff6"/>
              <w:numPr>
                <w:ilvl w:val="0"/>
                <w:numId w:val="56"/>
              </w:numPr>
              <w:snapToGrid w:val="0"/>
              <w:ind w:leftChars="0"/>
              <w:rPr>
                <w:rFonts w:eastAsia="SimSun"/>
                <w:color w:val="000000"/>
                <w:szCs w:val="21"/>
                <w:lang w:val="en-US" w:eastAsia="zh-CN"/>
              </w:rPr>
            </w:pPr>
            <w:r>
              <w:rPr>
                <w:rFonts w:eastAsia="ＭＳ 明朝"/>
                <w:color w:val="000000"/>
                <w:szCs w:val="21"/>
                <w:lang w:val="en-US"/>
              </w:rPr>
              <w:t>Per band: OPPO, vivo, FW, HW/</w:t>
            </w:r>
            <w:proofErr w:type="spellStart"/>
            <w:r>
              <w:rPr>
                <w:rFonts w:eastAsia="ＭＳ 明朝"/>
                <w:color w:val="000000"/>
                <w:szCs w:val="21"/>
                <w:lang w:val="en-US"/>
              </w:rPr>
              <w:t>HiSi</w:t>
            </w:r>
            <w:proofErr w:type="spellEnd"/>
            <w:r>
              <w:rPr>
                <w:rFonts w:eastAsia="ＭＳ 明朝"/>
                <w:color w:val="000000"/>
                <w:szCs w:val="21"/>
                <w:lang w:val="en-US"/>
              </w:rPr>
              <w:t>, Nokia/NSB, E///, Apple</w:t>
            </w:r>
          </w:p>
          <w:p w14:paraId="6EB76728" w14:textId="77777777" w:rsidR="00C91A39" w:rsidRPr="00977F7B" w:rsidRDefault="00C91A39" w:rsidP="00C91A39">
            <w:pPr>
              <w:pStyle w:val="aff6"/>
              <w:numPr>
                <w:ilvl w:val="0"/>
                <w:numId w:val="56"/>
              </w:numPr>
              <w:snapToGrid w:val="0"/>
              <w:ind w:leftChars="0"/>
              <w:rPr>
                <w:rFonts w:eastAsia="SimSun"/>
                <w:color w:val="000000"/>
                <w:szCs w:val="21"/>
                <w:lang w:val="en-US" w:eastAsia="zh-CN"/>
              </w:rPr>
            </w:pPr>
            <w:r>
              <w:rPr>
                <w:rFonts w:eastAsia="ＭＳ 明朝" w:hint="eastAsia"/>
                <w:color w:val="000000"/>
                <w:szCs w:val="21"/>
                <w:lang w:val="en-US"/>
              </w:rPr>
              <w:t>P</w:t>
            </w:r>
            <w:r>
              <w:rPr>
                <w:rFonts w:eastAsia="ＭＳ 明朝"/>
                <w:color w:val="000000"/>
                <w:szCs w:val="21"/>
                <w:lang w:val="en-US"/>
              </w:rPr>
              <w:t>er FS: QC, [HW/</w:t>
            </w:r>
            <w:proofErr w:type="spellStart"/>
            <w:r>
              <w:rPr>
                <w:rFonts w:eastAsia="ＭＳ 明朝"/>
                <w:color w:val="000000"/>
                <w:szCs w:val="21"/>
                <w:lang w:val="en-US"/>
              </w:rPr>
              <w:t>HiSi</w:t>
            </w:r>
            <w:proofErr w:type="spellEnd"/>
            <w:r>
              <w:rPr>
                <w:rFonts w:eastAsia="ＭＳ 明朝"/>
                <w:color w:val="000000"/>
                <w:szCs w:val="21"/>
                <w:lang w:val="en-US"/>
              </w:rPr>
              <w:t>], [Apple]</w:t>
            </w:r>
          </w:p>
          <w:p w14:paraId="0CFD5222" w14:textId="77777777" w:rsidR="00C91A39" w:rsidRDefault="00C91A39" w:rsidP="00C91A39">
            <w:pPr>
              <w:snapToGrid w:val="0"/>
              <w:rPr>
                <w:rFonts w:eastAsia="SimSun"/>
                <w:color w:val="000000"/>
                <w:szCs w:val="21"/>
                <w:lang w:val="en-US" w:eastAsia="zh-CN"/>
              </w:rPr>
            </w:pPr>
          </w:p>
          <w:p w14:paraId="6D44ABB4" w14:textId="77777777" w:rsidR="00C91A39" w:rsidRPr="00FB6FDE" w:rsidRDefault="00C91A39" w:rsidP="00C91A39">
            <w:pPr>
              <w:snapToGrid w:val="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ollowing proposal is discussed after the type for FG 32-5b-1 is decided.</w:t>
            </w:r>
          </w:p>
          <w:p w14:paraId="7E7C11EC" w14:textId="77777777" w:rsidR="00C91A39" w:rsidRDefault="00C91A39" w:rsidP="00C91A39">
            <w:pPr>
              <w:snapToGrid w:val="0"/>
              <w:spacing w:afterLines="50" w:after="120"/>
              <w:jc w:val="both"/>
              <w:rPr>
                <w:b/>
                <w:bCs/>
                <w:szCs w:val="21"/>
                <w:lang w:val="en-US"/>
              </w:rPr>
            </w:pPr>
            <w:r>
              <w:rPr>
                <w:b/>
                <w:bCs/>
                <w:szCs w:val="21"/>
                <w:highlight w:val="cyan"/>
                <w:lang w:val="en-US"/>
              </w:rPr>
              <w:t>[GTW3] Medium priority proposal 5-3a:</w:t>
            </w:r>
          </w:p>
          <w:p w14:paraId="78C87C8C" w14:textId="77777777" w:rsidR="00C91A39" w:rsidRPr="00FB6FDE" w:rsidRDefault="00C91A39" w:rsidP="00C91A39">
            <w:pPr>
              <w:pStyle w:val="aff6"/>
              <w:numPr>
                <w:ilvl w:val="0"/>
                <w:numId w:val="18"/>
              </w:numPr>
              <w:snapToGrid w:val="0"/>
              <w:spacing w:afterLines="50" w:after="120"/>
              <w:ind w:leftChars="0"/>
              <w:jc w:val="both"/>
              <w:rPr>
                <w:rFonts w:eastAsia="SimSun"/>
                <w:color w:val="000000"/>
                <w:szCs w:val="21"/>
                <w:lang w:val="en-US" w:eastAsia="zh-CN"/>
              </w:rPr>
            </w:pPr>
            <w:r w:rsidRPr="00FB6FDE">
              <w:rPr>
                <w:b/>
                <w:bCs/>
                <w:szCs w:val="24"/>
              </w:rPr>
              <w:t xml:space="preserve">Type of </w:t>
            </w:r>
            <w:r w:rsidRPr="00FB6FDE">
              <w:rPr>
                <w:b/>
                <w:bCs/>
                <w:szCs w:val="21"/>
                <w:lang w:val="en-US"/>
              </w:rPr>
              <w:t xml:space="preserve">FG 32-7 is </w:t>
            </w:r>
            <w:r w:rsidRPr="00FB6FDE">
              <w:rPr>
                <w:b/>
                <w:bCs/>
                <w:szCs w:val="24"/>
              </w:rPr>
              <w:t>per band</w:t>
            </w:r>
          </w:p>
          <w:p w14:paraId="3E5F03C4" w14:textId="77777777" w:rsidR="00C91A39" w:rsidRPr="00050F49" w:rsidRDefault="00C91A39" w:rsidP="00C91A39">
            <w:pPr>
              <w:snapToGrid w:val="0"/>
              <w:rPr>
                <w:rFonts w:eastAsia="SimSun"/>
                <w:color w:val="000000"/>
                <w:szCs w:val="21"/>
                <w:lang w:val="en-US" w:eastAsia="zh-CN"/>
              </w:rPr>
            </w:pPr>
          </w:p>
          <w:p w14:paraId="5E204840" w14:textId="77777777" w:rsidR="00C91A39" w:rsidRDefault="00C91A39" w:rsidP="00C91A39">
            <w:pPr>
              <w:snapToGrid w:val="0"/>
              <w:spacing w:afterLines="50" w:after="120"/>
              <w:jc w:val="both"/>
              <w:rPr>
                <w:b/>
                <w:bCs/>
                <w:szCs w:val="21"/>
                <w:lang w:val="en-US"/>
              </w:rPr>
            </w:pPr>
            <w:r>
              <w:rPr>
                <w:b/>
                <w:bCs/>
                <w:szCs w:val="21"/>
                <w:highlight w:val="cyan"/>
                <w:lang w:val="en-US"/>
              </w:rPr>
              <w:t>[GTW3] Medium priority proposal 5-3b:</w:t>
            </w:r>
          </w:p>
          <w:p w14:paraId="1780951F" w14:textId="77777777" w:rsidR="00C91A39" w:rsidRDefault="00C91A39" w:rsidP="00C91A39">
            <w:pPr>
              <w:pStyle w:val="aff6"/>
              <w:numPr>
                <w:ilvl w:val="0"/>
                <w:numId w:val="18"/>
              </w:numPr>
              <w:snapToGrid w:val="0"/>
              <w:spacing w:afterLines="50" w:after="120"/>
              <w:ind w:leftChars="0"/>
              <w:jc w:val="both"/>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 32-7</w:t>
            </w:r>
            <w:r>
              <w:rPr>
                <w:b/>
                <w:bCs/>
                <w:szCs w:val="24"/>
              </w:rPr>
              <w:t xml:space="preserve"> is “Yes”</w:t>
            </w:r>
          </w:p>
          <w:p w14:paraId="3AE57FE2" w14:textId="77777777" w:rsidR="00C91A39" w:rsidRPr="00FB6FDE" w:rsidRDefault="00C91A39" w:rsidP="00C91A39">
            <w:pPr>
              <w:snapToGrid w:val="0"/>
              <w:rPr>
                <w:rFonts w:eastAsia="SimSun"/>
                <w:color w:val="000000"/>
                <w:szCs w:val="21"/>
                <w:lang w:val="en-US" w:eastAsia="zh-CN"/>
              </w:rPr>
            </w:pPr>
          </w:p>
          <w:p w14:paraId="7DA2CC2C" w14:textId="77777777" w:rsidR="00C91A39" w:rsidRPr="00C91A39" w:rsidRDefault="00C91A39" w:rsidP="00C91A39">
            <w:pPr>
              <w:snapToGrid w:val="0"/>
              <w:rPr>
                <w:rFonts w:eastAsia="SimSun"/>
                <w:color w:val="000000"/>
                <w:szCs w:val="21"/>
                <w:lang w:val="en-US" w:eastAsia="zh-CN"/>
              </w:rPr>
            </w:pPr>
          </w:p>
        </w:tc>
      </w:tr>
      <w:tr w:rsidR="00C91A39" w14:paraId="1E7AA238" w14:textId="77777777" w:rsidTr="003C3B30">
        <w:tc>
          <w:tcPr>
            <w:tcW w:w="506" w:type="pct"/>
          </w:tcPr>
          <w:p w14:paraId="5EC88A0F" w14:textId="241DF661" w:rsidR="00C91A39" w:rsidRPr="00C843E0" w:rsidRDefault="00C843E0" w:rsidP="00C91A39">
            <w:pPr>
              <w:snapToGrid w:val="0"/>
              <w:jc w:val="both"/>
              <w:rPr>
                <w:rFonts w:eastAsia="ＭＳ 明朝"/>
                <w:szCs w:val="21"/>
              </w:rPr>
            </w:pPr>
            <w:r>
              <w:rPr>
                <w:rFonts w:eastAsia="ＭＳ 明朝" w:hint="eastAsia"/>
                <w:szCs w:val="21"/>
              </w:rPr>
              <w:lastRenderedPageBreak/>
              <w:t>F</w:t>
            </w:r>
            <w:r>
              <w:rPr>
                <w:rFonts w:eastAsia="ＭＳ 明朝"/>
                <w:szCs w:val="21"/>
              </w:rPr>
              <w:t>L4</w:t>
            </w:r>
          </w:p>
        </w:tc>
        <w:tc>
          <w:tcPr>
            <w:tcW w:w="4494" w:type="pct"/>
          </w:tcPr>
          <w:p w14:paraId="02F2A6E8" w14:textId="77777777" w:rsidR="00C91A39" w:rsidRDefault="00C843E0" w:rsidP="00C91A39">
            <w:pPr>
              <w:snapToGrid w:val="0"/>
              <w:rPr>
                <w:rFonts w:eastAsia="ＭＳ 明朝"/>
                <w:color w:val="000000"/>
                <w:szCs w:val="21"/>
                <w:lang w:val="en-US"/>
              </w:rPr>
            </w:pPr>
            <w:r>
              <w:rPr>
                <w:rFonts w:eastAsia="ＭＳ 明朝" w:hint="eastAsia"/>
                <w:color w:val="000000"/>
                <w:szCs w:val="21"/>
                <w:lang w:val="en-US"/>
              </w:rPr>
              <w:t>T</w:t>
            </w:r>
            <w:r>
              <w:rPr>
                <w:rFonts w:eastAsia="ＭＳ 明朝"/>
                <w:color w:val="000000"/>
                <w:szCs w:val="21"/>
                <w:lang w:val="en-US"/>
              </w:rPr>
              <w:t>hese proposals could not be discussed in the GTW on Feb 28.</w:t>
            </w:r>
          </w:p>
          <w:p w14:paraId="24EF0E71" w14:textId="31B7EE05" w:rsidR="00C843E0" w:rsidRDefault="00C843E0" w:rsidP="00C91A39">
            <w:pPr>
              <w:snapToGrid w:val="0"/>
              <w:rPr>
                <w:rFonts w:eastAsia="ＭＳ 明朝"/>
                <w:color w:val="000000"/>
                <w:szCs w:val="21"/>
                <w:lang w:val="en-US"/>
              </w:rPr>
            </w:pPr>
            <w:r>
              <w:rPr>
                <w:rFonts w:eastAsia="ＭＳ 明朝" w:hint="eastAsia"/>
                <w:color w:val="000000"/>
                <w:szCs w:val="21"/>
                <w:lang w:val="en-US"/>
              </w:rPr>
              <w:t>A</w:t>
            </w:r>
            <w:r>
              <w:rPr>
                <w:rFonts w:eastAsia="ＭＳ 明朝"/>
                <w:color w:val="000000"/>
                <w:szCs w:val="21"/>
                <w:lang w:val="en-US"/>
              </w:rPr>
              <w:t>ssuming</w:t>
            </w:r>
            <w:r>
              <w:rPr>
                <w:b/>
                <w:bCs/>
                <w:szCs w:val="21"/>
                <w:highlight w:val="cyan"/>
                <w:lang w:val="en-US"/>
              </w:rPr>
              <w:t xml:space="preserve"> proposal 5-5</w:t>
            </w:r>
            <w:r>
              <w:rPr>
                <w:rFonts w:eastAsia="ＭＳ 明朝"/>
                <w:color w:val="000000"/>
                <w:szCs w:val="21"/>
                <w:lang w:val="en-US"/>
              </w:rPr>
              <w:t xml:space="preserve"> is agreeable, the same proposal is set. No further input is necessary unless you have concern on the proposal</w:t>
            </w:r>
          </w:p>
          <w:p w14:paraId="776F420E" w14:textId="2DBE0CEB" w:rsidR="00C843E0" w:rsidRDefault="00C843E0" w:rsidP="00C843E0">
            <w:pPr>
              <w:snapToGrid w:val="0"/>
              <w:spacing w:afterLines="50" w:after="120"/>
              <w:jc w:val="both"/>
              <w:rPr>
                <w:b/>
                <w:bCs/>
                <w:szCs w:val="21"/>
                <w:lang w:val="en-US"/>
              </w:rPr>
            </w:pPr>
            <w:r>
              <w:rPr>
                <w:b/>
                <w:bCs/>
                <w:szCs w:val="21"/>
                <w:highlight w:val="cyan"/>
                <w:lang w:val="en-US"/>
              </w:rPr>
              <w:t>[FL4] Medium priority proposal 5-3a:</w:t>
            </w:r>
          </w:p>
          <w:p w14:paraId="02461D8F" w14:textId="77777777" w:rsidR="00C843E0" w:rsidRPr="00FB6FDE" w:rsidRDefault="00C843E0" w:rsidP="00C843E0">
            <w:pPr>
              <w:pStyle w:val="aff6"/>
              <w:numPr>
                <w:ilvl w:val="0"/>
                <w:numId w:val="18"/>
              </w:numPr>
              <w:snapToGrid w:val="0"/>
              <w:spacing w:afterLines="50" w:after="120"/>
              <w:ind w:leftChars="0"/>
              <w:jc w:val="both"/>
              <w:rPr>
                <w:rFonts w:eastAsia="SimSun"/>
                <w:color w:val="000000"/>
                <w:szCs w:val="21"/>
                <w:lang w:val="en-US" w:eastAsia="zh-CN"/>
              </w:rPr>
            </w:pPr>
            <w:r w:rsidRPr="00FB6FDE">
              <w:rPr>
                <w:b/>
                <w:bCs/>
                <w:szCs w:val="24"/>
              </w:rPr>
              <w:t xml:space="preserve">Type of </w:t>
            </w:r>
            <w:r w:rsidRPr="00FB6FDE">
              <w:rPr>
                <w:b/>
                <w:bCs/>
                <w:szCs w:val="21"/>
                <w:lang w:val="en-US"/>
              </w:rPr>
              <w:t xml:space="preserve">FG 32-7 is </w:t>
            </w:r>
            <w:r w:rsidRPr="00FB6FDE">
              <w:rPr>
                <w:b/>
                <w:bCs/>
                <w:szCs w:val="24"/>
              </w:rPr>
              <w:t>per band</w:t>
            </w:r>
          </w:p>
          <w:p w14:paraId="3E5FACA6" w14:textId="77777777" w:rsidR="00C843E0" w:rsidRPr="00C843E0" w:rsidRDefault="00C843E0" w:rsidP="00C91A39">
            <w:pPr>
              <w:snapToGrid w:val="0"/>
              <w:rPr>
                <w:rFonts w:eastAsia="ＭＳ 明朝"/>
                <w:color w:val="000000"/>
                <w:szCs w:val="21"/>
                <w:lang w:val="en-US"/>
              </w:rPr>
            </w:pPr>
          </w:p>
          <w:p w14:paraId="4DCD189D" w14:textId="7E12D84A" w:rsidR="00C843E0" w:rsidRDefault="005F72EA" w:rsidP="00C91A39">
            <w:pPr>
              <w:snapToGrid w:val="0"/>
              <w:rPr>
                <w:rFonts w:eastAsia="ＭＳ 明朝"/>
                <w:color w:val="000000"/>
                <w:szCs w:val="21"/>
                <w:lang w:val="en-US"/>
              </w:rPr>
            </w:pPr>
            <w:r>
              <w:rPr>
                <w:rFonts w:eastAsia="ＭＳ 明朝" w:hint="eastAsia"/>
                <w:color w:val="000000"/>
                <w:szCs w:val="21"/>
                <w:lang w:val="en-US"/>
              </w:rPr>
              <w:t>A</w:t>
            </w:r>
            <w:r>
              <w:rPr>
                <w:rFonts w:eastAsia="ＭＳ 明朝"/>
                <w:color w:val="000000"/>
                <w:szCs w:val="21"/>
                <w:lang w:val="en-US"/>
              </w:rPr>
              <w:t xml:space="preserve">lso, some companies showed their flexibility to live with “Yes” for </w:t>
            </w:r>
            <w:r>
              <w:rPr>
                <w:b/>
                <w:bCs/>
                <w:szCs w:val="21"/>
                <w:highlight w:val="cyan"/>
                <w:lang w:val="en-US"/>
              </w:rPr>
              <w:t>proposal 5-3b</w:t>
            </w:r>
            <w:r>
              <w:rPr>
                <w:rFonts w:eastAsia="ＭＳ 明朝"/>
                <w:color w:val="000000"/>
                <w:szCs w:val="21"/>
                <w:lang w:val="en-US"/>
              </w:rPr>
              <w:t>. No further input is necessary unless you have concern on the proposal</w:t>
            </w:r>
          </w:p>
          <w:p w14:paraId="7ABDDBDC" w14:textId="52706A1B" w:rsidR="005F72EA" w:rsidRDefault="005F72EA" w:rsidP="005F72EA">
            <w:pPr>
              <w:snapToGrid w:val="0"/>
              <w:spacing w:afterLines="50" w:after="120"/>
              <w:jc w:val="both"/>
              <w:rPr>
                <w:b/>
                <w:bCs/>
                <w:szCs w:val="21"/>
                <w:lang w:val="en-US"/>
              </w:rPr>
            </w:pPr>
            <w:bookmarkStart w:id="140" w:name="_Hlk97023265"/>
            <w:r>
              <w:rPr>
                <w:b/>
                <w:bCs/>
                <w:szCs w:val="21"/>
                <w:highlight w:val="cyan"/>
                <w:lang w:val="en-US"/>
              </w:rPr>
              <w:t>[FL4] Medium priority proposal 5-3b:</w:t>
            </w:r>
          </w:p>
          <w:p w14:paraId="60A87F8E" w14:textId="77777777" w:rsidR="005F72EA" w:rsidRDefault="005F72EA" w:rsidP="005F72EA">
            <w:pPr>
              <w:pStyle w:val="aff6"/>
              <w:numPr>
                <w:ilvl w:val="0"/>
                <w:numId w:val="18"/>
              </w:numPr>
              <w:snapToGrid w:val="0"/>
              <w:spacing w:afterLines="50" w:after="120"/>
              <w:ind w:leftChars="0"/>
              <w:jc w:val="both"/>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 32-7</w:t>
            </w:r>
            <w:r>
              <w:rPr>
                <w:b/>
                <w:bCs/>
                <w:szCs w:val="24"/>
              </w:rPr>
              <w:t xml:space="preserve"> is “Yes”</w:t>
            </w:r>
          </w:p>
          <w:bookmarkEnd w:id="140"/>
          <w:p w14:paraId="4E6547A7" w14:textId="0209D215" w:rsidR="00C843E0" w:rsidRPr="005F72EA" w:rsidRDefault="00C843E0" w:rsidP="00C91A39">
            <w:pPr>
              <w:snapToGrid w:val="0"/>
              <w:rPr>
                <w:rFonts w:eastAsia="ＭＳ 明朝"/>
                <w:color w:val="000000"/>
                <w:szCs w:val="21"/>
                <w:lang w:val="en-US"/>
              </w:rPr>
            </w:pPr>
          </w:p>
        </w:tc>
      </w:tr>
      <w:tr w:rsidR="00C91A39" w14:paraId="2DB3CBF6" w14:textId="77777777" w:rsidTr="003C3B30">
        <w:tc>
          <w:tcPr>
            <w:tcW w:w="506" w:type="pct"/>
          </w:tcPr>
          <w:p w14:paraId="1FBF4C00" w14:textId="5511BA85" w:rsidR="00C91A39" w:rsidRPr="00333B80" w:rsidRDefault="00333B80" w:rsidP="00C91A39">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08D35014" w14:textId="0E24472B" w:rsidR="00C91A39" w:rsidRPr="00C91A39" w:rsidRDefault="00333B80" w:rsidP="00C91A39">
            <w:pPr>
              <w:snapToGrid w:val="0"/>
              <w:rPr>
                <w:rFonts w:eastAsia="SimSun"/>
                <w:color w:val="000000"/>
                <w:szCs w:val="21"/>
                <w:lang w:val="en-US" w:eastAsia="zh-CN"/>
              </w:rPr>
            </w:pPr>
            <w:r>
              <w:rPr>
                <w:rFonts w:eastAsia="ＭＳ 明朝"/>
                <w:color w:val="000000"/>
                <w:szCs w:val="21"/>
              </w:rPr>
              <w:t xml:space="preserve">Let’s further discuss </w:t>
            </w:r>
            <w:r w:rsidRPr="00A2392E">
              <w:rPr>
                <w:rFonts w:eastAsia="ＭＳ 明朝"/>
                <w:b/>
                <w:bCs/>
                <w:color w:val="000000"/>
                <w:szCs w:val="21"/>
                <w:u w:val="single"/>
              </w:rPr>
              <w:t>directly over the reflector</w:t>
            </w:r>
            <w:r>
              <w:rPr>
                <w:rFonts w:eastAsia="ＭＳ 明朝"/>
                <w:color w:val="000000"/>
                <w:szCs w:val="21"/>
              </w:rPr>
              <w:t>.</w:t>
            </w:r>
          </w:p>
        </w:tc>
      </w:tr>
      <w:tr w:rsidR="008F1497" w14:paraId="7C151F8C" w14:textId="77777777" w:rsidTr="003C3B30">
        <w:tc>
          <w:tcPr>
            <w:tcW w:w="506" w:type="pct"/>
          </w:tcPr>
          <w:p w14:paraId="584E9906" w14:textId="3268CB45" w:rsidR="008F1497" w:rsidRDefault="008F1497" w:rsidP="00C91A39">
            <w:pPr>
              <w:snapToGrid w:val="0"/>
              <w:jc w:val="both"/>
              <w:rPr>
                <w:rFonts w:eastAsia="ＭＳ 明朝" w:hint="eastAsia"/>
                <w:szCs w:val="21"/>
              </w:rPr>
            </w:pPr>
            <w:r>
              <w:rPr>
                <w:rFonts w:eastAsia="ＭＳ 明朝" w:hint="eastAsia"/>
                <w:szCs w:val="21"/>
              </w:rPr>
              <w:t>M</w:t>
            </w:r>
            <w:r>
              <w:rPr>
                <w:rFonts w:eastAsia="ＭＳ 明朝"/>
                <w:szCs w:val="21"/>
              </w:rPr>
              <w:t>oderator</w:t>
            </w:r>
          </w:p>
        </w:tc>
        <w:tc>
          <w:tcPr>
            <w:tcW w:w="4494" w:type="pct"/>
          </w:tcPr>
          <w:p w14:paraId="085EABB3" w14:textId="77777777" w:rsidR="008F1497" w:rsidRDefault="008F1497" w:rsidP="00C91A39">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was agreed via email endorsement</w:t>
            </w:r>
          </w:p>
          <w:p w14:paraId="639F6444" w14:textId="77777777" w:rsidR="008F1497" w:rsidRDefault="008F1497" w:rsidP="00C91A39">
            <w:pPr>
              <w:snapToGrid w:val="0"/>
              <w:rPr>
                <w:rFonts w:eastAsia="ＭＳ 明朝"/>
                <w:color w:val="000000"/>
                <w:szCs w:val="21"/>
              </w:rPr>
            </w:pPr>
          </w:p>
          <w:p w14:paraId="362CAE12" w14:textId="77777777" w:rsidR="008F1497" w:rsidRDefault="008F1497" w:rsidP="008F1497">
            <w:pPr>
              <w:snapToGrid w:val="0"/>
              <w:jc w:val="both"/>
              <w:rPr>
                <w:b/>
                <w:bCs/>
                <w:szCs w:val="21"/>
                <w:lang w:val="en-US"/>
              </w:rPr>
            </w:pPr>
            <w:r>
              <w:rPr>
                <w:b/>
                <w:bCs/>
                <w:szCs w:val="21"/>
                <w:highlight w:val="green"/>
                <w:lang w:val="en-US"/>
              </w:rPr>
              <w:t>Agreement</w:t>
            </w:r>
          </w:p>
          <w:p w14:paraId="6B1EBA5C" w14:textId="77777777" w:rsidR="008F1497" w:rsidRPr="006E1920" w:rsidRDefault="008F1497" w:rsidP="008F1497">
            <w:pPr>
              <w:numPr>
                <w:ilvl w:val="0"/>
                <w:numId w:val="66"/>
              </w:numPr>
              <w:snapToGrid w:val="0"/>
              <w:spacing w:after="0" w:line="252" w:lineRule="auto"/>
            </w:pPr>
            <w:r w:rsidRPr="006E1920">
              <w:t xml:space="preserve">The column of “Need for the </w:t>
            </w:r>
            <w:proofErr w:type="spellStart"/>
            <w:r w:rsidRPr="006E1920">
              <w:t>gNB</w:t>
            </w:r>
            <w:proofErr w:type="spellEnd"/>
            <w:r w:rsidRPr="006E1920">
              <w:t xml:space="preserve"> to know if the feature is supported” for FG 32-7 is “No”</w:t>
            </w:r>
          </w:p>
          <w:p w14:paraId="5A514D73" w14:textId="32EDB0AB" w:rsidR="008F1497" w:rsidRPr="008F1497" w:rsidRDefault="008F1497" w:rsidP="00C91A39">
            <w:pPr>
              <w:snapToGrid w:val="0"/>
              <w:rPr>
                <w:rFonts w:eastAsia="ＭＳ 明朝" w:hint="eastAsia"/>
                <w:color w:val="000000"/>
                <w:szCs w:val="21"/>
              </w:rPr>
            </w:pPr>
          </w:p>
        </w:tc>
      </w:tr>
    </w:tbl>
    <w:p w14:paraId="1D8352B9" w14:textId="77777777" w:rsidR="00057CE3" w:rsidRDefault="00057CE3" w:rsidP="001A1DE4">
      <w:pPr>
        <w:snapToGrid w:val="0"/>
        <w:spacing w:afterLines="50" w:after="120"/>
        <w:jc w:val="both"/>
        <w:rPr>
          <w:sz w:val="22"/>
        </w:rPr>
      </w:pPr>
    </w:p>
    <w:p w14:paraId="52093B4A" w14:textId="77777777" w:rsidR="00057CE3" w:rsidRDefault="00057CE3" w:rsidP="001A1DE4">
      <w:pPr>
        <w:snapToGrid w:val="0"/>
        <w:spacing w:afterLines="50" w:after="120"/>
        <w:jc w:val="both"/>
        <w:rPr>
          <w:sz w:val="22"/>
        </w:rPr>
      </w:pPr>
    </w:p>
    <w:p w14:paraId="4734714B" w14:textId="77777777" w:rsidR="00057CE3" w:rsidRDefault="00F644E4" w:rsidP="001A1DE4">
      <w:pPr>
        <w:snapToGrid w:val="0"/>
        <w:spacing w:afterLines="50" w:after="120"/>
        <w:jc w:val="both"/>
        <w:rPr>
          <w:b/>
          <w:bCs/>
          <w:szCs w:val="21"/>
          <w:lang w:val="en-US"/>
        </w:rPr>
      </w:pPr>
      <w:r>
        <w:rPr>
          <w:b/>
          <w:bCs/>
          <w:szCs w:val="21"/>
          <w:highlight w:val="cyan"/>
          <w:lang w:val="en-US"/>
        </w:rPr>
        <w:lastRenderedPageBreak/>
        <w:t>[FL1] Medium priority proposal 5-4:</w:t>
      </w:r>
    </w:p>
    <w:p w14:paraId="41EB1F84" w14:textId="77777777" w:rsidR="00057CE3" w:rsidRDefault="00F644E4">
      <w:pPr>
        <w:pStyle w:val="aff6"/>
        <w:numPr>
          <w:ilvl w:val="0"/>
          <w:numId w:val="18"/>
        </w:numPr>
        <w:ind w:leftChars="0"/>
        <w:rPr>
          <w:rFonts w:eastAsia="SimSun"/>
          <w:szCs w:val="21"/>
          <w:lang w:val="en-US" w:eastAsia="zh-CN"/>
        </w:rPr>
      </w:pPr>
      <w:r>
        <w:rPr>
          <w:b/>
          <w:bCs/>
          <w:szCs w:val="24"/>
        </w:rPr>
        <w:t>PSFCH Tx capability is jointly reported for inter-UE coordination and HARQ-ACK reporting as a component in FG 32-5b-1</w:t>
      </w:r>
    </w:p>
    <w:p w14:paraId="7424D98D" w14:textId="77777777" w:rsidR="00057CE3" w:rsidRDefault="00F644E4">
      <w:pPr>
        <w:pStyle w:val="aff6"/>
        <w:numPr>
          <w:ilvl w:val="1"/>
          <w:numId w:val="18"/>
        </w:numPr>
        <w:ind w:leftChars="0"/>
        <w:rPr>
          <w:rFonts w:eastAsia="SimSun"/>
          <w:b/>
          <w:bCs/>
          <w:szCs w:val="21"/>
          <w:lang w:val="en-US" w:eastAsia="zh-CN"/>
        </w:rPr>
      </w:pPr>
      <w:r>
        <w:rPr>
          <w:b/>
          <w:bCs/>
          <w:szCs w:val="24"/>
        </w:rPr>
        <w:t xml:space="preserve">Value range for M is </w:t>
      </w:r>
      <w:r>
        <w:rPr>
          <w:rFonts w:cs="Arial"/>
          <w:b/>
          <w:bCs/>
          <w:szCs w:val="18"/>
        </w:rPr>
        <w:t>{4, 8, 16}</w:t>
      </w:r>
    </w:p>
    <w:p w14:paraId="44BAE4D1" w14:textId="77777777" w:rsidR="00057CE3" w:rsidRDefault="00F644E4">
      <w:pPr>
        <w:pStyle w:val="aff6"/>
        <w:numPr>
          <w:ilvl w:val="1"/>
          <w:numId w:val="18"/>
        </w:numPr>
        <w:ind w:leftChars="0"/>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one of the following notes</w:t>
      </w:r>
      <w:r>
        <w:rPr>
          <w:b/>
          <w:bCs/>
          <w:szCs w:val="24"/>
        </w:rPr>
        <w:t xml:space="preserve"> in FG 32-5b-1</w:t>
      </w:r>
    </w:p>
    <w:p w14:paraId="50E903A9" w14:textId="77777777" w:rsidR="00057CE3" w:rsidRDefault="00F644E4">
      <w:pPr>
        <w:pStyle w:val="aff6"/>
        <w:numPr>
          <w:ilvl w:val="2"/>
          <w:numId w:val="18"/>
        </w:numPr>
        <w:ind w:leftChars="0"/>
        <w:rPr>
          <w:rFonts w:eastAsia="SimSun"/>
          <w:b/>
          <w:bCs/>
          <w:szCs w:val="21"/>
          <w:lang w:val="en-US" w:eastAsia="zh-CN"/>
        </w:rPr>
      </w:pPr>
      <w:r>
        <w:rPr>
          <w:b/>
          <w:bCs/>
          <w:szCs w:val="24"/>
        </w:rPr>
        <w:t>Option 1: If UE reports more than one FGs of 15-11 and 32-5b-1, the reported value M in each FG is the total number. UE is not required to support the sum of each reported value M</w:t>
      </w:r>
    </w:p>
    <w:p w14:paraId="163E4D27" w14:textId="77777777" w:rsidR="00057CE3" w:rsidRDefault="00F644E4">
      <w:pPr>
        <w:pStyle w:val="aff6"/>
        <w:numPr>
          <w:ilvl w:val="2"/>
          <w:numId w:val="18"/>
        </w:numPr>
        <w:overflowPunct w:val="0"/>
        <w:autoSpaceDE w:val="0"/>
        <w:autoSpaceDN w:val="0"/>
        <w:adjustRightInd w:val="0"/>
        <w:spacing w:after="180"/>
        <w:ind w:leftChars="0"/>
        <w:textAlignment w:val="baseline"/>
        <w:rPr>
          <w:rFonts w:eastAsia="SimSun"/>
          <w:b/>
          <w:bCs/>
          <w:szCs w:val="21"/>
          <w:lang w:val="en-US" w:eastAsia="zh-CN"/>
        </w:rPr>
      </w:pPr>
      <w:r>
        <w:rPr>
          <w:b/>
          <w:bCs/>
          <w:szCs w:val="21"/>
          <w:lang w:val="en-US"/>
        </w:rPr>
        <w:t xml:space="preserve">Option 2: </w:t>
      </w:r>
      <w:r>
        <w:rPr>
          <w:b/>
          <w:bCs/>
          <w:szCs w:val="24"/>
        </w:rPr>
        <w:t>If UE reports more than one FGs of 15-11 and 32-5b-1, t</w:t>
      </w:r>
      <w:r>
        <w:rPr>
          <w:b/>
          <w:bCs/>
          <w:szCs w:val="21"/>
          <w:lang w:val="en-US"/>
        </w:rPr>
        <w:t xml:space="preserve">he </w:t>
      </w:r>
      <w:r>
        <w:rPr>
          <w:b/>
          <w:bCs/>
          <w:szCs w:val="24"/>
        </w:rPr>
        <w:t>reported value M in FG 32-5b-1 is the total number,</w:t>
      </w:r>
      <w:r>
        <w:rPr>
          <w:b/>
          <w:bCs/>
          <w:szCs w:val="21"/>
        </w:rPr>
        <w:t xml:space="preserve"> which is equal or greater than the value M reported in FG 15-11</w:t>
      </w:r>
    </w:p>
    <w:p w14:paraId="6F229414" w14:textId="77777777" w:rsidR="00057CE3" w:rsidRDefault="00F644E4">
      <w:pPr>
        <w:pStyle w:val="aff6"/>
        <w:numPr>
          <w:ilvl w:val="0"/>
          <w:numId w:val="18"/>
        </w:numPr>
        <w:ind w:leftChars="0"/>
        <w:rPr>
          <w:rFonts w:eastAsia="SimSun"/>
          <w:szCs w:val="21"/>
          <w:lang w:val="en-US" w:eastAsia="zh-CN"/>
        </w:rPr>
      </w:pPr>
      <w:r>
        <w:rPr>
          <w:b/>
          <w:bCs/>
          <w:szCs w:val="24"/>
        </w:rPr>
        <w:t>PSFCH Rx capability is jointly reported for inter-UE coordination and HARQ-ACK reporting as a component in FG 32-5b-2</w:t>
      </w:r>
    </w:p>
    <w:p w14:paraId="1C97A4F9" w14:textId="77777777" w:rsidR="00057CE3" w:rsidRDefault="00F644E4">
      <w:pPr>
        <w:pStyle w:val="aff6"/>
        <w:numPr>
          <w:ilvl w:val="1"/>
          <w:numId w:val="18"/>
        </w:numPr>
        <w:ind w:leftChars="0"/>
        <w:rPr>
          <w:rFonts w:eastAsia="SimSun"/>
          <w:szCs w:val="21"/>
          <w:lang w:val="en-US" w:eastAsia="zh-CN"/>
        </w:rPr>
      </w:pPr>
      <w:r>
        <w:rPr>
          <w:b/>
          <w:bCs/>
          <w:szCs w:val="24"/>
        </w:rPr>
        <w:t xml:space="preserve">Value range for N is </w:t>
      </w:r>
      <w:r>
        <w:rPr>
          <w:rFonts w:cs="Arial"/>
          <w:b/>
          <w:bCs/>
          <w:szCs w:val="18"/>
        </w:rPr>
        <w:t>{5, 15, 25, 32, 35, 45, 50, 64}</w:t>
      </w:r>
    </w:p>
    <w:p w14:paraId="00A0B8E8" w14:textId="77777777" w:rsidR="00057CE3" w:rsidRDefault="00F644E4">
      <w:pPr>
        <w:pStyle w:val="aff6"/>
        <w:numPr>
          <w:ilvl w:val="1"/>
          <w:numId w:val="18"/>
        </w:numPr>
        <w:ind w:leftChars="0"/>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one of the following notes</w:t>
      </w:r>
      <w:r>
        <w:rPr>
          <w:b/>
          <w:bCs/>
          <w:szCs w:val="24"/>
        </w:rPr>
        <w:t xml:space="preserve"> in FG 32-5b-2</w:t>
      </w:r>
    </w:p>
    <w:p w14:paraId="30E24498" w14:textId="77777777" w:rsidR="00057CE3" w:rsidRDefault="00F644E4">
      <w:pPr>
        <w:pStyle w:val="aff6"/>
        <w:numPr>
          <w:ilvl w:val="2"/>
          <w:numId w:val="18"/>
        </w:numPr>
        <w:ind w:leftChars="0"/>
        <w:rPr>
          <w:rFonts w:eastAsia="SimSun"/>
          <w:b/>
          <w:bCs/>
          <w:szCs w:val="21"/>
          <w:lang w:val="en-US" w:eastAsia="zh-CN"/>
        </w:rPr>
      </w:pPr>
      <w:r>
        <w:rPr>
          <w:b/>
          <w:bCs/>
          <w:szCs w:val="24"/>
        </w:rPr>
        <w:t>Option 1: If UE reports more than one FGs of 15-11 and 32-5b-2, the reported value N in each FG is the total number. UE is not required to support the sum of each reported value N</w:t>
      </w:r>
    </w:p>
    <w:p w14:paraId="736E4A6B" w14:textId="77777777" w:rsidR="00057CE3" w:rsidRDefault="00F644E4">
      <w:pPr>
        <w:pStyle w:val="aff6"/>
        <w:numPr>
          <w:ilvl w:val="2"/>
          <w:numId w:val="18"/>
        </w:numPr>
        <w:overflowPunct w:val="0"/>
        <w:autoSpaceDE w:val="0"/>
        <w:autoSpaceDN w:val="0"/>
        <w:adjustRightInd w:val="0"/>
        <w:spacing w:after="180"/>
        <w:ind w:leftChars="0"/>
        <w:textAlignment w:val="baseline"/>
        <w:rPr>
          <w:rFonts w:eastAsia="SimSun"/>
          <w:b/>
          <w:bCs/>
          <w:szCs w:val="21"/>
          <w:lang w:val="en-US" w:eastAsia="zh-CN"/>
        </w:rPr>
      </w:pPr>
      <w:r>
        <w:rPr>
          <w:b/>
          <w:bCs/>
          <w:szCs w:val="21"/>
          <w:lang w:val="en-US"/>
        </w:rPr>
        <w:t xml:space="preserve">Option 2: </w:t>
      </w:r>
      <w:r>
        <w:rPr>
          <w:b/>
          <w:bCs/>
          <w:szCs w:val="24"/>
        </w:rPr>
        <w:t>If UE reports more than one FGs of 15-11 and 32-5b-2, t</w:t>
      </w:r>
      <w:r>
        <w:rPr>
          <w:b/>
          <w:bCs/>
          <w:szCs w:val="21"/>
          <w:lang w:val="en-US"/>
        </w:rPr>
        <w:t xml:space="preserve">he </w:t>
      </w:r>
      <w:r>
        <w:rPr>
          <w:b/>
          <w:bCs/>
          <w:szCs w:val="24"/>
        </w:rPr>
        <w:t>reported value N in FG 32-5b-2 is the total number,</w:t>
      </w:r>
      <w:r>
        <w:rPr>
          <w:b/>
          <w:bCs/>
          <w:szCs w:val="21"/>
        </w:rPr>
        <w:t xml:space="preserve"> which is equal or greater than the value N reported in FG 15-11</w:t>
      </w:r>
    </w:p>
    <w:tbl>
      <w:tblPr>
        <w:tblStyle w:val="afd"/>
        <w:tblW w:w="5000" w:type="pct"/>
        <w:tblLook w:val="04A0" w:firstRow="1" w:lastRow="0" w:firstColumn="1" w:lastColumn="0" w:noHBand="0" w:noVBand="1"/>
      </w:tblPr>
      <w:tblGrid>
        <w:gridCol w:w="2265"/>
        <w:gridCol w:w="20118"/>
      </w:tblGrid>
      <w:tr w:rsidR="00057CE3" w14:paraId="640B0E40" w14:textId="77777777">
        <w:tc>
          <w:tcPr>
            <w:tcW w:w="506" w:type="pct"/>
            <w:shd w:val="clear" w:color="auto" w:fill="F2F2F2" w:themeFill="background1" w:themeFillShade="F2"/>
          </w:tcPr>
          <w:p w14:paraId="6929CFFC"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1CE85E"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6ECF2C62" w14:textId="77777777">
        <w:tc>
          <w:tcPr>
            <w:tcW w:w="506" w:type="pct"/>
          </w:tcPr>
          <w:p w14:paraId="172E9E9F"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287E66B" w14:textId="77777777" w:rsidR="00057CE3" w:rsidRDefault="00F644E4">
            <w:pPr>
              <w:snapToGrid w:val="0"/>
              <w:rPr>
                <w:rFonts w:eastAsia="ＭＳ Ｐゴシック"/>
                <w:color w:val="000000"/>
                <w:szCs w:val="21"/>
                <w:lang w:val="en-US"/>
              </w:rPr>
            </w:pPr>
            <w:r>
              <w:rPr>
                <w:rFonts w:eastAsia="ＭＳ Ｐゴシック" w:hint="eastAsia"/>
                <w:color w:val="000000"/>
                <w:szCs w:val="21"/>
              </w:rPr>
              <w:t>S</w:t>
            </w:r>
            <w:r>
              <w:rPr>
                <w:rFonts w:eastAsia="ＭＳ Ｐゴシック"/>
                <w:color w:val="000000"/>
                <w:szCs w:val="21"/>
              </w:rPr>
              <w:t>ummary of companies view on whether/how to report PSFCH separately or jointly for inter-UE coordination and HARQ-ACK reporting</w:t>
            </w:r>
          </w:p>
          <w:p w14:paraId="629F7A99" w14:textId="77777777" w:rsidR="00057CE3" w:rsidRDefault="00F644E4">
            <w:pPr>
              <w:pStyle w:val="aff6"/>
              <w:numPr>
                <w:ilvl w:val="0"/>
                <w:numId w:val="47"/>
              </w:numPr>
              <w:snapToGrid w:val="0"/>
              <w:ind w:leftChars="0"/>
              <w:rPr>
                <w:rFonts w:eastAsia="ＭＳ Ｐゴシック"/>
                <w:color w:val="000000"/>
                <w:szCs w:val="21"/>
              </w:rPr>
            </w:pPr>
            <w:r>
              <w:rPr>
                <w:rFonts w:eastAsia="ＭＳ Ｐゴシック"/>
                <w:color w:val="000000"/>
                <w:szCs w:val="21"/>
              </w:rPr>
              <w:t>Separate: FW</w:t>
            </w:r>
          </w:p>
          <w:p w14:paraId="1B2F36CC" w14:textId="77777777" w:rsidR="00057CE3" w:rsidRDefault="00F644E4">
            <w:pPr>
              <w:pStyle w:val="aff6"/>
              <w:numPr>
                <w:ilvl w:val="0"/>
                <w:numId w:val="47"/>
              </w:numPr>
              <w:snapToGrid w:val="0"/>
              <w:ind w:leftChars="0"/>
              <w:rPr>
                <w:rFonts w:eastAsia="ＭＳ Ｐゴシック"/>
                <w:color w:val="000000"/>
                <w:szCs w:val="21"/>
              </w:rPr>
            </w:pPr>
            <w:r>
              <w:rPr>
                <w:rFonts w:eastAsia="ＭＳ Ｐゴシック"/>
                <w:color w:val="000000"/>
                <w:szCs w:val="21"/>
              </w:rPr>
              <w:t>Joint: HW, FW, vivo, CATT, DCM, LGE</w:t>
            </w:r>
          </w:p>
          <w:p w14:paraId="7D55E335" w14:textId="77777777" w:rsidR="00057CE3" w:rsidRDefault="00F644E4">
            <w:pPr>
              <w:pStyle w:val="aff6"/>
              <w:numPr>
                <w:ilvl w:val="1"/>
                <w:numId w:val="47"/>
              </w:numPr>
              <w:snapToGrid w:val="0"/>
              <w:ind w:leftChars="0"/>
              <w:rPr>
                <w:rFonts w:eastAsia="ＭＳ Ｐゴシック"/>
                <w:color w:val="000000"/>
                <w:szCs w:val="21"/>
              </w:rPr>
            </w:pPr>
            <w:r>
              <w:rPr>
                <w:rFonts w:eastAsia="ＭＳ Ｐゴシック"/>
                <w:color w:val="000000"/>
                <w:szCs w:val="21"/>
              </w:rPr>
              <w:t>Option 1: HW, CATT, DCM, QC</w:t>
            </w:r>
          </w:p>
          <w:p w14:paraId="62FA63CF" w14:textId="77777777" w:rsidR="00057CE3" w:rsidRDefault="00F644E4">
            <w:pPr>
              <w:pStyle w:val="aff6"/>
              <w:numPr>
                <w:ilvl w:val="1"/>
                <w:numId w:val="47"/>
              </w:numPr>
              <w:snapToGrid w:val="0"/>
              <w:ind w:leftChars="0"/>
              <w:rPr>
                <w:rFonts w:eastAsia="ＭＳ Ｐゴシック"/>
                <w:color w:val="000000"/>
                <w:szCs w:val="21"/>
              </w:rPr>
            </w:pPr>
            <w:r>
              <w:rPr>
                <w:rFonts w:eastAsia="ＭＳ Ｐゴシック"/>
                <w:color w:val="000000"/>
                <w:szCs w:val="21"/>
              </w:rPr>
              <w:t>Option 2: FW, LGE</w:t>
            </w:r>
          </w:p>
          <w:p w14:paraId="3AD3EA45" w14:textId="77777777" w:rsidR="00057CE3" w:rsidRDefault="00F644E4">
            <w:pPr>
              <w:pStyle w:val="aff6"/>
              <w:numPr>
                <w:ilvl w:val="2"/>
                <w:numId w:val="47"/>
              </w:numPr>
              <w:snapToGrid w:val="0"/>
              <w:ind w:leftChars="0"/>
              <w:rPr>
                <w:rFonts w:eastAsia="ＭＳ Ｐゴシック"/>
                <w:color w:val="000000"/>
                <w:szCs w:val="21"/>
              </w:rPr>
            </w:pPr>
            <w:r>
              <w:rPr>
                <w:rFonts w:eastAsia="ＭＳ Ｐゴシック"/>
                <w:color w:val="000000"/>
                <w:szCs w:val="21"/>
              </w:rPr>
              <w:t>FW: Since a non-destination of a TB from UE-B can be UE-A, UE-A needs to transmit more PSFCHs than a Rel-16 UE for HARQ-ACK purpose only. Also, since UE-B needs to receive a PSFCH for the conflict report without transmitting a PSSCH, UE-B needs to receive more PSFCHs than a Rel-16 UE for HARQ-ACK only. Therefore, the number of simultaneous PSFCH receptions and/or transmissions shall be increased.</w:t>
            </w:r>
          </w:p>
        </w:tc>
      </w:tr>
      <w:tr w:rsidR="00057CE3" w14:paraId="33956EE5" w14:textId="77777777">
        <w:tc>
          <w:tcPr>
            <w:tcW w:w="506" w:type="pct"/>
          </w:tcPr>
          <w:p w14:paraId="1CE6AB35"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842D09E"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O</w:t>
            </w:r>
            <w:r>
              <w:rPr>
                <w:rFonts w:eastAsia="ＭＳ Ｐゴシック"/>
                <w:color w:val="000000"/>
                <w:szCs w:val="21"/>
                <w:lang w:val="en-US"/>
              </w:rPr>
              <w:t>ption 1 for both M and N.</w:t>
            </w:r>
          </w:p>
          <w:p w14:paraId="164A185D"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I</w:t>
            </w:r>
            <w:r>
              <w:rPr>
                <w:rFonts w:eastAsia="ＭＳ Ｐゴシック"/>
                <w:color w:val="000000"/>
                <w:szCs w:val="21"/>
                <w:lang w:val="en-US"/>
              </w:rPr>
              <w:t>f a large value can be reported in FG32-5b-1, the UE should report the same large value also in FG 15-11. There is no reason to report different values from actual UE implementation perspective.</w:t>
            </w:r>
          </w:p>
        </w:tc>
      </w:tr>
      <w:tr w:rsidR="00057CE3" w14:paraId="43B77109" w14:textId="77777777">
        <w:tc>
          <w:tcPr>
            <w:tcW w:w="506" w:type="pct"/>
          </w:tcPr>
          <w:p w14:paraId="06CC0922" w14:textId="77777777" w:rsidR="00057CE3" w:rsidRDefault="00F644E4">
            <w:pPr>
              <w:snapToGrid w:val="0"/>
              <w:jc w:val="both"/>
              <w:rPr>
                <w:rFonts w:eastAsia="Malgun Gothic"/>
                <w:szCs w:val="21"/>
                <w:lang w:val="en-US" w:eastAsia="ko-KR"/>
              </w:rPr>
            </w:pPr>
            <w:r>
              <w:rPr>
                <w:rFonts w:eastAsia="Malgun Gothic"/>
                <w:szCs w:val="21"/>
                <w:lang w:val="en-US" w:eastAsia="ko-KR"/>
              </w:rPr>
              <w:t>vivo</w:t>
            </w:r>
          </w:p>
        </w:tc>
        <w:tc>
          <w:tcPr>
            <w:tcW w:w="4494" w:type="pct"/>
          </w:tcPr>
          <w:p w14:paraId="5C870AD5"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We are supportive to this proposal.</w:t>
            </w:r>
          </w:p>
        </w:tc>
      </w:tr>
      <w:tr w:rsidR="00057CE3" w14:paraId="549B0A41" w14:textId="77777777">
        <w:tc>
          <w:tcPr>
            <w:tcW w:w="506" w:type="pct"/>
          </w:tcPr>
          <w:p w14:paraId="6F783012"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70D91F84"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Option 1 for both.</w:t>
            </w:r>
          </w:p>
        </w:tc>
      </w:tr>
      <w:tr w:rsidR="00565EB6" w14:paraId="76965AD6" w14:textId="77777777">
        <w:tc>
          <w:tcPr>
            <w:tcW w:w="506" w:type="pct"/>
          </w:tcPr>
          <w:p w14:paraId="5AE550D4" w14:textId="77777777" w:rsidR="00565EB6" w:rsidRDefault="00565EB6" w:rsidP="00565EB6">
            <w:pPr>
              <w:snapToGrid w:val="0"/>
              <w:jc w:val="both"/>
              <w:rPr>
                <w:rFonts w:eastAsia="SimSun"/>
                <w:szCs w:val="21"/>
                <w:lang w:val="en-US" w:eastAsia="zh-CN"/>
              </w:rPr>
            </w:pPr>
            <w:r>
              <w:rPr>
                <w:rFonts w:eastAsia="SimSun"/>
                <w:szCs w:val="21"/>
                <w:lang w:val="en-US" w:eastAsia="zh-CN"/>
              </w:rPr>
              <w:t>Qualcomm</w:t>
            </w:r>
          </w:p>
        </w:tc>
        <w:tc>
          <w:tcPr>
            <w:tcW w:w="4494" w:type="pct"/>
          </w:tcPr>
          <w:p w14:paraId="2A5AC077" w14:textId="77777777" w:rsidR="00565EB6" w:rsidRDefault="00565EB6" w:rsidP="00565EB6">
            <w:pPr>
              <w:snapToGrid w:val="0"/>
              <w:rPr>
                <w:rFonts w:eastAsia="SimSun"/>
                <w:color w:val="000000"/>
                <w:szCs w:val="21"/>
                <w:lang w:val="en-US" w:eastAsia="zh-CN"/>
              </w:rPr>
            </w:pPr>
            <w:r>
              <w:rPr>
                <w:rFonts w:eastAsia="SimSun"/>
                <w:color w:val="000000"/>
                <w:szCs w:val="21"/>
                <w:lang w:val="en-US" w:eastAsia="zh-CN"/>
              </w:rPr>
              <w:t>We support Option 1 in both cases. FG 32-2 need to be also included in the Rx capability part since the UE also reports an N value there.</w:t>
            </w:r>
          </w:p>
        </w:tc>
      </w:tr>
      <w:tr w:rsidR="0016427D" w14:paraId="173CE035" w14:textId="77777777">
        <w:tc>
          <w:tcPr>
            <w:tcW w:w="506" w:type="pct"/>
          </w:tcPr>
          <w:p w14:paraId="0127BA22"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6C1C5D86"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Fine with Option 1 for both M and N.</w:t>
            </w:r>
          </w:p>
        </w:tc>
      </w:tr>
      <w:tr w:rsidR="00E84A63" w14:paraId="0D958A77" w14:textId="77777777">
        <w:tc>
          <w:tcPr>
            <w:tcW w:w="506" w:type="pct"/>
          </w:tcPr>
          <w:p w14:paraId="1572204E"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64E1C03" w14:textId="77777777" w:rsidR="00E84A63" w:rsidRDefault="00E84A63" w:rsidP="00E84A63">
            <w:pPr>
              <w:snapToGrid w:val="0"/>
              <w:rPr>
                <w:rFonts w:eastAsia="SimSun"/>
                <w:color w:val="000000"/>
                <w:szCs w:val="21"/>
                <w:lang w:val="en-US" w:eastAsia="zh-CN"/>
              </w:rPr>
            </w:pPr>
            <w:r>
              <w:rPr>
                <w:rFonts w:eastAsia="SimSun"/>
                <w:color w:val="000000"/>
                <w:szCs w:val="21"/>
                <w:lang w:val="en-US" w:eastAsia="zh-CN"/>
              </w:rPr>
              <w:t xml:space="preserve">Similar view as DCM, </w:t>
            </w:r>
            <w:r>
              <w:rPr>
                <w:rFonts w:eastAsia="SimSun" w:hint="eastAsia"/>
                <w:color w:val="000000"/>
                <w:szCs w:val="21"/>
                <w:lang w:val="en-US" w:eastAsia="zh-CN"/>
              </w:rPr>
              <w:t>PSFCH</w:t>
            </w:r>
            <w:r>
              <w:rPr>
                <w:rFonts w:eastAsia="SimSun"/>
                <w:color w:val="000000"/>
                <w:szCs w:val="21"/>
                <w:lang w:val="en-US" w:eastAsia="zh-CN"/>
              </w:rPr>
              <w:t xml:space="preserve"> </w:t>
            </w:r>
            <w:proofErr w:type="spellStart"/>
            <w:r>
              <w:rPr>
                <w:rFonts w:eastAsia="SimSun"/>
                <w:color w:val="000000"/>
                <w:szCs w:val="21"/>
                <w:lang w:val="en-US" w:eastAsia="zh-CN"/>
              </w:rPr>
              <w:t>tx</w:t>
            </w:r>
            <w:proofErr w:type="spellEnd"/>
            <w:r>
              <w:rPr>
                <w:rFonts w:eastAsia="SimSun"/>
                <w:color w:val="000000"/>
                <w:szCs w:val="21"/>
                <w:lang w:val="en-US" w:eastAsia="zh-CN"/>
              </w:rPr>
              <w:t>/</w:t>
            </w:r>
            <w:proofErr w:type="spellStart"/>
            <w:r>
              <w:rPr>
                <w:rFonts w:eastAsia="SimSun"/>
                <w:color w:val="000000"/>
                <w:szCs w:val="21"/>
                <w:lang w:val="en-US" w:eastAsia="zh-CN"/>
              </w:rPr>
              <w:t>rx</w:t>
            </w:r>
            <w:proofErr w:type="spellEnd"/>
            <w:r>
              <w:rPr>
                <w:rFonts w:eastAsia="SimSun"/>
                <w:color w:val="000000"/>
                <w:szCs w:val="21"/>
                <w:lang w:val="en-US" w:eastAsia="zh-CN"/>
              </w:rPr>
              <w:t xml:space="preserve"> capability reported for HARQ-ACK and inter-UE should be the same, and the reported values should be viewed as the total number (</w:t>
            </w:r>
            <w:proofErr w:type="gramStart"/>
            <w:r>
              <w:rPr>
                <w:rFonts w:eastAsia="SimSun"/>
                <w:color w:val="000000"/>
                <w:szCs w:val="21"/>
                <w:lang w:val="en-US" w:eastAsia="zh-CN"/>
              </w:rPr>
              <w:t>i.e.</w:t>
            </w:r>
            <w:proofErr w:type="gramEnd"/>
            <w:r>
              <w:rPr>
                <w:rFonts w:eastAsia="SimSun"/>
                <w:color w:val="000000"/>
                <w:szCs w:val="21"/>
                <w:lang w:val="en-US" w:eastAsia="zh-CN"/>
              </w:rPr>
              <w:t xml:space="preserve"> Optoin1).</w:t>
            </w:r>
          </w:p>
        </w:tc>
      </w:tr>
      <w:tr w:rsidR="008A5960" w14:paraId="387DD7B2" w14:textId="77777777">
        <w:tc>
          <w:tcPr>
            <w:tcW w:w="506" w:type="pct"/>
          </w:tcPr>
          <w:p w14:paraId="3CEDB5DF" w14:textId="77777777" w:rsidR="008A5960" w:rsidRPr="008A5960" w:rsidRDefault="008A5960"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06670029" w14:textId="77777777" w:rsidR="008A5960" w:rsidRPr="008A5960" w:rsidRDefault="008A5960" w:rsidP="007011FD">
            <w:pPr>
              <w:snapToGrid w:val="0"/>
              <w:rPr>
                <w:rFonts w:eastAsia="Malgun Gothic"/>
                <w:color w:val="000000"/>
                <w:szCs w:val="21"/>
                <w:lang w:val="en-US" w:eastAsia="ko-KR"/>
              </w:rPr>
            </w:pPr>
            <w:r>
              <w:rPr>
                <w:rFonts w:eastAsia="Malgun Gothic" w:hint="eastAsia"/>
                <w:color w:val="000000"/>
                <w:szCs w:val="21"/>
                <w:lang w:val="en-US" w:eastAsia="ko-KR"/>
              </w:rPr>
              <w:t xml:space="preserve">O.K for the </w:t>
            </w:r>
            <w:r w:rsidR="007011FD">
              <w:rPr>
                <w:rFonts w:eastAsia="Malgun Gothic"/>
                <w:color w:val="000000"/>
                <w:szCs w:val="21"/>
                <w:lang w:val="en-US" w:eastAsia="ko-KR"/>
              </w:rPr>
              <w:t xml:space="preserve">direction. </w:t>
            </w:r>
            <w:r w:rsidR="007011FD">
              <w:rPr>
                <w:rFonts w:eastAsia="SimSun"/>
                <w:color w:val="000000"/>
                <w:szCs w:val="21"/>
                <w:lang w:val="en-US" w:eastAsia="zh-CN"/>
              </w:rPr>
              <w:t>Prefer Option 1 for both cases.</w:t>
            </w:r>
          </w:p>
        </w:tc>
      </w:tr>
      <w:tr w:rsidR="00C11496" w14:paraId="6E4ADBA1" w14:textId="77777777">
        <w:tc>
          <w:tcPr>
            <w:tcW w:w="506" w:type="pct"/>
          </w:tcPr>
          <w:p w14:paraId="4EC8A759" w14:textId="77777777" w:rsidR="00C11496" w:rsidRDefault="00C11496" w:rsidP="00C11496">
            <w:pPr>
              <w:snapToGrid w:val="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2C8D974" w14:textId="77777777" w:rsidR="00C11496" w:rsidRDefault="00C11496" w:rsidP="00C11496">
            <w:pPr>
              <w:snapToGrid w:val="0"/>
              <w:rPr>
                <w:rFonts w:eastAsia="Malgun Gothic"/>
                <w:color w:val="000000"/>
                <w:szCs w:val="21"/>
                <w:lang w:val="en-US" w:eastAsia="ko-KR"/>
              </w:rPr>
            </w:pPr>
            <w:r>
              <w:rPr>
                <w:rFonts w:eastAsia="SimSun"/>
                <w:color w:val="000000"/>
                <w:szCs w:val="21"/>
                <w:lang w:val="en-US" w:eastAsia="zh-CN"/>
              </w:rPr>
              <w:t xml:space="preserve">Ok with the proposal and we </w:t>
            </w:r>
            <w:r>
              <w:rPr>
                <w:rFonts w:eastAsia="SimSun" w:hint="eastAsia"/>
                <w:color w:val="000000"/>
                <w:szCs w:val="21"/>
                <w:lang w:val="en-US" w:eastAsia="zh-CN"/>
              </w:rPr>
              <w:t>support</w:t>
            </w:r>
            <w:r>
              <w:rPr>
                <w:rFonts w:eastAsia="SimSun"/>
                <w:color w:val="000000"/>
                <w:szCs w:val="21"/>
                <w:lang w:val="en-US" w:eastAsia="zh-CN"/>
              </w:rPr>
              <w:t xml:space="preserve"> Option 1 for both Tx capability and Rx capability, and the value of M/N shall be the same in both FG reports (otherwise the UE seems to have an error).</w:t>
            </w:r>
          </w:p>
        </w:tc>
      </w:tr>
      <w:tr w:rsidR="00DC7621" w14:paraId="3CFFF04D" w14:textId="77777777">
        <w:tc>
          <w:tcPr>
            <w:tcW w:w="506" w:type="pct"/>
          </w:tcPr>
          <w:p w14:paraId="48D89AF0" w14:textId="77777777" w:rsidR="00DC7621" w:rsidRPr="00DC7621" w:rsidRDefault="00DC7621" w:rsidP="00C11496">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38BCC5E0" w14:textId="77777777" w:rsidR="00DC7621" w:rsidRDefault="00DC7621" w:rsidP="00C11496">
            <w:pPr>
              <w:snapToGrid w:val="0"/>
              <w:rPr>
                <w:rFonts w:eastAsia="SimSun"/>
                <w:color w:val="000000"/>
                <w:szCs w:val="21"/>
                <w:lang w:val="en-US" w:eastAsia="zh-CN"/>
              </w:rPr>
            </w:pPr>
            <w:r w:rsidRPr="00DC7621">
              <w:rPr>
                <w:rFonts w:eastAsia="SimSun"/>
                <w:color w:val="000000"/>
                <w:szCs w:val="21"/>
                <w:lang w:val="en-US" w:eastAsia="zh-CN"/>
              </w:rPr>
              <w:t>We think option 1 for both.</w:t>
            </w:r>
          </w:p>
        </w:tc>
      </w:tr>
      <w:tr w:rsidR="003C3B30" w14:paraId="6D27506F" w14:textId="77777777" w:rsidTr="003C3B30">
        <w:tc>
          <w:tcPr>
            <w:tcW w:w="506" w:type="pct"/>
          </w:tcPr>
          <w:p w14:paraId="41B29037" w14:textId="77777777" w:rsidR="003C3B30" w:rsidRPr="00000C27" w:rsidRDefault="003C3B30" w:rsidP="00DC2EE3">
            <w:pPr>
              <w:snapToGrid w:val="0"/>
              <w:jc w:val="both"/>
              <w:rPr>
                <w:rFonts w:eastAsia="SimSun"/>
                <w:szCs w:val="21"/>
                <w:lang w:val="en-US" w:eastAsia="zh-CN"/>
              </w:rPr>
            </w:pPr>
            <w:r>
              <w:rPr>
                <w:rFonts w:eastAsia="SimSun" w:hint="eastAsia"/>
                <w:szCs w:val="21"/>
                <w:lang w:val="en-US" w:eastAsia="zh-CN"/>
              </w:rPr>
              <w:t>CATT</w:t>
            </w:r>
            <w:r>
              <w:rPr>
                <w:rFonts w:eastAsia="SimSun"/>
                <w:szCs w:val="21"/>
                <w:lang w:val="en-US" w:eastAsia="zh-CN"/>
              </w:rPr>
              <w:t>, GOHIGH</w:t>
            </w:r>
          </w:p>
        </w:tc>
        <w:tc>
          <w:tcPr>
            <w:tcW w:w="4494" w:type="pct"/>
          </w:tcPr>
          <w:p w14:paraId="7A536A70" w14:textId="77777777" w:rsidR="003C3B30" w:rsidRPr="00000C27" w:rsidRDefault="003C3B30" w:rsidP="00DC2EE3">
            <w:pPr>
              <w:snapToGrid w:val="0"/>
              <w:rPr>
                <w:rFonts w:eastAsia="SimSun"/>
                <w:color w:val="000000"/>
                <w:szCs w:val="21"/>
                <w:lang w:val="en-US" w:eastAsia="zh-CN"/>
              </w:rPr>
            </w:pPr>
            <w:r>
              <w:rPr>
                <w:rFonts w:eastAsia="SimSun"/>
                <w:color w:val="000000"/>
                <w:szCs w:val="21"/>
                <w:lang w:val="en-US" w:eastAsia="zh-CN"/>
              </w:rPr>
              <w:t>Option 1 for both.</w:t>
            </w:r>
          </w:p>
        </w:tc>
      </w:tr>
      <w:tr w:rsidR="00A970F5" w14:paraId="76B84AD1" w14:textId="77777777" w:rsidTr="003C3B30">
        <w:tc>
          <w:tcPr>
            <w:tcW w:w="506" w:type="pct"/>
          </w:tcPr>
          <w:p w14:paraId="18459502" w14:textId="77777777" w:rsidR="00A970F5" w:rsidRDefault="00A970F5" w:rsidP="00A970F5">
            <w:pPr>
              <w:snapToGrid w:val="0"/>
              <w:jc w:val="both"/>
              <w:rPr>
                <w:rFonts w:eastAsia="SimSun"/>
                <w:szCs w:val="21"/>
                <w:lang w:val="en-US" w:eastAsia="zh-CN"/>
              </w:rPr>
            </w:pPr>
            <w:r>
              <w:rPr>
                <w:rFonts w:eastAsia="Malgun Gothic"/>
                <w:szCs w:val="21"/>
                <w:lang w:val="en-US" w:eastAsia="ko-KR"/>
              </w:rPr>
              <w:lastRenderedPageBreak/>
              <w:t>Ericsson</w:t>
            </w:r>
          </w:p>
        </w:tc>
        <w:tc>
          <w:tcPr>
            <w:tcW w:w="4494" w:type="pct"/>
          </w:tcPr>
          <w:p w14:paraId="407229BF" w14:textId="77777777" w:rsidR="00A970F5" w:rsidRDefault="00A970F5" w:rsidP="00A970F5">
            <w:pPr>
              <w:snapToGrid w:val="0"/>
              <w:rPr>
                <w:rFonts w:eastAsia="SimSun"/>
                <w:color w:val="000000"/>
                <w:szCs w:val="21"/>
                <w:lang w:val="en-US" w:eastAsia="zh-CN"/>
              </w:rPr>
            </w:pPr>
            <w:r>
              <w:rPr>
                <w:rFonts w:eastAsia="ＭＳ Ｐゴシック"/>
                <w:color w:val="000000"/>
                <w:szCs w:val="21"/>
                <w:lang w:val="en-US"/>
              </w:rPr>
              <w:t>Support the joint report. For both N and M, we support Option 1.</w:t>
            </w:r>
          </w:p>
        </w:tc>
      </w:tr>
      <w:tr w:rsidR="009F0DF3" w14:paraId="3D001E16" w14:textId="77777777" w:rsidTr="003C3B30">
        <w:tc>
          <w:tcPr>
            <w:tcW w:w="506" w:type="pct"/>
          </w:tcPr>
          <w:p w14:paraId="171B2A3E" w14:textId="77777777" w:rsidR="009F0DF3" w:rsidRPr="009F0DF3" w:rsidRDefault="009F0DF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83038CF" w14:textId="77777777" w:rsidR="009F0DF3" w:rsidRPr="009F0DF3" w:rsidRDefault="009F0DF3" w:rsidP="00A970F5">
            <w:pPr>
              <w:snapToGrid w:val="0"/>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support option 1 for both M and N.</w:t>
            </w:r>
          </w:p>
        </w:tc>
      </w:tr>
      <w:tr w:rsidR="00653455" w14:paraId="3D27CB46" w14:textId="77777777" w:rsidTr="003C3B30">
        <w:tc>
          <w:tcPr>
            <w:tcW w:w="506" w:type="pct"/>
          </w:tcPr>
          <w:p w14:paraId="488F175F" w14:textId="77777777" w:rsidR="00653455" w:rsidRDefault="00653455" w:rsidP="00653455">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34806823" w14:textId="77777777" w:rsidR="00653455" w:rsidRDefault="00653455" w:rsidP="00653455">
            <w:pPr>
              <w:snapToGrid w:val="0"/>
              <w:rPr>
                <w:rFonts w:eastAsia="SimSun"/>
                <w:color w:val="000000"/>
                <w:szCs w:val="21"/>
                <w:lang w:val="en-US" w:eastAsia="zh-CN"/>
              </w:rPr>
            </w:pPr>
            <w:r>
              <w:rPr>
                <w:rFonts w:eastAsia="SimSun"/>
                <w:color w:val="000000"/>
                <w:szCs w:val="21"/>
                <w:lang w:val="en-US" w:eastAsia="zh-CN"/>
              </w:rPr>
              <w:t xml:space="preserve">We prefer separate report particularly when most conflict reports are on different PRBs (all if different PRBs are agreed) which is different from PSFCH HARQ-ARQ. For joint report, we support option 2 for both cases. With joint report and option 1, we are enhancing HARQ-ACK capability on configured PRB for PSFCH HARQ-ARQ now, which is not in our work item.  </w:t>
            </w:r>
          </w:p>
        </w:tc>
      </w:tr>
      <w:tr w:rsidR="00A31547" w14:paraId="613C024A" w14:textId="77777777" w:rsidTr="003C3B30">
        <w:tc>
          <w:tcPr>
            <w:tcW w:w="506" w:type="pct"/>
          </w:tcPr>
          <w:p w14:paraId="3AAE1DFD" w14:textId="77777777" w:rsidR="00A31547" w:rsidRDefault="00A31547" w:rsidP="00A31547">
            <w:pPr>
              <w:snapToGrid w:val="0"/>
              <w:jc w:val="both"/>
              <w:rPr>
                <w:rFonts w:eastAsia="SimSun"/>
                <w:szCs w:val="21"/>
                <w:lang w:val="en-US" w:eastAsia="zh-CN"/>
              </w:rPr>
            </w:pPr>
            <w:r>
              <w:rPr>
                <w:rFonts w:eastAsiaTheme="minorEastAsia"/>
                <w:szCs w:val="21"/>
                <w:lang w:val="en-US"/>
              </w:rPr>
              <w:t>FL2</w:t>
            </w:r>
          </w:p>
        </w:tc>
        <w:tc>
          <w:tcPr>
            <w:tcW w:w="4494" w:type="pct"/>
          </w:tcPr>
          <w:p w14:paraId="44C1396B" w14:textId="77777777" w:rsidR="00A31547" w:rsidRDefault="00A31547" w:rsidP="00A31547">
            <w:pPr>
              <w:snapToGrid w:val="0"/>
              <w:rPr>
                <w:rFonts w:eastAsia="ＭＳ Ｐゴシック"/>
                <w:color w:val="000000"/>
                <w:szCs w:val="21"/>
                <w:lang w:val="en-US"/>
              </w:rPr>
            </w:pPr>
            <w:r>
              <w:rPr>
                <w:rFonts w:eastAsia="ＭＳ Ｐゴシック" w:hint="eastAsia"/>
                <w:color w:val="000000"/>
                <w:szCs w:val="21"/>
              </w:rPr>
              <w:t>S</w:t>
            </w:r>
            <w:r>
              <w:rPr>
                <w:rFonts w:eastAsia="ＭＳ Ｐゴシック"/>
                <w:color w:val="000000"/>
                <w:szCs w:val="21"/>
              </w:rPr>
              <w:t>ummary of companies view on whether/how to report PSFCH separately or jointly for inter-UE coordination and HARQ-ACK reporting</w:t>
            </w:r>
          </w:p>
          <w:p w14:paraId="43C494CA" w14:textId="77777777" w:rsidR="00A31547" w:rsidRDefault="00A31547" w:rsidP="00A31547">
            <w:pPr>
              <w:pStyle w:val="aff6"/>
              <w:numPr>
                <w:ilvl w:val="0"/>
                <w:numId w:val="47"/>
              </w:numPr>
              <w:snapToGrid w:val="0"/>
              <w:ind w:leftChars="0"/>
              <w:rPr>
                <w:rFonts w:eastAsia="ＭＳ Ｐゴシック"/>
                <w:color w:val="000000"/>
                <w:szCs w:val="21"/>
              </w:rPr>
            </w:pPr>
            <w:r>
              <w:rPr>
                <w:rFonts w:eastAsia="ＭＳ Ｐゴシック"/>
                <w:color w:val="000000"/>
                <w:szCs w:val="21"/>
              </w:rPr>
              <w:t>Separate: FW</w:t>
            </w:r>
          </w:p>
          <w:p w14:paraId="678CD7D5" w14:textId="77777777" w:rsidR="00A31547" w:rsidRDefault="00A31547" w:rsidP="00A31547">
            <w:pPr>
              <w:pStyle w:val="aff6"/>
              <w:numPr>
                <w:ilvl w:val="0"/>
                <w:numId w:val="47"/>
              </w:numPr>
              <w:snapToGrid w:val="0"/>
              <w:ind w:leftChars="0"/>
              <w:rPr>
                <w:rFonts w:eastAsia="ＭＳ Ｐゴシック"/>
                <w:color w:val="000000"/>
                <w:szCs w:val="21"/>
              </w:rPr>
            </w:pPr>
            <w:r>
              <w:rPr>
                <w:rFonts w:eastAsia="ＭＳ Ｐゴシック"/>
                <w:color w:val="000000"/>
                <w:szCs w:val="21"/>
              </w:rPr>
              <w:t>Joint: HW, FW, vivo, CATT, DCM, LGE</w:t>
            </w:r>
          </w:p>
          <w:p w14:paraId="2140E70A" w14:textId="77777777" w:rsidR="00A31547" w:rsidRDefault="00A31547" w:rsidP="00A31547">
            <w:pPr>
              <w:pStyle w:val="aff6"/>
              <w:numPr>
                <w:ilvl w:val="1"/>
                <w:numId w:val="47"/>
              </w:numPr>
              <w:snapToGrid w:val="0"/>
              <w:ind w:leftChars="0"/>
              <w:rPr>
                <w:rFonts w:eastAsia="ＭＳ Ｐゴシック"/>
                <w:color w:val="000000"/>
                <w:szCs w:val="21"/>
              </w:rPr>
            </w:pPr>
            <w:r>
              <w:rPr>
                <w:rFonts w:eastAsia="ＭＳ Ｐゴシック"/>
                <w:color w:val="000000"/>
                <w:szCs w:val="21"/>
              </w:rPr>
              <w:t>Option 1: HW, CATT, DCM, QC, ZTE, Apple, OPPO, SS, Pana, E///, SPRD</w:t>
            </w:r>
          </w:p>
          <w:p w14:paraId="51EC2A3F" w14:textId="77777777" w:rsidR="00A31547" w:rsidRPr="00A31547" w:rsidRDefault="00A31547" w:rsidP="00A31547">
            <w:pPr>
              <w:pStyle w:val="aff6"/>
              <w:numPr>
                <w:ilvl w:val="1"/>
                <w:numId w:val="47"/>
              </w:numPr>
              <w:snapToGrid w:val="0"/>
              <w:ind w:leftChars="0"/>
              <w:rPr>
                <w:rFonts w:eastAsia="SimSun"/>
                <w:color w:val="000000"/>
                <w:szCs w:val="21"/>
                <w:lang w:val="en-US" w:eastAsia="zh-CN"/>
              </w:rPr>
            </w:pPr>
            <w:r>
              <w:rPr>
                <w:rFonts w:eastAsia="ＭＳ Ｐゴシック"/>
                <w:color w:val="000000"/>
                <w:szCs w:val="21"/>
              </w:rPr>
              <w:t>Option 2: FW, LGE</w:t>
            </w:r>
          </w:p>
          <w:p w14:paraId="6C1D94E4" w14:textId="77777777" w:rsidR="00A31547" w:rsidRPr="00A31547" w:rsidRDefault="00A31547" w:rsidP="00A31547">
            <w:pPr>
              <w:pStyle w:val="aff6"/>
              <w:numPr>
                <w:ilvl w:val="2"/>
                <w:numId w:val="47"/>
              </w:numPr>
              <w:snapToGrid w:val="0"/>
              <w:ind w:leftChars="0"/>
              <w:rPr>
                <w:rFonts w:eastAsia="SimSun"/>
                <w:color w:val="000000"/>
                <w:szCs w:val="21"/>
                <w:lang w:val="en-US" w:eastAsia="zh-CN"/>
              </w:rPr>
            </w:pPr>
            <w:r>
              <w:rPr>
                <w:rFonts w:eastAsia="ＭＳ Ｐゴシック"/>
                <w:color w:val="000000"/>
                <w:szCs w:val="21"/>
              </w:rPr>
              <w:t>FW: Since a non-destination of a TB from UE-B can be UE-A, UE-A needs to transmit more PSFCHs than a Rel-16 UE for HARQ-ACK purpose only. Also, since UE-B needs to receive a PSFCH for the conflict report without transmitting a PSSCH, UE-B needs to receive more PSFCHs than a Rel-16 UE for HARQ-ACK only. Therefore, the number of simultaneous PSFCH receptions and/or transmissions shall be increased.</w:t>
            </w:r>
          </w:p>
          <w:p w14:paraId="45E5DF25" w14:textId="77777777" w:rsidR="00A31547" w:rsidRDefault="00A31547" w:rsidP="00A31547">
            <w:pPr>
              <w:snapToGrid w:val="0"/>
              <w:rPr>
                <w:rFonts w:eastAsia="SimSun"/>
                <w:color w:val="000000"/>
                <w:szCs w:val="21"/>
                <w:lang w:val="en-US" w:eastAsia="zh-CN"/>
              </w:rPr>
            </w:pPr>
          </w:p>
          <w:p w14:paraId="1EAE7313" w14:textId="77777777" w:rsidR="00A31547" w:rsidRDefault="00A31547" w:rsidP="00A31547">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most companies prefer Option 1, the proposal is updated as follows</w:t>
            </w:r>
          </w:p>
          <w:p w14:paraId="25815135" w14:textId="77777777" w:rsidR="00A31547" w:rsidRDefault="00A31547" w:rsidP="001A1DE4">
            <w:pPr>
              <w:snapToGrid w:val="0"/>
              <w:spacing w:afterLines="50" w:after="120"/>
              <w:jc w:val="both"/>
              <w:rPr>
                <w:b/>
                <w:bCs/>
                <w:szCs w:val="21"/>
                <w:lang w:val="en-US"/>
              </w:rPr>
            </w:pPr>
            <w:r>
              <w:rPr>
                <w:b/>
                <w:bCs/>
                <w:szCs w:val="21"/>
                <w:highlight w:val="cyan"/>
                <w:lang w:val="en-US"/>
              </w:rPr>
              <w:t>[FL2] Medium priority proposal 5-4:</w:t>
            </w:r>
          </w:p>
          <w:p w14:paraId="6D1525A8" w14:textId="77777777" w:rsidR="00A31547" w:rsidRDefault="00A31547" w:rsidP="00A31547">
            <w:pPr>
              <w:pStyle w:val="aff6"/>
              <w:numPr>
                <w:ilvl w:val="0"/>
                <w:numId w:val="18"/>
              </w:numPr>
              <w:ind w:leftChars="0"/>
              <w:rPr>
                <w:rFonts w:eastAsia="SimSun"/>
                <w:szCs w:val="21"/>
                <w:lang w:val="en-US" w:eastAsia="zh-CN"/>
              </w:rPr>
            </w:pPr>
            <w:r>
              <w:rPr>
                <w:b/>
                <w:bCs/>
                <w:szCs w:val="24"/>
              </w:rPr>
              <w:t>PSFCH Tx capability is jointly reported for inter-UE coordination and HARQ-ACK reporting as a component in FG 32-5b-1</w:t>
            </w:r>
          </w:p>
          <w:p w14:paraId="5F52A234" w14:textId="77777777" w:rsidR="00A31547" w:rsidRDefault="00A31547" w:rsidP="00A31547">
            <w:pPr>
              <w:pStyle w:val="aff6"/>
              <w:numPr>
                <w:ilvl w:val="1"/>
                <w:numId w:val="18"/>
              </w:numPr>
              <w:ind w:leftChars="0"/>
              <w:rPr>
                <w:rFonts w:eastAsia="SimSun"/>
                <w:b/>
                <w:bCs/>
                <w:szCs w:val="21"/>
                <w:lang w:val="en-US" w:eastAsia="zh-CN"/>
              </w:rPr>
            </w:pPr>
            <w:r>
              <w:rPr>
                <w:b/>
                <w:bCs/>
                <w:szCs w:val="24"/>
              </w:rPr>
              <w:t xml:space="preserve">Value range for M is </w:t>
            </w:r>
            <w:r>
              <w:rPr>
                <w:rFonts w:cs="Arial"/>
                <w:b/>
                <w:bCs/>
                <w:szCs w:val="18"/>
              </w:rPr>
              <w:t>{4, 8, 16}</w:t>
            </w:r>
          </w:p>
          <w:p w14:paraId="00258E9E" w14:textId="77777777" w:rsidR="00A31547" w:rsidRDefault="00A31547" w:rsidP="00A31547">
            <w:pPr>
              <w:pStyle w:val="aff6"/>
              <w:numPr>
                <w:ilvl w:val="1"/>
                <w:numId w:val="18"/>
              </w:numPr>
              <w:ind w:leftChars="0"/>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following note</w:t>
            </w:r>
            <w:r>
              <w:rPr>
                <w:b/>
                <w:bCs/>
                <w:szCs w:val="24"/>
              </w:rPr>
              <w:t xml:space="preserve"> in FG 32-5b-1</w:t>
            </w:r>
          </w:p>
          <w:p w14:paraId="3BDD0230" w14:textId="77777777" w:rsidR="00A31547" w:rsidRDefault="00A31547" w:rsidP="00A31547">
            <w:pPr>
              <w:pStyle w:val="aff6"/>
              <w:numPr>
                <w:ilvl w:val="2"/>
                <w:numId w:val="18"/>
              </w:numPr>
              <w:ind w:leftChars="0"/>
              <w:rPr>
                <w:rFonts w:eastAsia="SimSun"/>
                <w:b/>
                <w:bCs/>
                <w:szCs w:val="21"/>
                <w:lang w:val="en-US" w:eastAsia="zh-CN"/>
              </w:rPr>
            </w:pPr>
            <w:r>
              <w:rPr>
                <w:b/>
                <w:bCs/>
                <w:szCs w:val="24"/>
              </w:rPr>
              <w:t>If UE reports more than one FGs of 15-11 and 32-5b-1, the reported value M in each FG is the total number. UE is not required to support the sum of each reported value M</w:t>
            </w:r>
          </w:p>
          <w:p w14:paraId="28A9CD86" w14:textId="77777777" w:rsidR="00A31547" w:rsidRDefault="00A31547" w:rsidP="00A31547">
            <w:pPr>
              <w:pStyle w:val="aff6"/>
              <w:numPr>
                <w:ilvl w:val="0"/>
                <w:numId w:val="18"/>
              </w:numPr>
              <w:ind w:leftChars="0"/>
              <w:rPr>
                <w:rFonts w:eastAsia="SimSun"/>
                <w:szCs w:val="21"/>
                <w:lang w:val="en-US" w:eastAsia="zh-CN"/>
              </w:rPr>
            </w:pPr>
            <w:r>
              <w:rPr>
                <w:b/>
                <w:bCs/>
                <w:szCs w:val="24"/>
              </w:rPr>
              <w:t>PSFCH Rx capability is jointly reported for inter-UE coordination and HARQ-ACK reporting as a component in FG 32-5b-2</w:t>
            </w:r>
          </w:p>
          <w:p w14:paraId="153E46A1" w14:textId="77777777" w:rsidR="00A31547" w:rsidRDefault="00A31547" w:rsidP="00A31547">
            <w:pPr>
              <w:pStyle w:val="aff6"/>
              <w:numPr>
                <w:ilvl w:val="1"/>
                <w:numId w:val="18"/>
              </w:numPr>
              <w:ind w:leftChars="0"/>
              <w:rPr>
                <w:rFonts w:eastAsia="SimSun"/>
                <w:szCs w:val="21"/>
                <w:lang w:val="en-US" w:eastAsia="zh-CN"/>
              </w:rPr>
            </w:pPr>
            <w:r>
              <w:rPr>
                <w:b/>
                <w:bCs/>
                <w:szCs w:val="24"/>
              </w:rPr>
              <w:t xml:space="preserve">Value range for N is </w:t>
            </w:r>
            <w:r>
              <w:rPr>
                <w:rFonts w:cs="Arial"/>
                <w:b/>
                <w:bCs/>
                <w:szCs w:val="18"/>
              </w:rPr>
              <w:t>{5, 15, 25, 32, 35, 45, 50, 64}</w:t>
            </w:r>
          </w:p>
          <w:p w14:paraId="112843C4" w14:textId="77777777" w:rsidR="00A31547" w:rsidRDefault="00A31547" w:rsidP="00A31547">
            <w:pPr>
              <w:pStyle w:val="aff6"/>
              <w:numPr>
                <w:ilvl w:val="1"/>
                <w:numId w:val="18"/>
              </w:numPr>
              <w:ind w:leftChars="0"/>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following note</w:t>
            </w:r>
            <w:r>
              <w:rPr>
                <w:b/>
                <w:bCs/>
                <w:szCs w:val="24"/>
              </w:rPr>
              <w:t xml:space="preserve"> in FG 32-5b-2</w:t>
            </w:r>
          </w:p>
          <w:p w14:paraId="50BC6F4C" w14:textId="77777777" w:rsidR="00A31547" w:rsidRDefault="00A31547" w:rsidP="00A31547">
            <w:pPr>
              <w:pStyle w:val="aff6"/>
              <w:numPr>
                <w:ilvl w:val="2"/>
                <w:numId w:val="18"/>
              </w:numPr>
              <w:ind w:leftChars="0"/>
              <w:rPr>
                <w:rFonts w:eastAsia="SimSun"/>
                <w:b/>
                <w:bCs/>
                <w:szCs w:val="21"/>
                <w:lang w:val="en-US" w:eastAsia="zh-CN"/>
              </w:rPr>
            </w:pPr>
            <w:r>
              <w:rPr>
                <w:b/>
                <w:bCs/>
                <w:szCs w:val="24"/>
              </w:rPr>
              <w:t>If UE reports more than one FGs of 15-11 and 32-5b-2, the reported value N in each FG is the total number. UE is not required to support the sum of each reported value N</w:t>
            </w:r>
          </w:p>
          <w:p w14:paraId="6806A02E" w14:textId="77777777" w:rsidR="00A31547" w:rsidRPr="00A31547" w:rsidRDefault="00A31547" w:rsidP="00A31547">
            <w:pPr>
              <w:snapToGrid w:val="0"/>
              <w:rPr>
                <w:rFonts w:eastAsiaTheme="minorEastAsia"/>
                <w:color w:val="000000"/>
                <w:szCs w:val="21"/>
                <w:lang w:val="en-US"/>
              </w:rPr>
            </w:pPr>
          </w:p>
        </w:tc>
      </w:tr>
      <w:tr w:rsidR="00A31547" w14:paraId="319F2D13" w14:textId="77777777" w:rsidTr="003C3B30">
        <w:tc>
          <w:tcPr>
            <w:tcW w:w="506" w:type="pct"/>
          </w:tcPr>
          <w:p w14:paraId="5630BB34" w14:textId="77777777" w:rsidR="00A31547" w:rsidRPr="00F94DE4" w:rsidRDefault="00F94DE4" w:rsidP="00A31547">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68AB06E" w14:textId="77777777" w:rsidR="00A31547" w:rsidRPr="00F94DE4" w:rsidRDefault="00F94DE4" w:rsidP="00A31547">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A31547" w14:paraId="20695DB2" w14:textId="77777777" w:rsidTr="003C3B30">
        <w:tc>
          <w:tcPr>
            <w:tcW w:w="506" w:type="pct"/>
          </w:tcPr>
          <w:p w14:paraId="429105D2" w14:textId="77777777" w:rsidR="00A31547" w:rsidRDefault="00B43FDD" w:rsidP="00A31547">
            <w:pPr>
              <w:snapToGrid w:val="0"/>
              <w:jc w:val="both"/>
              <w:rPr>
                <w:rFonts w:eastAsia="SimSun"/>
                <w:szCs w:val="21"/>
                <w:lang w:val="en-US" w:eastAsia="zh-CN"/>
              </w:rPr>
            </w:pPr>
            <w:r>
              <w:rPr>
                <w:rFonts w:eastAsia="SimSun"/>
                <w:szCs w:val="21"/>
                <w:lang w:val="en-US" w:eastAsia="zh-CN"/>
              </w:rPr>
              <w:t>Apple</w:t>
            </w:r>
          </w:p>
        </w:tc>
        <w:tc>
          <w:tcPr>
            <w:tcW w:w="4494" w:type="pct"/>
          </w:tcPr>
          <w:p w14:paraId="509933E9" w14:textId="77777777" w:rsidR="00A31547" w:rsidRDefault="00B43FDD" w:rsidP="00A31547">
            <w:pPr>
              <w:snapToGrid w:val="0"/>
              <w:rPr>
                <w:rFonts w:eastAsia="SimSun"/>
                <w:color w:val="000000"/>
                <w:szCs w:val="21"/>
                <w:lang w:val="en-US" w:eastAsia="zh-CN"/>
              </w:rPr>
            </w:pPr>
            <w:r>
              <w:rPr>
                <w:rFonts w:eastAsia="SimSun"/>
                <w:color w:val="000000"/>
                <w:szCs w:val="21"/>
                <w:lang w:val="en-US" w:eastAsia="zh-CN"/>
              </w:rPr>
              <w:t>Support</w:t>
            </w:r>
          </w:p>
        </w:tc>
      </w:tr>
      <w:tr w:rsidR="00CB68AB" w14:paraId="63D8B64B" w14:textId="77777777" w:rsidTr="001A1DE4">
        <w:tc>
          <w:tcPr>
            <w:tcW w:w="506" w:type="pct"/>
          </w:tcPr>
          <w:p w14:paraId="053C264C" w14:textId="77777777" w:rsidR="00CB68AB" w:rsidRDefault="00CB68AB" w:rsidP="001A1DE4">
            <w:pPr>
              <w:snapToGrid w:val="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6F95E0A9" w14:textId="77777777" w:rsidR="00CB68AB" w:rsidRDefault="00CB68AB" w:rsidP="001A1DE4">
            <w:pPr>
              <w:snapToGrid w:val="0"/>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4F4A94" w14:paraId="2DD4F6C8" w14:textId="77777777" w:rsidTr="003C3B30">
        <w:tc>
          <w:tcPr>
            <w:tcW w:w="506" w:type="pct"/>
          </w:tcPr>
          <w:p w14:paraId="0BD641AD" w14:textId="77777777" w:rsidR="004F4A94" w:rsidRDefault="004F4A94" w:rsidP="004F4A94">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35A248F0" w14:textId="77777777" w:rsidR="004F4A94" w:rsidRDefault="004F4A94" w:rsidP="004F4A94">
            <w:pPr>
              <w:snapToGrid w:val="0"/>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CC583D" w14:paraId="4FB72AA7" w14:textId="77777777" w:rsidTr="003C3B30">
        <w:tc>
          <w:tcPr>
            <w:tcW w:w="506" w:type="pct"/>
          </w:tcPr>
          <w:p w14:paraId="5E0C1718" w14:textId="77777777" w:rsidR="00CC583D" w:rsidRDefault="00CC583D" w:rsidP="004F4A94">
            <w:pPr>
              <w:snapToGrid w:val="0"/>
              <w:jc w:val="both"/>
              <w:rPr>
                <w:rFonts w:eastAsia="SimSun"/>
                <w:szCs w:val="21"/>
                <w:lang w:val="en-US" w:eastAsia="zh-CN"/>
              </w:rPr>
            </w:pPr>
            <w:proofErr w:type="spellStart"/>
            <w:proofErr w:type="gramStart"/>
            <w:r>
              <w:rPr>
                <w:rFonts w:eastAsia="SimSun" w:hint="eastAsia"/>
                <w:szCs w:val="21"/>
                <w:lang w:val="en-US" w:eastAsia="zh-CN"/>
              </w:rPr>
              <w:t>ZTE,Sanchips</w:t>
            </w:r>
            <w:proofErr w:type="spellEnd"/>
            <w:proofErr w:type="gramEnd"/>
          </w:p>
        </w:tc>
        <w:tc>
          <w:tcPr>
            <w:tcW w:w="4494" w:type="pct"/>
          </w:tcPr>
          <w:p w14:paraId="10DED5A7" w14:textId="77777777" w:rsidR="00CC583D" w:rsidRPr="00CC583D" w:rsidRDefault="00CC583D" w:rsidP="004F4A94">
            <w:pPr>
              <w:snapToGrid w:val="0"/>
              <w:rPr>
                <w:rFonts w:eastAsia="SimSun"/>
                <w:color w:val="000000"/>
                <w:szCs w:val="21"/>
                <w:lang w:val="en-US" w:eastAsia="zh-CN"/>
              </w:rPr>
            </w:pPr>
            <w:r>
              <w:rPr>
                <w:rFonts w:eastAsia="SimSun" w:hint="eastAsia"/>
                <w:color w:val="000000"/>
                <w:szCs w:val="21"/>
                <w:lang w:val="en-US" w:eastAsia="zh-CN"/>
              </w:rPr>
              <w:t xml:space="preserve">Can we delete </w:t>
            </w:r>
            <w:r>
              <w:rPr>
                <w:b/>
                <w:bCs/>
                <w:szCs w:val="24"/>
              </w:rPr>
              <w:t>UE is not required to support the sum of each reported value N</w:t>
            </w:r>
            <w:r>
              <w:rPr>
                <w:rFonts w:eastAsia="SimSun" w:hint="eastAsia"/>
                <w:b/>
                <w:bCs/>
                <w:szCs w:val="24"/>
                <w:lang w:eastAsia="zh-CN"/>
              </w:rPr>
              <w:t xml:space="preserve"> </w:t>
            </w:r>
            <w:r w:rsidRPr="00CC583D">
              <w:rPr>
                <w:rFonts w:eastAsia="SimSun" w:hint="eastAsia"/>
                <w:bCs/>
                <w:szCs w:val="24"/>
                <w:lang w:eastAsia="zh-CN"/>
              </w:rPr>
              <w:t>to</w:t>
            </w:r>
            <w:r>
              <w:rPr>
                <w:rFonts w:eastAsia="SimSun" w:hint="eastAsia"/>
                <w:bCs/>
                <w:szCs w:val="24"/>
                <w:lang w:eastAsia="zh-CN"/>
              </w:rPr>
              <w:t xml:space="preserve"> avoid the confusion that N should be reported for each FG in case of support of more than one FGs is done.</w:t>
            </w:r>
          </w:p>
        </w:tc>
      </w:tr>
      <w:tr w:rsidR="005F35E2" w14:paraId="3829854C" w14:textId="77777777" w:rsidTr="003C3B30">
        <w:tc>
          <w:tcPr>
            <w:tcW w:w="506" w:type="pct"/>
          </w:tcPr>
          <w:p w14:paraId="40EC3158" w14:textId="77777777" w:rsidR="005F35E2" w:rsidRDefault="005F35E2" w:rsidP="004F4A94">
            <w:pPr>
              <w:snapToGrid w:val="0"/>
              <w:jc w:val="both"/>
              <w:rPr>
                <w:rFonts w:eastAsia="SimSun"/>
                <w:szCs w:val="21"/>
                <w:lang w:val="en-US" w:eastAsia="zh-CN"/>
              </w:rPr>
            </w:pPr>
            <w:r>
              <w:rPr>
                <w:rFonts w:eastAsia="SimSun"/>
                <w:szCs w:val="21"/>
                <w:lang w:val="en-US" w:eastAsia="zh-CN"/>
              </w:rPr>
              <w:t>vivo</w:t>
            </w:r>
          </w:p>
        </w:tc>
        <w:tc>
          <w:tcPr>
            <w:tcW w:w="4494" w:type="pct"/>
          </w:tcPr>
          <w:p w14:paraId="402DCD4B" w14:textId="77777777" w:rsidR="005F35E2" w:rsidRDefault="005F35E2" w:rsidP="004F4A94">
            <w:pPr>
              <w:snapToGrid w:val="0"/>
              <w:rPr>
                <w:rFonts w:eastAsia="SimSun"/>
                <w:color w:val="000000"/>
                <w:szCs w:val="21"/>
                <w:lang w:val="en-US" w:eastAsia="zh-CN"/>
              </w:rPr>
            </w:pPr>
            <w:r>
              <w:rPr>
                <w:rFonts w:eastAsia="SimSun"/>
                <w:color w:val="000000"/>
                <w:szCs w:val="21"/>
                <w:lang w:val="en-US" w:eastAsia="zh-CN"/>
              </w:rPr>
              <w:t>OK</w:t>
            </w:r>
          </w:p>
        </w:tc>
      </w:tr>
      <w:tr w:rsidR="0034765A" w14:paraId="47F9FB7C" w14:textId="77777777" w:rsidTr="003C3B30">
        <w:tc>
          <w:tcPr>
            <w:tcW w:w="506" w:type="pct"/>
          </w:tcPr>
          <w:p w14:paraId="48B67B10" w14:textId="705ED079" w:rsidR="0034765A" w:rsidRDefault="0034765A" w:rsidP="004F4A94">
            <w:pPr>
              <w:snapToGrid w:val="0"/>
              <w:jc w:val="both"/>
              <w:rPr>
                <w:rFonts w:eastAsia="SimSun"/>
                <w:szCs w:val="21"/>
                <w:lang w:val="en-US" w:eastAsia="zh-CN"/>
              </w:rPr>
            </w:pPr>
            <w:r>
              <w:rPr>
                <w:rFonts w:eastAsia="SimSun"/>
                <w:szCs w:val="21"/>
                <w:lang w:val="en-US" w:eastAsia="zh-CN"/>
              </w:rPr>
              <w:t>Qualcomm</w:t>
            </w:r>
          </w:p>
        </w:tc>
        <w:tc>
          <w:tcPr>
            <w:tcW w:w="4494" w:type="pct"/>
          </w:tcPr>
          <w:p w14:paraId="1B9BEDAE" w14:textId="76973531" w:rsidR="0034765A" w:rsidRDefault="0034765A" w:rsidP="004F4A94">
            <w:pPr>
              <w:snapToGrid w:val="0"/>
              <w:rPr>
                <w:rFonts w:eastAsia="SimSun"/>
                <w:color w:val="000000"/>
                <w:szCs w:val="21"/>
                <w:lang w:val="en-US" w:eastAsia="zh-CN"/>
              </w:rPr>
            </w:pPr>
            <w:r>
              <w:rPr>
                <w:rFonts w:eastAsia="SimSun"/>
                <w:color w:val="000000"/>
                <w:szCs w:val="21"/>
                <w:lang w:val="en-US" w:eastAsia="zh-CN"/>
              </w:rPr>
              <w:t>Support</w:t>
            </w:r>
          </w:p>
        </w:tc>
      </w:tr>
      <w:tr w:rsidR="00C43FDB" w14:paraId="51939F08" w14:textId="77777777" w:rsidTr="003C3B30">
        <w:tc>
          <w:tcPr>
            <w:tcW w:w="506" w:type="pct"/>
          </w:tcPr>
          <w:p w14:paraId="394626EF" w14:textId="31CC761A" w:rsidR="00C43FDB" w:rsidRDefault="00C43FDB" w:rsidP="00C43FDB">
            <w:pPr>
              <w:snapToGrid w:val="0"/>
              <w:jc w:val="both"/>
              <w:rPr>
                <w:rFonts w:eastAsia="SimSun"/>
                <w:szCs w:val="21"/>
                <w:lang w:val="en-US" w:eastAsia="zh-CN"/>
              </w:rPr>
            </w:pPr>
            <w:proofErr w:type="spellStart"/>
            <w:r>
              <w:rPr>
                <w:rFonts w:eastAsia="SimSun"/>
                <w:szCs w:val="21"/>
                <w:lang w:val="en-US" w:eastAsia="zh-CN"/>
              </w:rPr>
              <w:lastRenderedPageBreak/>
              <w:t>Futurewei</w:t>
            </w:r>
            <w:proofErr w:type="spellEnd"/>
          </w:p>
        </w:tc>
        <w:tc>
          <w:tcPr>
            <w:tcW w:w="4494" w:type="pct"/>
          </w:tcPr>
          <w:p w14:paraId="53507B36" w14:textId="0BDB80BD" w:rsidR="00C43FDB" w:rsidRDefault="00C43FDB" w:rsidP="00C43FDB">
            <w:pPr>
              <w:snapToGrid w:val="0"/>
              <w:rPr>
                <w:rFonts w:eastAsia="SimSun"/>
                <w:color w:val="000000"/>
                <w:szCs w:val="21"/>
                <w:lang w:val="en-US" w:eastAsia="zh-CN"/>
              </w:rPr>
            </w:pPr>
            <w:r>
              <w:rPr>
                <w:rFonts w:eastAsia="SimSun"/>
                <w:color w:val="000000"/>
                <w:szCs w:val="21"/>
                <w:lang w:val="en-US" w:eastAsia="zh-CN"/>
              </w:rPr>
              <w:t>Since majority prefer the same M and N, we can accept the proposal provided that no new values of M or N are introduced.</w:t>
            </w:r>
          </w:p>
        </w:tc>
      </w:tr>
      <w:tr w:rsidR="00B94A19" w14:paraId="20F9CAC1" w14:textId="77777777" w:rsidTr="003C3B30">
        <w:tc>
          <w:tcPr>
            <w:tcW w:w="506" w:type="pct"/>
          </w:tcPr>
          <w:p w14:paraId="32B9194A" w14:textId="32F4C3CD" w:rsidR="00B94A19" w:rsidRDefault="00B94A19" w:rsidP="00B94A19">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20BFD1C" w14:textId="730854B4" w:rsidR="00B94A19" w:rsidRDefault="00B94A19" w:rsidP="00B94A19">
            <w:pPr>
              <w:snapToGrid w:val="0"/>
              <w:rPr>
                <w:rFonts w:eastAsia="SimSun"/>
                <w:color w:val="000000"/>
                <w:szCs w:val="21"/>
                <w:lang w:val="en-US" w:eastAsia="zh-CN"/>
              </w:rPr>
            </w:pPr>
            <w:r>
              <w:rPr>
                <w:rFonts w:eastAsia="SimSun"/>
                <w:color w:val="000000"/>
                <w:szCs w:val="21"/>
                <w:lang w:val="en-US" w:eastAsia="zh-CN"/>
              </w:rPr>
              <w:t xml:space="preserve">We are </w:t>
            </w:r>
            <w:r>
              <w:rPr>
                <w:rFonts w:eastAsia="SimSun" w:hint="eastAsia"/>
                <w:color w:val="000000"/>
                <w:szCs w:val="21"/>
                <w:lang w:val="en-US" w:eastAsia="zh-CN"/>
              </w:rPr>
              <w:t>O</w:t>
            </w:r>
            <w:r>
              <w:rPr>
                <w:rFonts w:eastAsia="SimSun"/>
                <w:color w:val="000000"/>
                <w:szCs w:val="21"/>
                <w:lang w:val="en-US" w:eastAsia="zh-CN"/>
              </w:rPr>
              <w:t>k with the proposal.</w:t>
            </w:r>
            <w:r w:rsidRPr="00C73D4A">
              <w:rPr>
                <w:rFonts w:eastAsia="SimSun"/>
                <w:color w:val="000000"/>
                <w:szCs w:val="21"/>
                <w:lang w:val="en-US" w:eastAsia="zh-CN"/>
              </w:rPr>
              <w:t xml:space="preserve"> But we </w:t>
            </w:r>
            <w:r>
              <w:rPr>
                <w:rFonts w:eastAsia="SimSun"/>
                <w:color w:val="000000"/>
                <w:szCs w:val="21"/>
                <w:lang w:val="en-US" w:eastAsia="zh-CN"/>
              </w:rPr>
              <w:t>would like</w:t>
            </w:r>
            <w:r w:rsidRPr="00C73D4A">
              <w:rPr>
                <w:rFonts w:eastAsia="SimSun"/>
                <w:color w:val="000000"/>
                <w:szCs w:val="21"/>
                <w:lang w:val="en-US" w:eastAsia="zh-CN"/>
              </w:rPr>
              <w:t xml:space="preserve"> to confirm it is common understanding that </w:t>
            </w:r>
            <w:r>
              <w:rPr>
                <w:rFonts w:eastAsia="SimSun"/>
                <w:color w:val="000000"/>
                <w:szCs w:val="21"/>
                <w:lang w:val="en-US" w:eastAsia="zh-CN"/>
              </w:rPr>
              <w:t>i</w:t>
            </w:r>
            <w:r w:rsidRPr="00C73D4A">
              <w:rPr>
                <w:rFonts w:eastAsia="SimSun"/>
                <w:color w:val="000000"/>
                <w:szCs w:val="21"/>
                <w:lang w:val="en-US" w:eastAsia="zh-CN"/>
              </w:rPr>
              <w:t xml:space="preserve">f UE reports more than one of FGs </w:t>
            </w:r>
            <w:r w:rsidRPr="00073292">
              <w:rPr>
                <w:rFonts w:eastAsia="SimSun"/>
                <w:color w:val="000000"/>
                <w:szCs w:val="21"/>
                <w:lang w:val="en-US" w:eastAsia="zh-CN"/>
              </w:rPr>
              <w:t>15-11 32-5b-1 and 32-5b-2</w:t>
            </w:r>
            <w:r w:rsidRPr="00C73D4A">
              <w:rPr>
                <w:rFonts w:eastAsia="SimSun"/>
                <w:color w:val="000000"/>
                <w:szCs w:val="21"/>
                <w:lang w:val="en-US" w:eastAsia="zh-CN"/>
              </w:rPr>
              <w:t xml:space="preserve">, the reported values of </w:t>
            </w:r>
            <w:r>
              <w:rPr>
                <w:rFonts w:eastAsia="SimSun"/>
                <w:color w:val="000000"/>
                <w:szCs w:val="21"/>
                <w:lang w:val="en-US" w:eastAsia="zh-CN"/>
              </w:rPr>
              <w:t>M/N</w:t>
            </w:r>
            <w:r w:rsidRPr="00C73D4A">
              <w:rPr>
                <w:rFonts w:eastAsia="SimSun"/>
                <w:color w:val="000000"/>
                <w:szCs w:val="21"/>
                <w:lang w:val="en-US" w:eastAsia="zh-CN"/>
              </w:rPr>
              <w:t xml:space="preserve"> </w:t>
            </w:r>
            <w:r>
              <w:rPr>
                <w:rFonts w:eastAsia="SimSun"/>
                <w:color w:val="000000"/>
                <w:szCs w:val="21"/>
                <w:lang w:val="en-US" w:eastAsia="zh-CN"/>
              </w:rPr>
              <w:t>are</w:t>
            </w:r>
            <w:r w:rsidRPr="00C73D4A">
              <w:rPr>
                <w:rFonts w:eastAsia="SimSun"/>
                <w:color w:val="000000"/>
                <w:szCs w:val="21"/>
                <w:lang w:val="en-US" w:eastAsia="zh-CN"/>
              </w:rPr>
              <w:t xml:space="preserve"> the same.</w:t>
            </w:r>
          </w:p>
        </w:tc>
      </w:tr>
      <w:tr w:rsidR="005F5364" w14:paraId="0DE3C88E" w14:textId="77777777" w:rsidTr="003C3B30">
        <w:tc>
          <w:tcPr>
            <w:tcW w:w="506" w:type="pct"/>
          </w:tcPr>
          <w:p w14:paraId="6C10533D" w14:textId="1D7317B3" w:rsidR="005F5364" w:rsidRP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495646B7" w14:textId="6360FDF9" w:rsidR="005F5364" w:rsidRPr="005F5364" w:rsidRDefault="005F5364" w:rsidP="005F5364">
            <w:pPr>
              <w:snapToGrid w:val="0"/>
              <w:rPr>
                <w:rFonts w:eastAsia="SimSun"/>
                <w:color w:val="000000"/>
                <w:szCs w:val="21"/>
                <w:lang w:val="en-US" w:eastAsia="zh-CN"/>
              </w:rPr>
            </w:pPr>
            <w:r w:rsidRPr="005F5364">
              <w:rPr>
                <w:rFonts w:eastAsia="SimSun"/>
                <w:color w:val="000000"/>
                <w:szCs w:val="21"/>
                <w:lang w:eastAsia="zh-CN"/>
              </w:rPr>
              <w:t>Support</w:t>
            </w:r>
          </w:p>
        </w:tc>
      </w:tr>
      <w:tr w:rsidR="00A765F3" w14:paraId="2DBF9248" w14:textId="77777777" w:rsidTr="003C3B30">
        <w:tc>
          <w:tcPr>
            <w:tcW w:w="506" w:type="pct"/>
          </w:tcPr>
          <w:p w14:paraId="5D939EF5" w14:textId="30AE0783" w:rsidR="00A765F3" w:rsidRPr="005F5364" w:rsidRDefault="00A765F3" w:rsidP="00A765F3">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1F62FB44" w14:textId="2D49BC51" w:rsidR="00A765F3" w:rsidRDefault="00A765F3" w:rsidP="00A765F3">
            <w:pPr>
              <w:snapToGrid w:val="0"/>
              <w:rPr>
                <w:rFonts w:eastAsia="ＭＳ 明朝"/>
                <w:color w:val="000000"/>
                <w:szCs w:val="21"/>
              </w:rPr>
            </w:pPr>
            <w:r>
              <w:rPr>
                <w:rFonts w:eastAsia="ＭＳ 明朝" w:hint="eastAsia"/>
                <w:color w:val="000000"/>
                <w:szCs w:val="21"/>
              </w:rPr>
              <w:t>M</w:t>
            </w:r>
            <w:r>
              <w:rPr>
                <w:rFonts w:eastAsia="ＭＳ 明朝"/>
                <w:color w:val="000000"/>
                <w:szCs w:val="21"/>
              </w:rPr>
              <w:t xml:space="preserve">ost companies are fine with the proposal in general. The proposal is updated to clarify that </w:t>
            </w:r>
            <w:r w:rsidRPr="00C73D4A">
              <w:rPr>
                <w:rFonts w:eastAsia="SimSun"/>
                <w:color w:val="000000"/>
                <w:szCs w:val="21"/>
                <w:lang w:val="en-US" w:eastAsia="zh-CN"/>
              </w:rPr>
              <w:t xml:space="preserve">the reported values of </w:t>
            </w:r>
            <w:r>
              <w:rPr>
                <w:rFonts w:eastAsia="SimSun"/>
                <w:color w:val="000000"/>
                <w:szCs w:val="21"/>
                <w:lang w:val="en-US" w:eastAsia="zh-CN"/>
              </w:rPr>
              <w:t>M/N</w:t>
            </w:r>
            <w:r w:rsidR="00F628B5">
              <w:rPr>
                <w:rFonts w:eastAsia="SimSun"/>
                <w:color w:val="000000"/>
                <w:szCs w:val="21"/>
                <w:lang w:val="en-US" w:eastAsia="zh-CN"/>
              </w:rPr>
              <w:t xml:space="preserve"> in</w:t>
            </w:r>
            <w:r w:rsidRPr="00C73D4A">
              <w:rPr>
                <w:rFonts w:eastAsia="SimSun"/>
                <w:color w:val="000000"/>
                <w:szCs w:val="21"/>
                <w:lang w:val="en-US" w:eastAsia="zh-CN"/>
              </w:rPr>
              <w:t xml:space="preserve"> FGs </w:t>
            </w:r>
            <w:r w:rsidRPr="00073292">
              <w:rPr>
                <w:rFonts w:eastAsia="SimSun"/>
                <w:color w:val="000000"/>
                <w:szCs w:val="21"/>
                <w:lang w:val="en-US" w:eastAsia="zh-CN"/>
              </w:rPr>
              <w:t>15-11 32-5b-1 and 32-5b-2</w:t>
            </w:r>
            <w:r>
              <w:rPr>
                <w:rFonts w:eastAsia="SimSun"/>
                <w:color w:val="000000"/>
                <w:szCs w:val="21"/>
                <w:lang w:val="en-US" w:eastAsia="zh-CN"/>
              </w:rPr>
              <w:t xml:space="preserve"> are</w:t>
            </w:r>
            <w:r w:rsidRPr="00C73D4A">
              <w:rPr>
                <w:rFonts w:eastAsia="SimSun"/>
                <w:color w:val="000000"/>
                <w:szCs w:val="21"/>
                <w:lang w:val="en-US" w:eastAsia="zh-CN"/>
              </w:rPr>
              <w:t xml:space="preserve"> the same</w:t>
            </w:r>
          </w:p>
          <w:p w14:paraId="334E2EE7" w14:textId="77777777" w:rsidR="00A765F3" w:rsidRPr="0084526A" w:rsidRDefault="00A765F3" w:rsidP="00A765F3">
            <w:pPr>
              <w:snapToGrid w:val="0"/>
              <w:rPr>
                <w:rFonts w:eastAsia="ＭＳ 明朝"/>
                <w:color w:val="000000"/>
                <w:szCs w:val="21"/>
              </w:rPr>
            </w:pPr>
          </w:p>
          <w:p w14:paraId="3E2B7F24" w14:textId="5E25F2D3" w:rsidR="004976B0" w:rsidRDefault="004976B0" w:rsidP="004976B0">
            <w:pPr>
              <w:snapToGrid w:val="0"/>
              <w:spacing w:afterLines="50" w:after="120"/>
              <w:jc w:val="both"/>
              <w:rPr>
                <w:b/>
                <w:bCs/>
                <w:szCs w:val="21"/>
                <w:lang w:val="en-US"/>
              </w:rPr>
            </w:pPr>
            <w:r>
              <w:rPr>
                <w:b/>
                <w:bCs/>
                <w:szCs w:val="21"/>
                <w:highlight w:val="cyan"/>
                <w:lang w:val="en-US"/>
              </w:rPr>
              <w:t>[GTW2] Medium priority proposal 5-4:</w:t>
            </w:r>
          </w:p>
          <w:p w14:paraId="25B94F1D" w14:textId="77777777" w:rsidR="004976B0" w:rsidRDefault="004976B0" w:rsidP="004976B0">
            <w:pPr>
              <w:pStyle w:val="aff6"/>
              <w:numPr>
                <w:ilvl w:val="0"/>
                <w:numId w:val="18"/>
              </w:numPr>
              <w:ind w:leftChars="0"/>
              <w:rPr>
                <w:rFonts w:eastAsia="SimSun"/>
                <w:szCs w:val="21"/>
                <w:lang w:val="en-US" w:eastAsia="zh-CN"/>
              </w:rPr>
            </w:pPr>
            <w:r>
              <w:rPr>
                <w:b/>
                <w:bCs/>
                <w:szCs w:val="24"/>
              </w:rPr>
              <w:t>PSFCH Tx capability is jointly reported for inter-UE coordination and HARQ-ACK reporting as a component in FG 32-5b-1</w:t>
            </w:r>
          </w:p>
          <w:p w14:paraId="511CC681" w14:textId="77777777" w:rsidR="004976B0" w:rsidRDefault="004976B0" w:rsidP="004976B0">
            <w:pPr>
              <w:pStyle w:val="aff6"/>
              <w:numPr>
                <w:ilvl w:val="1"/>
                <w:numId w:val="18"/>
              </w:numPr>
              <w:ind w:leftChars="0"/>
              <w:rPr>
                <w:rFonts w:eastAsia="SimSun"/>
                <w:b/>
                <w:bCs/>
                <w:szCs w:val="21"/>
                <w:lang w:val="en-US" w:eastAsia="zh-CN"/>
              </w:rPr>
            </w:pPr>
            <w:r>
              <w:rPr>
                <w:b/>
                <w:bCs/>
                <w:szCs w:val="24"/>
              </w:rPr>
              <w:t xml:space="preserve">Value range for M is </w:t>
            </w:r>
            <w:r>
              <w:rPr>
                <w:rFonts w:cs="Arial"/>
                <w:b/>
                <w:bCs/>
                <w:szCs w:val="18"/>
              </w:rPr>
              <w:t>{4, 8, 16}</w:t>
            </w:r>
          </w:p>
          <w:p w14:paraId="57F81AD4" w14:textId="77777777" w:rsidR="004976B0" w:rsidRDefault="004976B0" w:rsidP="004976B0">
            <w:pPr>
              <w:pStyle w:val="aff6"/>
              <w:numPr>
                <w:ilvl w:val="1"/>
                <w:numId w:val="18"/>
              </w:numPr>
              <w:ind w:leftChars="0"/>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following note</w:t>
            </w:r>
            <w:r>
              <w:rPr>
                <w:b/>
                <w:bCs/>
                <w:szCs w:val="24"/>
              </w:rPr>
              <w:t xml:space="preserve"> in FG 32-5b-1</w:t>
            </w:r>
          </w:p>
          <w:p w14:paraId="642A1A4B" w14:textId="4E26908F" w:rsidR="004976B0" w:rsidRDefault="004976B0" w:rsidP="004976B0">
            <w:pPr>
              <w:pStyle w:val="aff6"/>
              <w:numPr>
                <w:ilvl w:val="2"/>
                <w:numId w:val="18"/>
              </w:numPr>
              <w:ind w:leftChars="0"/>
              <w:rPr>
                <w:rFonts w:eastAsia="SimSun"/>
                <w:b/>
                <w:bCs/>
                <w:szCs w:val="21"/>
                <w:lang w:val="en-US" w:eastAsia="zh-CN"/>
              </w:rPr>
            </w:pPr>
            <w:r>
              <w:rPr>
                <w:b/>
                <w:bCs/>
                <w:szCs w:val="24"/>
              </w:rPr>
              <w:t xml:space="preserve">If UE reports more than one FGs of 15-11 and 32-5b-1, the reported value M in each FG is the total number </w:t>
            </w:r>
            <w:r w:rsidRPr="0084526A">
              <w:rPr>
                <w:b/>
                <w:bCs/>
                <w:color w:val="FF0000"/>
                <w:szCs w:val="24"/>
                <w:lang w:val="en-US"/>
              </w:rPr>
              <w:t>and the same among those FGs</w:t>
            </w:r>
            <w:r>
              <w:rPr>
                <w:b/>
                <w:bCs/>
                <w:szCs w:val="24"/>
              </w:rPr>
              <w:t xml:space="preserve">. </w:t>
            </w:r>
            <w:r w:rsidRPr="004976B0">
              <w:rPr>
                <w:b/>
                <w:bCs/>
                <w:strike/>
                <w:color w:val="FF0000"/>
                <w:szCs w:val="24"/>
              </w:rPr>
              <w:t>UE is not required to support the sum of each reported value M</w:t>
            </w:r>
          </w:p>
          <w:p w14:paraId="3E3FA2F0" w14:textId="77777777" w:rsidR="004976B0" w:rsidRDefault="004976B0" w:rsidP="004976B0">
            <w:pPr>
              <w:pStyle w:val="aff6"/>
              <w:numPr>
                <w:ilvl w:val="0"/>
                <w:numId w:val="18"/>
              </w:numPr>
              <w:ind w:leftChars="0"/>
              <w:rPr>
                <w:rFonts w:eastAsia="SimSun"/>
                <w:szCs w:val="21"/>
                <w:lang w:val="en-US" w:eastAsia="zh-CN"/>
              </w:rPr>
            </w:pPr>
            <w:r>
              <w:rPr>
                <w:b/>
                <w:bCs/>
                <w:szCs w:val="24"/>
              </w:rPr>
              <w:t>PSFCH Rx capability is jointly reported for inter-UE coordination and HARQ-ACK reporting as a component in FG 32-5b-2</w:t>
            </w:r>
          </w:p>
          <w:p w14:paraId="2A5A960C" w14:textId="77777777" w:rsidR="004976B0" w:rsidRDefault="004976B0" w:rsidP="004976B0">
            <w:pPr>
              <w:pStyle w:val="aff6"/>
              <w:numPr>
                <w:ilvl w:val="1"/>
                <w:numId w:val="18"/>
              </w:numPr>
              <w:ind w:leftChars="0"/>
              <w:rPr>
                <w:rFonts w:eastAsia="SimSun"/>
                <w:szCs w:val="21"/>
                <w:lang w:val="en-US" w:eastAsia="zh-CN"/>
              </w:rPr>
            </w:pPr>
            <w:r>
              <w:rPr>
                <w:b/>
                <w:bCs/>
                <w:szCs w:val="24"/>
              </w:rPr>
              <w:t xml:space="preserve">Value range for N is </w:t>
            </w:r>
            <w:r>
              <w:rPr>
                <w:rFonts w:cs="Arial"/>
                <w:b/>
                <w:bCs/>
                <w:szCs w:val="18"/>
              </w:rPr>
              <w:t>{5, 15, 25, 32, 35, 45, 50, 64}</w:t>
            </w:r>
          </w:p>
          <w:p w14:paraId="703B216C" w14:textId="77777777" w:rsidR="004976B0" w:rsidRDefault="004976B0" w:rsidP="004976B0">
            <w:pPr>
              <w:pStyle w:val="aff6"/>
              <w:numPr>
                <w:ilvl w:val="1"/>
                <w:numId w:val="18"/>
              </w:numPr>
              <w:ind w:leftChars="0"/>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following note</w:t>
            </w:r>
            <w:r>
              <w:rPr>
                <w:b/>
                <w:bCs/>
                <w:szCs w:val="24"/>
              </w:rPr>
              <w:t xml:space="preserve"> in FG 32-5b-2</w:t>
            </w:r>
          </w:p>
          <w:p w14:paraId="277E2EFC" w14:textId="6F1BEC63" w:rsidR="004976B0" w:rsidRDefault="004976B0" w:rsidP="004976B0">
            <w:pPr>
              <w:pStyle w:val="aff6"/>
              <w:numPr>
                <w:ilvl w:val="2"/>
                <w:numId w:val="18"/>
              </w:numPr>
              <w:ind w:leftChars="0"/>
              <w:rPr>
                <w:rFonts w:eastAsia="SimSun"/>
                <w:b/>
                <w:bCs/>
                <w:szCs w:val="21"/>
                <w:lang w:val="en-US" w:eastAsia="zh-CN"/>
              </w:rPr>
            </w:pPr>
            <w:r>
              <w:rPr>
                <w:b/>
                <w:bCs/>
                <w:szCs w:val="24"/>
              </w:rPr>
              <w:t>If UE reports more than one FGs of 15-11 and 32-5b-2, the reported value N in each FG is the total number</w:t>
            </w:r>
            <w:r w:rsidRPr="0084526A">
              <w:rPr>
                <w:b/>
                <w:bCs/>
                <w:color w:val="FF0000"/>
                <w:szCs w:val="24"/>
                <w:lang w:val="en-US"/>
              </w:rPr>
              <w:t xml:space="preserve"> and the same among those FGs</w:t>
            </w:r>
            <w:r>
              <w:rPr>
                <w:b/>
                <w:bCs/>
                <w:szCs w:val="24"/>
              </w:rPr>
              <w:t xml:space="preserve">. </w:t>
            </w:r>
            <w:r w:rsidRPr="004976B0">
              <w:rPr>
                <w:b/>
                <w:bCs/>
                <w:strike/>
                <w:color w:val="FF0000"/>
                <w:szCs w:val="24"/>
              </w:rPr>
              <w:t>UE is not required to support the sum of each reported value N</w:t>
            </w:r>
          </w:p>
          <w:p w14:paraId="0345F473" w14:textId="4A0225CD" w:rsidR="004976B0" w:rsidRPr="005F5364" w:rsidRDefault="004976B0" w:rsidP="00A765F3">
            <w:pPr>
              <w:snapToGrid w:val="0"/>
              <w:rPr>
                <w:rFonts w:eastAsia="SimSun"/>
                <w:color w:val="000000"/>
                <w:szCs w:val="21"/>
                <w:lang w:eastAsia="zh-CN"/>
              </w:rPr>
            </w:pPr>
          </w:p>
        </w:tc>
      </w:tr>
      <w:tr w:rsidR="00A765F3" w14:paraId="465BCCA5" w14:textId="77777777" w:rsidTr="003C3B30">
        <w:tc>
          <w:tcPr>
            <w:tcW w:w="506" w:type="pct"/>
          </w:tcPr>
          <w:p w14:paraId="291B4988" w14:textId="35CA674A" w:rsidR="00A765F3" w:rsidRPr="00485602" w:rsidRDefault="00485602" w:rsidP="00A765F3">
            <w:pPr>
              <w:snapToGrid w:val="0"/>
              <w:jc w:val="both"/>
              <w:rPr>
                <w:rFonts w:eastAsia="ＭＳ 明朝"/>
                <w:szCs w:val="21"/>
              </w:rPr>
            </w:pPr>
            <w:r>
              <w:rPr>
                <w:rFonts w:eastAsia="ＭＳ 明朝" w:hint="eastAsia"/>
                <w:szCs w:val="21"/>
              </w:rPr>
              <w:t>F</w:t>
            </w:r>
            <w:r>
              <w:rPr>
                <w:rFonts w:eastAsia="ＭＳ 明朝"/>
                <w:szCs w:val="21"/>
              </w:rPr>
              <w:t>L3</w:t>
            </w:r>
          </w:p>
        </w:tc>
        <w:tc>
          <w:tcPr>
            <w:tcW w:w="4494" w:type="pct"/>
          </w:tcPr>
          <w:p w14:paraId="02FD9F0E" w14:textId="2CC4A420" w:rsidR="00A765F3" w:rsidRPr="00485602" w:rsidRDefault="00485602" w:rsidP="00A765F3">
            <w:pPr>
              <w:snapToGrid w:val="0"/>
              <w:rPr>
                <w:rFonts w:eastAsia="ＭＳ 明朝"/>
                <w:color w:val="000000"/>
                <w:szCs w:val="21"/>
              </w:rPr>
            </w:pPr>
            <w:r>
              <w:rPr>
                <w:rFonts w:eastAsia="ＭＳ 明朝" w:hint="eastAsia"/>
                <w:color w:val="000000"/>
                <w:szCs w:val="21"/>
              </w:rPr>
              <w:t>T</w:t>
            </w:r>
            <w:r>
              <w:rPr>
                <w:rFonts w:eastAsia="ＭＳ 明朝"/>
                <w:color w:val="000000"/>
                <w:szCs w:val="21"/>
              </w:rPr>
              <w:t>his proposal could not be discussed in the GTW session. No further input is necessary unless you have concern on this proposal</w:t>
            </w:r>
          </w:p>
          <w:p w14:paraId="5BF3061B" w14:textId="6A8C6EB6" w:rsidR="00485602" w:rsidRDefault="00485602" w:rsidP="00A765F3">
            <w:pPr>
              <w:snapToGrid w:val="0"/>
              <w:rPr>
                <w:rFonts w:eastAsia="SimSun"/>
                <w:color w:val="000000"/>
                <w:szCs w:val="21"/>
                <w:lang w:eastAsia="zh-CN"/>
              </w:rPr>
            </w:pPr>
          </w:p>
          <w:p w14:paraId="584F61B7" w14:textId="7E1E9336" w:rsidR="00485602" w:rsidRDefault="00485602" w:rsidP="00485602">
            <w:pPr>
              <w:snapToGrid w:val="0"/>
              <w:spacing w:afterLines="50" w:after="120"/>
              <w:jc w:val="both"/>
              <w:rPr>
                <w:b/>
                <w:bCs/>
                <w:szCs w:val="21"/>
                <w:lang w:val="en-US"/>
              </w:rPr>
            </w:pPr>
            <w:r>
              <w:rPr>
                <w:b/>
                <w:bCs/>
                <w:szCs w:val="21"/>
                <w:highlight w:val="cyan"/>
                <w:lang w:val="en-US"/>
              </w:rPr>
              <w:t>[FL3] Medium priority proposal 5-4:</w:t>
            </w:r>
          </w:p>
          <w:p w14:paraId="78647B73" w14:textId="77777777" w:rsidR="00485602" w:rsidRDefault="00485602" w:rsidP="00485602">
            <w:pPr>
              <w:pStyle w:val="aff6"/>
              <w:numPr>
                <w:ilvl w:val="0"/>
                <w:numId w:val="18"/>
              </w:numPr>
              <w:overflowPunct/>
              <w:autoSpaceDE/>
              <w:autoSpaceDN/>
              <w:adjustRightInd/>
              <w:spacing w:after="160"/>
              <w:ind w:leftChars="0" w:left="482" w:hanging="482"/>
              <w:textAlignment w:val="auto"/>
              <w:rPr>
                <w:rFonts w:eastAsia="SimSun"/>
                <w:szCs w:val="21"/>
                <w:lang w:val="en-US" w:eastAsia="zh-CN"/>
              </w:rPr>
            </w:pPr>
            <w:r>
              <w:rPr>
                <w:b/>
                <w:bCs/>
                <w:szCs w:val="24"/>
              </w:rPr>
              <w:t>PSFCH Tx capability is jointly reported for inter-UE coordination and HARQ-ACK reporting as a component in FG 32-5b-1</w:t>
            </w:r>
          </w:p>
          <w:p w14:paraId="41E0E00A" w14:textId="77777777" w:rsidR="00485602" w:rsidRDefault="00485602" w:rsidP="00485602">
            <w:pPr>
              <w:pStyle w:val="aff6"/>
              <w:numPr>
                <w:ilvl w:val="1"/>
                <w:numId w:val="18"/>
              </w:numPr>
              <w:overflowPunct/>
              <w:autoSpaceDE/>
              <w:autoSpaceDN/>
              <w:adjustRightInd/>
              <w:spacing w:after="160"/>
              <w:ind w:leftChars="0"/>
              <w:textAlignment w:val="auto"/>
              <w:rPr>
                <w:rFonts w:eastAsia="SimSun"/>
                <w:b/>
                <w:bCs/>
                <w:szCs w:val="21"/>
                <w:lang w:val="en-US" w:eastAsia="zh-CN"/>
              </w:rPr>
            </w:pPr>
            <w:r>
              <w:rPr>
                <w:b/>
                <w:bCs/>
                <w:szCs w:val="24"/>
              </w:rPr>
              <w:t xml:space="preserve">Value range for M is </w:t>
            </w:r>
            <w:r>
              <w:rPr>
                <w:rFonts w:cs="Arial"/>
                <w:b/>
                <w:bCs/>
                <w:szCs w:val="18"/>
              </w:rPr>
              <w:t>{4, 8, 16}</w:t>
            </w:r>
          </w:p>
          <w:p w14:paraId="6AFFC3CF" w14:textId="77777777" w:rsidR="00485602" w:rsidRDefault="00485602" w:rsidP="00485602">
            <w:pPr>
              <w:pStyle w:val="aff6"/>
              <w:numPr>
                <w:ilvl w:val="1"/>
                <w:numId w:val="18"/>
              </w:numPr>
              <w:overflowPunct/>
              <w:autoSpaceDE/>
              <w:autoSpaceDN/>
              <w:adjustRightInd/>
              <w:spacing w:after="160"/>
              <w:ind w:leftChars="0"/>
              <w:textAlignment w:val="auto"/>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following note</w:t>
            </w:r>
            <w:r>
              <w:rPr>
                <w:b/>
                <w:bCs/>
                <w:szCs w:val="24"/>
              </w:rPr>
              <w:t xml:space="preserve"> in FG 32-5b-1</w:t>
            </w:r>
          </w:p>
          <w:p w14:paraId="7107D6C7" w14:textId="77777777" w:rsidR="00485602" w:rsidRDefault="00485602" w:rsidP="00485602">
            <w:pPr>
              <w:pStyle w:val="aff6"/>
              <w:numPr>
                <w:ilvl w:val="2"/>
                <w:numId w:val="18"/>
              </w:numPr>
              <w:overflowPunct/>
              <w:autoSpaceDE/>
              <w:autoSpaceDN/>
              <w:adjustRightInd/>
              <w:spacing w:after="160"/>
              <w:ind w:leftChars="0"/>
              <w:textAlignment w:val="auto"/>
              <w:rPr>
                <w:rFonts w:eastAsia="SimSun"/>
                <w:b/>
                <w:bCs/>
                <w:szCs w:val="21"/>
                <w:lang w:val="en-US" w:eastAsia="zh-CN"/>
              </w:rPr>
            </w:pPr>
            <w:r>
              <w:rPr>
                <w:b/>
                <w:bCs/>
                <w:szCs w:val="24"/>
              </w:rPr>
              <w:t xml:space="preserve">If UE reports more than one FGs of 15-11 and 32-5b-1, the reported value M in each FG is the total number </w:t>
            </w:r>
            <w:r w:rsidRPr="0084526A">
              <w:rPr>
                <w:b/>
                <w:bCs/>
                <w:color w:val="FF0000"/>
                <w:szCs w:val="24"/>
                <w:lang w:val="en-US"/>
              </w:rPr>
              <w:t>and the same among those FGs</w:t>
            </w:r>
            <w:r>
              <w:rPr>
                <w:b/>
                <w:bCs/>
                <w:szCs w:val="24"/>
              </w:rPr>
              <w:t xml:space="preserve">. </w:t>
            </w:r>
            <w:r w:rsidRPr="004976B0">
              <w:rPr>
                <w:b/>
                <w:bCs/>
                <w:strike/>
                <w:color w:val="FF0000"/>
                <w:szCs w:val="24"/>
              </w:rPr>
              <w:t>UE is not required to support the sum of each reported value M</w:t>
            </w:r>
          </w:p>
          <w:p w14:paraId="54C796CA" w14:textId="77777777" w:rsidR="00485602" w:rsidRDefault="00485602" w:rsidP="00485602">
            <w:pPr>
              <w:pStyle w:val="aff6"/>
              <w:numPr>
                <w:ilvl w:val="0"/>
                <w:numId w:val="18"/>
              </w:numPr>
              <w:overflowPunct/>
              <w:autoSpaceDE/>
              <w:autoSpaceDN/>
              <w:adjustRightInd/>
              <w:spacing w:after="160"/>
              <w:ind w:leftChars="0"/>
              <w:textAlignment w:val="auto"/>
              <w:rPr>
                <w:rFonts w:eastAsia="SimSun"/>
                <w:szCs w:val="21"/>
                <w:lang w:val="en-US" w:eastAsia="zh-CN"/>
              </w:rPr>
            </w:pPr>
            <w:r>
              <w:rPr>
                <w:b/>
                <w:bCs/>
                <w:szCs w:val="24"/>
              </w:rPr>
              <w:t>PSFCH Rx capability is jointly reported for inter-UE coordination and HARQ-ACK reporting as a component in FG 32-5b-2</w:t>
            </w:r>
          </w:p>
          <w:p w14:paraId="07F09F06" w14:textId="77777777" w:rsidR="00485602" w:rsidRDefault="00485602" w:rsidP="00485602">
            <w:pPr>
              <w:pStyle w:val="aff6"/>
              <w:numPr>
                <w:ilvl w:val="1"/>
                <w:numId w:val="18"/>
              </w:numPr>
              <w:overflowPunct/>
              <w:autoSpaceDE/>
              <w:autoSpaceDN/>
              <w:adjustRightInd/>
              <w:spacing w:after="160"/>
              <w:ind w:leftChars="0"/>
              <w:textAlignment w:val="auto"/>
              <w:rPr>
                <w:rFonts w:eastAsia="SimSun"/>
                <w:szCs w:val="21"/>
                <w:lang w:val="en-US" w:eastAsia="zh-CN"/>
              </w:rPr>
            </w:pPr>
            <w:r>
              <w:rPr>
                <w:b/>
                <w:bCs/>
                <w:szCs w:val="24"/>
              </w:rPr>
              <w:t xml:space="preserve">Value range for N is </w:t>
            </w:r>
            <w:r>
              <w:rPr>
                <w:rFonts w:cs="Arial"/>
                <w:b/>
                <w:bCs/>
                <w:szCs w:val="18"/>
              </w:rPr>
              <w:t>{5, 15, 25, 32, 35, 45, 50, 64}</w:t>
            </w:r>
          </w:p>
          <w:p w14:paraId="35116247" w14:textId="77777777" w:rsidR="00485602" w:rsidRDefault="00485602" w:rsidP="00485602">
            <w:pPr>
              <w:pStyle w:val="aff6"/>
              <w:numPr>
                <w:ilvl w:val="1"/>
                <w:numId w:val="18"/>
              </w:numPr>
              <w:overflowPunct/>
              <w:autoSpaceDE/>
              <w:autoSpaceDN/>
              <w:adjustRightInd/>
              <w:spacing w:after="160"/>
              <w:ind w:leftChars="0"/>
              <w:textAlignment w:val="auto"/>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following note</w:t>
            </w:r>
            <w:r>
              <w:rPr>
                <w:b/>
                <w:bCs/>
                <w:szCs w:val="24"/>
              </w:rPr>
              <w:t xml:space="preserve"> in FG 32-5b-2</w:t>
            </w:r>
          </w:p>
          <w:p w14:paraId="76F40100" w14:textId="77777777" w:rsidR="00485602" w:rsidRDefault="00485602" w:rsidP="00485602">
            <w:pPr>
              <w:pStyle w:val="aff6"/>
              <w:numPr>
                <w:ilvl w:val="2"/>
                <w:numId w:val="18"/>
              </w:numPr>
              <w:overflowPunct/>
              <w:autoSpaceDE/>
              <w:autoSpaceDN/>
              <w:adjustRightInd/>
              <w:spacing w:after="160"/>
              <w:ind w:leftChars="0"/>
              <w:textAlignment w:val="auto"/>
              <w:rPr>
                <w:rFonts w:eastAsia="SimSun"/>
                <w:b/>
                <w:bCs/>
                <w:szCs w:val="21"/>
                <w:lang w:val="en-US" w:eastAsia="zh-CN"/>
              </w:rPr>
            </w:pPr>
            <w:r>
              <w:rPr>
                <w:b/>
                <w:bCs/>
                <w:szCs w:val="24"/>
              </w:rPr>
              <w:t>If UE reports more than one FGs of 15-11 and 32-5b-2, the reported value N in each FG is the total number</w:t>
            </w:r>
            <w:r w:rsidRPr="0084526A">
              <w:rPr>
                <w:b/>
                <w:bCs/>
                <w:color w:val="FF0000"/>
                <w:szCs w:val="24"/>
                <w:lang w:val="en-US"/>
              </w:rPr>
              <w:t xml:space="preserve"> and the same among those FGs</w:t>
            </w:r>
            <w:r>
              <w:rPr>
                <w:b/>
                <w:bCs/>
                <w:szCs w:val="24"/>
              </w:rPr>
              <w:t xml:space="preserve">. </w:t>
            </w:r>
            <w:r w:rsidRPr="004976B0">
              <w:rPr>
                <w:b/>
                <w:bCs/>
                <w:strike/>
                <w:color w:val="FF0000"/>
                <w:szCs w:val="24"/>
              </w:rPr>
              <w:t>UE is not required to support the sum of each reported value N</w:t>
            </w:r>
          </w:p>
          <w:p w14:paraId="16E0BA67" w14:textId="56CB9A80" w:rsidR="00485602" w:rsidRPr="005F5364" w:rsidRDefault="00485602" w:rsidP="00A765F3">
            <w:pPr>
              <w:snapToGrid w:val="0"/>
              <w:rPr>
                <w:rFonts w:eastAsia="SimSun"/>
                <w:color w:val="000000"/>
                <w:szCs w:val="21"/>
                <w:lang w:eastAsia="zh-CN"/>
              </w:rPr>
            </w:pPr>
          </w:p>
        </w:tc>
      </w:tr>
      <w:tr w:rsidR="006C0BD6" w14:paraId="1861725A" w14:textId="77777777" w:rsidTr="003C3B30">
        <w:tc>
          <w:tcPr>
            <w:tcW w:w="506" w:type="pct"/>
          </w:tcPr>
          <w:p w14:paraId="4588FC5A" w14:textId="3FB62BF1" w:rsidR="006C0BD6" w:rsidRPr="005F5364" w:rsidRDefault="006C0BD6" w:rsidP="006C0BD6">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4AC0A513" w14:textId="2BCF1B1E" w:rsidR="006C0BD6" w:rsidRPr="00F038E7" w:rsidRDefault="006C0BD6" w:rsidP="006C0BD6">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proposal is stable for more than 24 hours. We can quickly agree on this proposal either via email endorsement</w:t>
            </w:r>
          </w:p>
          <w:p w14:paraId="5B89B2A7" w14:textId="77777777" w:rsidR="006C0BD6" w:rsidRDefault="006C0BD6" w:rsidP="006C0BD6">
            <w:pPr>
              <w:snapToGrid w:val="0"/>
              <w:rPr>
                <w:rFonts w:eastAsia="SimSun"/>
                <w:color w:val="000000"/>
                <w:szCs w:val="21"/>
                <w:lang w:eastAsia="zh-CN"/>
              </w:rPr>
            </w:pPr>
          </w:p>
          <w:p w14:paraId="4C9787F6" w14:textId="409AEFEA" w:rsidR="006C0BD6" w:rsidRDefault="006C0BD6" w:rsidP="006C0BD6">
            <w:pPr>
              <w:snapToGrid w:val="0"/>
              <w:spacing w:afterLines="50" w:after="120"/>
              <w:jc w:val="both"/>
              <w:rPr>
                <w:b/>
                <w:bCs/>
                <w:szCs w:val="21"/>
                <w:lang w:val="en-US"/>
              </w:rPr>
            </w:pPr>
            <w:r>
              <w:rPr>
                <w:b/>
                <w:bCs/>
                <w:szCs w:val="21"/>
                <w:highlight w:val="cyan"/>
                <w:lang w:val="en-US"/>
              </w:rPr>
              <w:t>[email1] Medium priority proposal 5-4:</w:t>
            </w:r>
          </w:p>
          <w:p w14:paraId="6C47B34B" w14:textId="77777777" w:rsidR="006C0BD6" w:rsidRDefault="006C0BD6" w:rsidP="006C0BD6">
            <w:pPr>
              <w:pStyle w:val="aff6"/>
              <w:numPr>
                <w:ilvl w:val="0"/>
                <w:numId w:val="18"/>
              </w:numPr>
              <w:overflowPunct/>
              <w:autoSpaceDE/>
              <w:autoSpaceDN/>
              <w:adjustRightInd/>
              <w:spacing w:after="160"/>
              <w:ind w:leftChars="0" w:left="482" w:hanging="482"/>
              <w:textAlignment w:val="auto"/>
              <w:rPr>
                <w:rFonts w:eastAsia="SimSun"/>
                <w:szCs w:val="21"/>
                <w:lang w:val="en-US" w:eastAsia="zh-CN"/>
              </w:rPr>
            </w:pPr>
            <w:r>
              <w:rPr>
                <w:b/>
                <w:bCs/>
                <w:szCs w:val="24"/>
              </w:rPr>
              <w:t>PSFCH Tx capability is jointly reported for inter-UE coordination and HARQ-ACK reporting as a component in FG 32-5b-1</w:t>
            </w:r>
          </w:p>
          <w:p w14:paraId="15B636AA" w14:textId="77777777" w:rsidR="006C0BD6" w:rsidRDefault="006C0BD6" w:rsidP="006C0BD6">
            <w:pPr>
              <w:pStyle w:val="aff6"/>
              <w:numPr>
                <w:ilvl w:val="1"/>
                <w:numId w:val="18"/>
              </w:numPr>
              <w:overflowPunct/>
              <w:autoSpaceDE/>
              <w:autoSpaceDN/>
              <w:adjustRightInd/>
              <w:spacing w:after="160"/>
              <w:ind w:leftChars="0"/>
              <w:textAlignment w:val="auto"/>
              <w:rPr>
                <w:rFonts w:eastAsia="SimSun"/>
                <w:b/>
                <w:bCs/>
                <w:szCs w:val="21"/>
                <w:lang w:val="en-US" w:eastAsia="zh-CN"/>
              </w:rPr>
            </w:pPr>
            <w:r>
              <w:rPr>
                <w:b/>
                <w:bCs/>
                <w:szCs w:val="24"/>
              </w:rPr>
              <w:t xml:space="preserve">Value range for M is </w:t>
            </w:r>
            <w:r>
              <w:rPr>
                <w:rFonts w:cs="Arial"/>
                <w:b/>
                <w:bCs/>
                <w:szCs w:val="18"/>
              </w:rPr>
              <w:t>{4, 8, 16}</w:t>
            </w:r>
          </w:p>
          <w:p w14:paraId="0A5BD953" w14:textId="77777777" w:rsidR="006C0BD6" w:rsidRDefault="006C0BD6" w:rsidP="006C0BD6">
            <w:pPr>
              <w:pStyle w:val="aff6"/>
              <w:numPr>
                <w:ilvl w:val="1"/>
                <w:numId w:val="18"/>
              </w:numPr>
              <w:overflowPunct/>
              <w:autoSpaceDE/>
              <w:autoSpaceDN/>
              <w:adjustRightInd/>
              <w:spacing w:after="160"/>
              <w:ind w:leftChars="0"/>
              <w:textAlignment w:val="auto"/>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following note</w:t>
            </w:r>
            <w:r>
              <w:rPr>
                <w:b/>
                <w:bCs/>
                <w:szCs w:val="24"/>
              </w:rPr>
              <w:t xml:space="preserve"> in FG 32-5b-1</w:t>
            </w:r>
          </w:p>
          <w:p w14:paraId="00ACF629" w14:textId="77777777" w:rsidR="006C0BD6" w:rsidRDefault="006C0BD6" w:rsidP="006C0BD6">
            <w:pPr>
              <w:pStyle w:val="aff6"/>
              <w:numPr>
                <w:ilvl w:val="2"/>
                <w:numId w:val="18"/>
              </w:numPr>
              <w:overflowPunct/>
              <w:autoSpaceDE/>
              <w:autoSpaceDN/>
              <w:adjustRightInd/>
              <w:spacing w:after="160"/>
              <w:ind w:leftChars="0"/>
              <w:textAlignment w:val="auto"/>
              <w:rPr>
                <w:rFonts w:eastAsia="SimSun"/>
                <w:b/>
                <w:bCs/>
                <w:szCs w:val="21"/>
                <w:lang w:val="en-US" w:eastAsia="zh-CN"/>
              </w:rPr>
            </w:pPr>
            <w:r>
              <w:rPr>
                <w:b/>
                <w:bCs/>
                <w:szCs w:val="24"/>
              </w:rPr>
              <w:t xml:space="preserve">If UE reports more than one FGs of 15-11 and 32-5b-1, the reported value M in each FG is the total number </w:t>
            </w:r>
            <w:r w:rsidRPr="0084526A">
              <w:rPr>
                <w:b/>
                <w:bCs/>
                <w:color w:val="FF0000"/>
                <w:szCs w:val="24"/>
                <w:lang w:val="en-US"/>
              </w:rPr>
              <w:t>and the same among those FGs</w:t>
            </w:r>
            <w:r>
              <w:rPr>
                <w:b/>
                <w:bCs/>
                <w:szCs w:val="24"/>
              </w:rPr>
              <w:t xml:space="preserve">. </w:t>
            </w:r>
            <w:r w:rsidRPr="004976B0">
              <w:rPr>
                <w:b/>
                <w:bCs/>
                <w:strike/>
                <w:color w:val="FF0000"/>
                <w:szCs w:val="24"/>
              </w:rPr>
              <w:t>UE is not required to support the sum of each reported value M</w:t>
            </w:r>
          </w:p>
          <w:p w14:paraId="066C2E6F" w14:textId="77777777" w:rsidR="006C0BD6" w:rsidRDefault="006C0BD6" w:rsidP="006C0BD6">
            <w:pPr>
              <w:pStyle w:val="aff6"/>
              <w:numPr>
                <w:ilvl w:val="0"/>
                <w:numId w:val="18"/>
              </w:numPr>
              <w:overflowPunct/>
              <w:autoSpaceDE/>
              <w:autoSpaceDN/>
              <w:adjustRightInd/>
              <w:spacing w:after="160"/>
              <w:ind w:leftChars="0"/>
              <w:textAlignment w:val="auto"/>
              <w:rPr>
                <w:rFonts w:eastAsia="SimSun"/>
                <w:szCs w:val="21"/>
                <w:lang w:val="en-US" w:eastAsia="zh-CN"/>
              </w:rPr>
            </w:pPr>
            <w:r>
              <w:rPr>
                <w:b/>
                <w:bCs/>
                <w:szCs w:val="24"/>
              </w:rPr>
              <w:t>PSFCH Rx capability is jointly reported for inter-UE coordination and HARQ-ACK reporting as a component in FG 32-5b-2</w:t>
            </w:r>
          </w:p>
          <w:p w14:paraId="7F3DF9E4" w14:textId="77777777" w:rsidR="006C0BD6" w:rsidRDefault="006C0BD6" w:rsidP="006C0BD6">
            <w:pPr>
              <w:pStyle w:val="aff6"/>
              <w:numPr>
                <w:ilvl w:val="1"/>
                <w:numId w:val="18"/>
              </w:numPr>
              <w:overflowPunct/>
              <w:autoSpaceDE/>
              <w:autoSpaceDN/>
              <w:adjustRightInd/>
              <w:spacing w:after="160"/>
              <w:ind w:leftChars="0"/>
              <w:textAlignment w:val="auto"/>
              <w:rPr>
                <w:rFonts w:eastAsia="SimSun"/>
                <w:szCs w:val="21"/>
                <w:lang w:val="en-US" w:eastAsia="zh-CN"/>
              </w:rPr>
            </w:pPr>
            <w:r>
              <w:rPr>
                <w:b/>
                <w:bCs/>
                <w:szCs w:val="24"/>
              </w:rPr>
              <w:t xml:space="preserve">Value range for N is </w:t>
            </w:r>
            <w:r>
              <w:rPr>
                <w:rFonts w:cs="Arial"/>
                <w:b/>
                <w:bCs/>
                <w:szCs w:val="18"/>
              </w:rPr>
              <w:t>{5, 15, 25, 32, 35, 45, 50, 64}</w:t>
            </w:r>
          </w:p>
          <w:p w14:paraId="07A8938E" w14:textId="77777777" w:rsidR="006C0BD6" w:rsidRDefault="006C0BD6" w:rsidP="006C0BD6">
            <w:pPr>
              <w:pStyle w:val="aff6"/>
              <w:numPr>
                <w:ilvl w:val="1"/>
                <w:numId w:val="18"/>
              </w:numPr>
              <w:overflowPunct/>
              <w:autoSpaceDE/>
              <w:autoSpaceDN/>
              <w:adjustRightInd/>
              <w:spacing w:after="160"/>
              <w:ind w:leftChars="0"/>
              <w:textAlignment w:val="auto"/>
              <w:rPr>
                <w:rFonts w:eastAsia="SimSun"/>
                <w:b/>
                <w:bCs/>
                <w:szCs w:val="21"/>
                <w:lang w:val="en-US" w:eastAsia="zh-CN"/>
              </w:rPr>
            </w:pPr>
            <w:r>
              <w:rPr>
                <w:rFonts w:eastAsiaTheme="minorEastAsia" w:hint="eastAsia"/>
                <w:b/>
                <w:bCs/>
                <w:szCs w:val="21"/>
                <w:lang w:val="en-US"/>
              </w:rPr>
              <w:t>A</w:t>
            </w:r>
            <w:r>
              <w:rPr>
                <w:rFonts w:eastAsiaTheme="minorEastAsia"/>
                <w:b/>
                <w:bCs/>
                <w:szCs w:val="21"/>
                <w:lang w:val="en-US"/>
              </w:rPr>
              <w:t>dd following note</w:t>
            </w:r>
            <w:r>
              <w:rPr>
                <w:b/>
                <w:bCs/>
                <w:szCs w:val="24"/>
              </w:rPr>
              <w:t xml:space="preserve"> in FG 32-5b-2</w:t>
            </w:r>
          </w:p>
          <w:p w14:paraId="69315C37" w14:textId="77777777" w:rsidR="006C0BD6" w:rsidRDefault="006C0BD6" w:rsidP="006C0BD6">
            <w:pPr>
              <w:pStyle w:val="aff6"/>
              <w:numPr>
                <w:ilvl w:val="2"/>
                <w:numId w:val="18"/>
              </w:numPr>
              <w:overflowPunct/>
              <w:autoSpaceDE/>
              <w:autoSpaceDN/>
              <w:adjustRightInd/>
              <w:spacing w:after="160"/>
              <w:ind w:leftChars="0"/>
              <w:textAlignment w:val="auto"/>
              <w:rPr>
                <w:rFonts w:eastAsia="SimSun"/>
                <w:b/>
                <w:bCs/>
                <w:szCs w:val="21"/>
                <w:lang w:val="en-US" w:eastAsia="zh-CN"/>
              </w:rPr>
            </w:pPr>
            <w:r>
              <w:rPr>
                <w:b/>
                <w:bCs/>
                <w:szCs w:val="24"/>
              </w:rPr>
              <w:t>If UE reports more than one FGs of 15-11 and 32-5b-2, the reported value N in each FG is the total number</w:t>
            </w:r>
            <w:r w:rsidRPr="0084526A">
              <w:rPr>
                <w:b/>
                <w:bCs/>
                <w:color w:val="FF0000"/>
                <w:szCs w:val="24"/>
                <w:lang w:val="en-US"/>
              </w:rPr>
              <w:t xml:space="preserve"> and the same among those FGs</w:t>
            </w:r>
            <w:r>
              <w:rPr>
                <w:b/>
                <w:bCs/>
                <w:szCs w:val="24"/>
              </w:rPr>
              <w:t xml:space="preserve">. </w:t>
            </w:r>
            <w:r w:rsidRPr="004976B0">
              <w:rPr>
                <w:b/>
                <w:bCs/>
                <w:strike/>
                <w:color w:val="FF0000"/>
                <w:szCs w:val="24"/>
              </w:rPr>
              <w:t>UE is not required to support the sum of each reported value N</w:t>
            </w:r>
          </w:p>
          <w:p w14:paraId="3345D0A1" w14:textId="77777777" w:rsidR="006C0BD6" w:rsidRPr="005F5364" w:rsidRDefault="006C0BD6" w:rsidP="006C0BD6">
            <w:pPr>
              <w:snapToGrid w:val="0"/>
              <w:rPr>
                <w:rFonts w:eastAsia="SimSun"/>
                <w:color w:val="000000"/>
                <w:szCs w:val="21"/>
                <w:lang w:eastAsia="zh-CN"/>
              </w:rPr>
            </w:pPr>
          </w:p>
        </w:tc>
      </w:tr>
      <w:tr w:rsidR="006C0BD6" w14:paraId="58CC5C78" w14:textId="77777777" w:rsidTr="003C3B30">
        <w:tc>
          <w:tcPr>
            <w:tcW w:w="506" w:type="pct"/>
          </w:tcPr>
          <w:p w14:paraId="57FE4E6E" w14:textId="3A8DA246" w:rsidR="006C0BD6" w:rsidRPr="00BD3249" w:rsidRDefault="00BD3249" w:rsidP="006C0BD6">
            <w:pPr>
              <w:snapToGrid w:val="0"/>
              <w:jc w:val="both"/>
              <w:rPr>
                <w:rFonts w:eastAsia="ＭＳ 明朝"/>
                <w:szCs w:val="21"/>
              </w:rPr>
            </w:pPr>
            <w:r>
              <w:rPr>
                <w:rFonts w:eastAsia="ＭＳ 明朝" w:hint="eastAsia"/>
                <w:szCs w:val="21"/>
              </w:rPr>
              <w:lastRenderedPageBreak/>
              <w:t>M</w:t>
            </w:r>
            <w:r>
              <w:rPr>
                <w:rFonts w:eastAsia="ＭＳ 明朝"/>
                <w:szCs w:val="21"/>
              </w:rPr>
              <w:t>oderator</w:t>
            </w:r>
          </w:p>
        </w:tc>
        <w:tc>
          <w:tcPr>
            <w:tcW w:w="4494" w:type="pct"/>
          </w:tcPr>
          <w:p w14:paraId="784E7EE8" w14:textId="77777777" w:rsidR="006C0BD6" w:rsidRDefault="00BD3249" w:rsidP="006C0BD6">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was agreed via email endorsement on Mar 1.</w:t>
            </w:r>
          </w:p>
          <w:p w14:paraId="30FEFB67" w14:textId="0DC0A897" w:rsidR="00BD3249" w:rsidRDefault="00BD3249" w:rsidP="00BD3249">
            <w:pPr>
              <w:snapToGrid w:val="0"/>
              <w:spacing w:afterLines="50" w:after="120"/>
              <w:jc w:val="both"/>
              <w:rPr>
                <w:b/>
                <w:bCs/>
                <w:szCs w:val="21"/>
                <w:lang w:val="en-US"/>
              </w:rPr>
            </w:pPr>
            <w:r w:rsidRPr="00BD3249">
              <w:rPr>
                <w:b/>
                <w:bCs/>
                <w:szCs w:val="21"/>
                <w:highlight w:val="green"/>
                <w:lang w:val="en-US"/>
              </w:rPr>
              <w:t>Agreement</w:t>
            </w:r>
          </w:p>
          <w:p w14:paraId="40FF7D47" w14:textId="77777777" w:rsidR="00BD3249" w:rsidRPr="00BD3249" w:rsidRDefault="00BD3249" w:rsidP="00BD3249">
            <w:pPr>
              <w:pStyle w:val="aff6"/>
              <w:numPr>
                <w:ilvl w:val="0"/>
                <w:numId w:val="18"/>
              </w:numPr>
              <w:overflowPunct/>
              <w:autoSpaceDE/>
              <w:autoSpaceDN/>
              <w:adjustRightInd/>
              <w:spacing w:after="160"/>
              <w:ind w:leftChars="0"/>
              <w:textAlignment w:val="auto"/>
              <w:rPr>
                <w:rFonts w:eastAsia="SimSun"/>
                <w:szCs w:val="21"/>
                <w:lang w:val="en-US" w:eastAsia="zh-CN"/>
              </w:rPr>
            </w:pPr>
            <w:r w:rsidRPr="00BD3249">
              <w:rPr>
                <w:szCs w:val="24"/>
              </w:rPr>
              <w:t>PSFCH Tx capability is jointly reported for inter-UE coordination and HARQ-ACK reporting as a component in FG 32-5b-1</w:t>
            </w:r>
          </w:p>
          <w:p w14:paraId="2475E4FC" w14:textId="77777777" w:rsidR="00BD3249" w:rsidRPr="00BD3249" w:rsidRDefault="00BD3249" w:rsidP="00BD3249">
            <w:pPr>
              <w:pStyle w:val="aff6"/>
              <w:numPr>
                <w:ilvl w:val="1"/>
                <w:numId w:val="18"/>
              </w:numPr>
              <w:overflowPunct/>
              <w:autoSpaceDE/>
              <w:autoSpaceDN/>
              <w:adjustRightInd/>
              <w:spacing w:after="160"/>
              <w:ind w:leftChars="0"/>
              <w:textAlignment w:val="auto"/>
              <w:rPr>
                <w:rFonts w:eastAsia="SimSun"/>
                <w:szCs w:val="21"/>
                <w:lang w:val="en-US" w:eastAsia="zh-CN"/>
              </w:rPr>
            </w:pPr>
            <w:r w:rsidRPr="00BD3249">
              <w:rPr>
                <w:szCs w:val="24"/>
              </w:rPr>
              <w:t xml:space="preserve">Value range for M is </w:t>
            </w:r>
            <w:r w:rsidRPr="00BD3249">
              <w:rPr>
                <w:rFonts w:cs="Arial"/>
                <w:szCs w:val="18"/>
              </w:rPr>
              <w:t>{4, 8, 16}</w:t>
            </w:r>
          </w:p>
          <w:p w14:paraId="59DE695E" w14:textId="77777777" w:rsidR="00BD3249" w:rsidRPr="00BD3249" w:rsidRDefault="00BD3249" w:rsidP="00BD3249">
            <w:pPr>
              <w:pStyle w:val="aff6"/>
              <w:numPr>
                <w:ilvl w:val="1"/>
                <w:numId w:val="18"/>
              </w:numPr>
              <w:overflowPunct/>
              <w:autoSpaceDE/>
              <w:autoSpaceDN/>
              <w:adjustRightInd/>
              <w:spacing w:after="160"/>
              <w:ind w:leftChars="0"/>
              <w:textAlignment w:val="auto"/>
              <w:rPr>
                <w:rFonts w:eastAsia="SimSun"/>
                <w:szCs w:val="21"/>
                <w:lang w:val="en-US" w:eastAsia="zh-CN"/>
              </w:rPr>
            </w:pPr>
            <w:r w:rsidRPr="00BD3249">
              <w:rPr>
                <w:rFonts w:eastAsiaTheme="minorEastAsia" w:hint="eastAsia"/>
                <w:szCs w:val="21"/>
                <w:lang w:val="en-US"/>
              </w:rPr>
              <w:t>A</w:t>
            </w:r>
            <w:r w:rsidRPr="00BD3249">
              <w:rPr>
                <w:rFonts w:eastAsiaTheme="minorEastAsia"/>
                <w:szCs w:val="21"/>
                <w:lang w:val="en-US"/>
              </w:rPr>
              <w:t>dd following note</w:t>
            </w:r>
            <w:r w:rsidRPr="00BD3249">
              <w:rPr>
                <w:szCs w:val="24"/>
              </w:rPr>
              <w:t xml:space="preserve"> in FG 32-5b-1</w:t>
            </w:r>
          </w:p>
          <w:p w14:paraId="447D2279" w14:textId="34DA2C3C" w:rsidR="00BD3249" w:rsidRPr="00BD3249" w:rsidRDefault="00BD3249" w:rsidP="00BD3249">
            <w:pPr>
              <w:pStyle w:val="aff6"/>
              <w:numPr>
                <w:ilvl w:val="2"/>
                <w:numId w:val="18"/>
              </w:numPr>
              <w:overflowPunct/>
              <w:autoSpaceDE/>
              <w:autoSpaceDN/>
              <w:adjustRightInd/>
              <w:spacing w:after="160"/>
              <w:ind w:leftChars="0"/>
              <w:textAlignment w:val="auto"/>
              <w:rPr>
                <w:rFonts w:eastAsia="SimSun"/>
                <w:szCs w:val="21"/>
                <w:lang w:val="en-US" w:eastAsia="zh-CN"/>
              </w:rPr>
            </w:pPr>
            <w:r w:rsidRPr="00BD3249">
              <w:rPr>
                <w:szCs w:val="24"/>
              </w:rPr>
              <w:t xml:space="preserve">If UE reports more than one FGs of 15-11 and 32-5b-1, the reported value M in each FG is the total number </w:t>
            </w:r>
            <w:r w:rsidRPr="00BD3249">
              <w:rPr>
                <w:szCs w:val="24"/>
                <w:lang w:val="en-US"/>
              </w:rPr>
              <w:t>and the same among those FGs</w:t>
            </w:r>
            <w:r w:rsidRPr="00BD3249">
              <w:rPr>
                <w:szCs w:val="24"/>
              </w:rPr>
              <w:t>.</w:t>
            </w:r>
          </w:p>
          <w:p w14:paraId="0FA0684E" w14:textId="77777777" w:rsidR="00BD3249" w:rsidRPr="00BD3249" w:rsidRDefault="00BD3249" w:rsidP="00BD3249">
            <w:pPr>
              <w:pStyle w:val="aff6"/>
              <w:numPr>
                <w:ilvl w:val="0"/>
                <w:numId w:val="18"/>
              </w:numPr>
              <w:overflowPunct/>
              <w:autoSpaceDE/>
              <w:autoSpaceDN/>
              <w:adjustRightInd/>
              <w:spacing w:after="160"/>
              <w:ind w:leftChars="0"/>
              <w:textAlignment w:val="auto"/>
              <w:rPr>
                <w:rFonts w:eastAsia="SimSun"/>
                <w:szCs w:val="21"/>
                <w:lang w:val="en-US" w:eastAsia="zh-CN"/>
              </w:rPr>
            </w:pPr>
            <w:r w:rsidRPr="00BD3249">
              <w:rPr>
                <w:szCs w:val="24"/>
              </w:rPr>
              <w:t>PSFCH Rx capability is jointly reported for inter-UE coordination and HARQ-ACK reporting as a component in FG 32-5b-2</w:t>
            </w:r>
          </w:p>
          <w:p w14:paraId="17CE44D7" w14:textId="77777777" w:rsidR="00BD3249" w:rsidRPr="00BD3249" w:rsidRDefault="00BD3249" w:rsidP="00BD3249">
            <w:pPr>
              <w:pStyle w:val="aff6"/>
              <w:numPr>
                <w:ilvl w:val="1"/>
                <w:numId w:val="18"/>
              </w:numPr>
              <w:overflowPunct/>
              <w:autoSpaceDE/>
              <w:autoSpaceDN/>
              <w:adjustRightInd/>
              <w:spacing w:after="160"/>
              <w:ind w:leftChars="0"/>
              <w:textAlignment w:val="auto"/>
              <w:rPr>
                <w:rFonts w:eastAsia="SimSun"/>
                <w:szCs w:val="21"/>
                <w:lang w:val="en-US" w:eastAsia="zh-CN"/>
              </w:rPr>
            </w:pPr>
            <w:r w:rsidRPr="00BD3249">
              <w:rPr>
                <w:szCs w:val="24"/>
              </w:rPr>
              <w:t xml:space="preserve">Value range for N is </w:t>
            </w:r>
            <w:r w:rsidRPr="00BD3249">
              <w:rPr>
                <w:rFonts w:cs="Arial"/>
                <w:szCs w:val="18"/>
              </w:rPr>
              <w:t>{5, 15, 25, 32, 35, 45, 50, 64}</w:t>
            </w:r>
          </w:p>
          <w:p w14:paraId="5F33B10A" w14:textId="77777777" w:rsidR="00BD3249" w:rsidRPr="00BD3249" w:rsidRDefault="00BD3249" w:rsidP="00BD3249">
            <w:pPr>
              <w:pStyle w:val="aff6"/>
              <w:numPr>
                <w:ilvl w:val="1"/>
                <w:numId w:val="18"/>
              </w:numPr>
              <w:overflowPunct/>
              <w:autoSpaceDE/>
              <w:autoSpaceDN/>
              <w:adjustRightInd/>
              <w:spacing w:after="160"/>
              <w:ind w:leftChars="0"/>
              <w:textAlignment w:val="auto"/>
              <w:rPr>
                <w:rFonts w:eastAsia="SimSun"/>
                <w:szCs w:val="21"/>
                <w:lang w:val="en-US" w:eastAsia="zh-CN"/>
              </w:rPr>
            </w:pPr>
            <w:r w:rsidRPr="00BD3249">
              <w:rPr>
                <w:rFonts w:eastAsiaTheme="minorEastAsia" w:hint="eastAsia"/>
                <w:szCs w:val="21"/>
                <w:lang w:val="en-US"/>
              </w:rPr>
              <w:t>A</w:t>
            </w:r>
            <w:r w:rsidRPr="00BD3249">
              <w:rPr>
                <w:rFonts w:eastAsiaTheme="minorEastAsia"/>
                <w:szCs w:val="21"/>
                <w:lang w:val="en-US"/>
              </w:rPr>
              <w:t>dd following note</w:t>
            </w:r>
            <w:r w:rsidRPr="00BD3249">
              <w:rPr>
                <w:szCs w:val="24"/>
              </w:rPr>
              <w:t xml:space="preserve"> in FG 32-5b-2</w:t>
            </w:r>
          </w:p>
          <w:p w14:paraId="5D1BAAAB" w14:textId="30DFD0F1" w:rsidR="00BD3249" w:rsidRPr="00BD3249" w:rsidRDefault="00BD3249" w:rsidP="00BD3249">
            <w:pPr>
              <w:pStyle w:val="aff6"/>
              <w:numPr>
                <w:ilvl w:val="2"/>
                <w:numId w:val="18"/>
              </w:numPr>
              <w:overflowPunct/>
              <w:autoSpaceDE/>
              <w:autoSpaceDN/>
              <w:adjustRightInd/>
              <w:spacing w:after="160"/>
              <w:ind w:leftChars="0"/>
              <w:textAlignment w:val="auto"/>
              <w:rPr>
                <w:rFonts w:eastAsia="SimSun"/>
                <w:szCs w:val="21"/>
                <w:lang w:val="en-US" w:eastAsia="zh-CN"/>
              </w:rPr>
            </w:pPr>
            <w:r w:rsidRPr="00BD3249">
              <w:rPr>
                <w:szCs w:val="24"/>
              </w:rPr>
              <w:t>If UE reports more than one FGs of 15-11 and 32-5b-2, the reported value N in each FG is the total number</w:t>
            </w:r>
            <w:r w:rsidRPr="00BD3249">
              <w:rPr>
                <w:szCs w:val="24"/>
                <w:lang w:val="en-US"/>
              </w:rPr>
              <w:t xml:space="preserve"> and the same among those FGs</w:t>
            </w:r>
            <w:r w:rsidRPr="00BD3249">
              <w:rPr>
                <w:szCs w:val="24"/>
              </w:rPr>
              <w:t>.</w:t>
            </w:r>
          </w:p>
          <w:p w14:paraId="5213B324" w14:textId="5D614986" w:rsidR="00BD3249" w:rsidRPr="00BD3249" w:rsidRDefault="00BD3249" w:rsidP="006C0BD6">
            <w:pPr>
              <w:snapToGrid w:val="0"/>
              <w:rPr>
                <w:rFonts w:eastAsia="ＭＳ 明朝"/>
                <w:color w:val="000000"/>
                <w:szCs w:val="21"/>
                <w:lang w:val="en-US"/>
              </w:rPr>
            </w:pPr>
          </w:p>
        </w:tc>
      </w:tr>
    </w:tbl>
    <w:p w14:paraId="2BEB804A" w14:textId="77777777" w:rsidR="00057CE3" w:rsidRDefault="00057CE3" w:rsidP="001A1DE4">
      <w:pPr>
        <w:snapToGrid w:val="0"/>
        <w:spacing w:afterLines="50" w:after="120"/>
        <w:jc w:val="both"/>
        <w:rPr>
          <w:sz w:val="22"/>
        </w:rPr>
      </w:pPr>
    </w:p>
    <w:p w14:paraId="04A55BE5" w14:textId="77777777" w:rsidR="00057CE3" w:rsidRDefault="00057CE3" w:rsidP="001A1DE4">
      <w:pPr>
        <w:snapToGrid w:val="0"/>
        <w:spacing w:afterLines="50" w:after="120"/>
        <w:jc w:val="both"/>
        <w:rPr>
          <w:sz w:val="22"/>
        </w:rPr>
      </w:pPr>
    </w:p>
    <w:p w14:paraId="56C31ED5" w14:textId="77777777" w:rsidR="00057CE3" w:rsidRDefault="00F644E4" w:rsidP="001A1DE4">
      <w:pPr>
        <w:snapToGrid w:val="0"/>
        <w:spacing w:afterLines="50" w:after="120"/>
        <w:jc w:val="both"/>
        <w:rPr>
          <w:b/>
          <w:bCs/>
          <w:szCs w:val="21"/>
          <w:lang w:val="en-US"/>
        </w:rPr>
      </w:pPr>
      <w:r>
        <w:rPr>
          <w:b/>
          <w:bCs/>
          <w:szCs w:val="21"/>
          <w:highlight w:val="cyan"/>
          <w:lang w:val="en-US"/>
        </w:rPr>
        <w:t>[FL1] Medium priority question 5-5:</w:t>
      </w:r>
    </w:p>
    <w:p w14:paraId="1682A587"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w:t>
      </w:r>
      <w:r>
        <w:rPr>
          <w:b/>
          <w:bCs/>
          <w:szCs w:val="21"/>
          <w:lang w:val="en-US"/>
        </w:rPr>
        <w:t>FGs 32-5a, 32-5b-1 and</w:t>
      </w:r>
      <w:r>
        <w:rPr>
          <w:b/>
          <w:bCs/>
          <w:szCs w:val="24"/>
        </w:rPr>
        <w:t xml:space="preserve"> </w:t>
      </w:r>
      <w:r>
        <w:rPr>
          <w:b/>
          <w:bCs/>
          <w:szCs w:val="21"/>
          <w:lang w:val="en-US"/>
        </w:rPr>
        <w:t xml:space="preserve">32-5b-2 </w:t>
      </w:r>
      <w:r>
        <w:rPr>
          <w:b/>
          <w:bCs/>
          <w:szCs w:val="24"/>
        </w:rPr>
        <w:t>should be per UE, per band,</w:t>
      </w:r>
      <w:r>
        <w:rPr>
          <w:rFonts w:hint="eastAsia"/>
          <w:b/>
          <w:bCs/>
          <w:szCs w:val="24"/>
        </w:rPr>
        <w:t xml:space="preserve"> </w:t>
      </w:r>
      <w:r>
        <w:rPr>
          <w:b/>
          <w:bCs/>
          <w:szCs w:val="24"/>
        </w:rPr>
        <w:t>or per FS</w:t>
      </w:r>
    </w:p>
    <w:tbl>
      <w:tblPr>
        <w:tblStyle w:val="afd"/>
        <w:tblW w:w="5000" w:type="pct"/>
        <w:tblLook w:val="04A0" w:firstRow="1" w:lastRow="0" w:firstColumn="1" w:lastColumn="0" w:noHBand="0" w:noVBand="1"/>
      </w:tblPr>
      <w:tblGrid>
        <w:gridCol w:w="2265"/>
        <w:gridCol w:w="20118"/>
      </w:tblGrid>
      <w:tr w:rsidR="00057CE3" w14:paraId="20FE8449" w14:textId="77777777">
        <w:tc>
          <w:tcPr>
            <w:tcW w:w="506" w:type="pct"/>
            <w:shd w:val="clear" w:color="auto" w:fill="F2F2F2" w:themeFill="background1" w:themeFillShade="F2"/>
          </w:tcPr>
          <w:p w14:paraId="2D14DED9"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B5E428"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59BC7AE3" w14:textId="77777777">
        <w:tc>
          <w:tcPr>
            <w:tcW w:w="506" w:type="pct"/>
          </w:tcPr>
          <w:p w14:paraId="5F25AF5F"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3C5BAF5"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13A234FB"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color w:val="000000"/>
                <w:szCs w:val="21"/>
                <w:lang w:val="en-US"/>
              </w:rPr>
              <w:t>Per band E///</w:t>
            </w:r>
          </w:p>
          <w:p w14:paraId="50D72AD8"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color w:val="000000"/>
                <w:szCs w:val="21"/>
                <w:lang w:val="en-US"/>
              </w:rPr>
              <w:t>Per FS: QC</w:t>
            </w:r>
          </w:p>
          <w:p w14:paraId="69937A01"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color w:val="000000"/>
                <w:szCs w:val="21"/>
                <w:lang w:val="en-US"/>
              </w:rPr>
              <w:lastRenderedPageBreak/>
              <w:t>Per UE: ZTE</w:t>
            </w:r>
          </w:p>
        </w:tc>
      </w:tr>
      <w:tr w:rsidR="00057CE3" w14:paraId="66CD94B7" w14:textId="77777777">
        <w:tc>
          <w:tcPr>
            <w:tcW w:w="506" w:type="pct"/>
          </w:tcPr>
          <w:p w14:paraId="2EC34057" w14:textId="77777777" w:rsidR="00057CE3" w:rsidRDefault="00F644E4">
            <w:pPr>
              <w:snapToGrid w:val="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13881656"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lightly prefer per band.</w:t>
            </w:r>
          </w:p>
        </w:tc>
      </w:tr>
      <w:tr w:rsidR="00057CE3" w14:paraId="2808E345" w14:textId="77777777">
        <w:tc>
          <w:tcPr>
            <w:tcW w:w="506" w:type="pct"/>
          </w:tcPr>
          <w:p w14:paraId="77CF2883" w14:textId="77777777" w:rsidR="00057CE3" w:rsidRDefault="00F644E4">
            <w:pPr>
              <w:snapToGrid w:val="0"/>
              <w:jc w:val="both"/>
              <w:rPr>
                <w:rFonts w:eastAsia="Malgun Gothic"/>
                <w:szCs w:val="21"/>
                <w:lang w:val="en-US" w:eastAsia="ko-KR"/>
              </w:rPr>
            </w:pPr>
            <w:r>
              <w:rPr>
                <w:rFonts w:eastAsia="Malgun Gothic"/>
                <w:szCs w:val="21"/>
                <w:lang w:val="en-US" w:eastAsia="ko-KR"/>
              </w:rPr>
              <w:t>vivo</w:t>
            </w:r>
          </w:p>
        </w:tc>
        <w:tc>
          <w:tcPr>
            <w:tcW w:w="4494" w:type="pct"/>
          </w:tcPr>
          <w:p w14:paraId="61522957"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We think per band would be enough, but we are open to others.</w:t>
            </w:r>
          </w:p>
        </w:tc>
      </w:tr>
      <w:tr w:rsidR="00057CE3" w14:paraId="25A05E7E" w14:textId="77777777">
        <w:tc>
          <w:tcPr>
            <w:tcW w:w="506" w:type="pct"/>
          </w:tcPr>
          <w:p w14:paraId="7803A0C9" w14:textId="77777777" w:rsidR="00057CE3" w:rsidRDefault="00F644E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3E3C2D3D" w14:textId="77777777" w:rsidR="00057CE3" w:rsidRDefault="00F644E4">
            <w:pPr>
              <w:snapToGrid w:val="0"/>
              <w:rPr>
                <w:rFonts w:eastAsia="SimSun"/>
                <w:color w:val="000000"/>
                <w:szCs w:val="21"/>
                <w:lang w:val="en-US" w:eastAsia="zh-CN"/>
              </w:rPr>
            </w:pPr>
            <w:r>
              <w:rPr>
                <w:rFonts w:eastAsia="SimSun" w:hint="eastAsia"/>
                <w:color w:val="000000"/>
                <w:szCs w:val="21"/>
                <w:lang w:val="en-US" w:eastAsia="zh-CN"/>
              </w:rPr>
              <w:t>Per UE given not all UEs within the same band shall support such capability</w:t>
            </w:r>
          </w:p>
        </w:tc>
      </w:tr>
      <w:tr w:rsidR="00F644E4" w14:paraId="551642E0" w14:textId="77777777">
        <w:tc>
          <w:tcPr>
            <w:tcW w:w="506" w:type="pct"/>
          </w:tcPr>
          <w:p w14:paraId="1455DFBE" w14:textId="77777777" w:rsidR="00F644E4" w:rsidRDefault="00F644E4">
            <w:pPr>
              <w:snapToGrid w:val="0"/>
              <w:jc w:val="both"/>
              <w:rPr>
                <w:rFonts w:eastAsia="SimSun"/>
                <w:szCs w:val="21"/>
                <w:lang w:val="en-US" w:eastAsia="zh-CN"/>
              </w:rPr>
            </w:pPr>
            <w:r>
              <w:rPr>
                <w:rFonts w:eastAsia="SimSun"/>
                <w:szCs w:val="21"/>
                <w:lang w:val="en-US" w:eastAsia="zh-CN"/>
              </w:rPr>
              <w:t>Nokia, NSB</w:t>
            </w:r>
          </w:p>
        </w:tc>
        <w:tc>
          <w:tcPr>
            <w:tcW w:w="4494" w:type="pct"/>
          </w:tcPr>
          <w:p w14:paraId="3D7538F1" w14:textId="77777777" w:rsidR="00F644E4" w:rsidRDefault="00F644E4">
            <w:pPr>
              <w:snapToGrid w:val="0"/>
              <w:rPr>
                <w:rFonts w:eastAsia="SimSun"/>
                <w:color w:val="000000"/>
                <w:szCs w:val="21"/>
                <w:lang w:val="en-US" w:eastAsia="zh-CN"/>
              </w:rPr>
            </w:pPr>
            <w:r>
              <w:rPr>
                <w:rFonts w:eastAsia="SimSun"/>
                <w:color w:val="000000"/>
                <w:szCs w:val="21"/>
                <w:lang w:val="en-US" w:eastAsia="zh-CN"/>
              </w:rPr>
              <w:t>Per band</w:t>
            </w:r>
          </w:p>
        </w:tc>
      </w:tr>
      <w:tr w:rsidR="006D0A87" w14:paraId="3D0FDCB7" w14:textId="77777777">
        <w:tc>
          <w:tcPr>
            <w:tcW w:w="506" w:type="pct"/>
          </w:tcPr>
          <w:p w14:paraId="52107699" w14:textId="77777777" w:rsidR="006D0A87" w:rsidRDefault="006D0A87" w:rsidP="006D0A87">
            <w:pPr>
              <w:snapToGrid w:val="0"/>
              <w:jc w:val="both"/>
              <w:rPr>
                <w:rFonts w:eastAsia="SimSun"/>
                <w:szCs w:val="21"/>
                <w:lang w:val="en-US" w:eastAsia="zh-CN"/>
              </w:rPr>
            </w:pPr>
            <w:r>
              <w:rPr>
                <w:rFonts w:eastAsia="SimSun"/>
                <w:szCs w:val="21"/>
                <w:lang w:val="en-US" w:eastAsia="zh-CN"/>
              </w:rPr>
              <w:t>Qualcomm</w:t>
            </w:r>
          </w:p>
        </w:tc>
        <w:tc>
          <w:tcPr>
            <w:tcW w:w="4494" w:type="pct"/>
          </w:tcPr>
          <w:p w14:paraId="5CA2A2A6" w14:textId="77777777" w:rsidR="006D0A87" w:rsidRDefault="006D0A87" w:rsidP="006D0A87">
            <w:pPr>
              <w:snapToGrid w:val="0"/>
              <w:rPr>
                <w:rFonts w:eastAsia="SimSun"/>
                <w:color w:val="000000"/>
                <w:szCs w:val="21"/>
                <w:lang w:val="en-US" w:eastAsia="zh-CN"/>
              </w:rPr>
            </w:pPr>
            <w:r>
              <w:rPr>
                <w:rFonts w:eastAsia="SimSun"/>
                <w:color w:val="000000"/>
                <w:szCs w:val="21"/>
                <w:lang w:val="en-US" w:eastAsia="zh-CN"/>
              </w:rPr>
              <w:t>Per FS.</w:t>
            </w:r>
          </w:p>
          <w:p w14:paraId="664696B0" w14:textId="77777777" w:rsidR="006D0A87" w:rsidRDefault="006D0A87" w:rsidP="006D0A87">
            <w:pPr>
              <w:snapToGrid w:val="0"/>
              <w:rPr>
                <w:rFonts w:eastAsia="SimSun"/>
                <w:color w:val="000000"/>
                <w:szCs w:val="21"/>
                <w:lang w:val="en-US" w:eastAsia="zh-CN"/>
              </w:rPr>
            </w:pPr>
            <w:r>
              <w:rPr>
                <w:rFonts w:eastAsia="SimSun"/>
                <w:color w:val="000000"/>
                <w:szCs w:val="21"/>
                <w:lang w:val="en-US" w:eastAsia="zh-CN"/>
              </w:rPr>
              <w:t xml:space="preserve">Like in Q 4-4, these FGs </w:t>
            </w:r>
            <w:r w:rsidRPr="00F902C4">
              <w:rPr>
                <w:rFonts w:eastAsia="SimSun"/>
                <w:color w:val="000000"/>
                <w:szCs w:val="21"/>
                <w:lang w:val="en-US" w:eastAsia="zh-CN"/>
              </w:rPr>
              <w:t>Per FS</w:t>
            </w:r>
            <w:r>
              <w:rPr>
                <w:rFonts w:eastAsia="SimSun"/>
                <w:color w:val="000000"/>
                <w:szCs w:val="21"/>
                <w:lang w:val="en-US" w:eastAsia="zh-CN"/>
              </w:rPr>
              <w:t xml:space="preserve"> require</w:t>
            </w:r>
            <w:r w:rsidRPr="00F902C4">
              <w:rPr>
                <w:rFonts w:eastAsia="SimSun"/>
                <w:color w:val="000000"/>
                <w:szCs w:val="21"/>
                <w:lang w:val="en-US" w:eastAsia="zh-CN"/>
              </w:rPr>
              <w:t xml:space="preserve"> baseband processing and the UE might not be able to support </w:t>
            </w:r>
            <w:r>
              <w:rPr>
                <w:rFonts w:eastAsia="SimSun"/>
                <w:color w:val="000000"/>
                <w:szCs w:val="21"/>
                <w:lang w:val="en-US" w:eastAsia="zh-CN"/>
              </w:rPr>
              <w:t>them</w:t>
            </w:r>
            <w:r w:rsidRPr="00F902C4">
              <w:rPr>
                <w:rFonts w:eastAsia="SimSun"/>
                <w:color w:val="000000"/>
                <w:szCs w:val="21"/>
                <w:lang w:val="en-US" w:eastAsia="zh-CN"/>
              </w:rPr>
              <w:t xml:space="preserve"> in the reported band(s) depending on what other features are also supported.</w:t>
            </w:r>
          </w:p>
        </w:tc>
      </w:tr>
      <w:tr w:rsidR="0016427D" w14:paraId="760ABE73" w14:textId="77777777">
        <w:tc>
          <w:tcPr>
            <w:tcW w:w="506" w:type="pct"/>
          </w:tcPr>
          <w:p w14:paraId="24933F36" w14:textId="77777777" w:rsidR="0016427D" w:rsidRDefault="0016427D" w:rsidP="0016427D">
            <w:pPr>
              <w:snapToGrid w:val="0"/>
              <w:jc w:val="both"/>
              <w:rPr>
                <w:rFonts w:eastAsia="SimSun"/>
                <w:szCs w:val="21"/>
                <w:lang w:val="en-US" w:eastAsia="zh-CN"/>
              </w:rPr>
            </w:pPr>
            <w:r>
              <w:rPr>
                <w:rFonts w:eastAsia="SimSun"/>
                <w:szCs w:val="21"/>
                <w:lang w:val="en-US" w:eastAsia="zh-CN"/>
              </w:rPr>
              <w:t>Apple</w:t>
            </w:r>
          </w:p>
        </w:tc>
        <w:tc>
          <w:tcPr>
            <w:tcW w:w="4494" w:type="pct"/>
          </w:tcPr>
          <w:p w14:paraId="3FECAF38"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 xml:space="preserve">We think per UE is too rough. We are open between </w:t>
            </w:r>
            <w:r w:rsidR="00B03735">
              <w:rPr>
                <w:rFonts w:eastAsia="SimSun"/>
                <w:color w:val="000000"/>
                <w:szCs w:val="21"/>
                <w:lang w:val="en-US" w:eastAsia="zh-CN"/>
              </w:rPr>
              <w:t>p</w:t>
            </w:r>
            <w:r>
              <w:rPr>
                <w:rFonts w:eastAsia="SimSun"/>
                <w:color w:val="000000"/>
                <w:szCs w:val="21"/>
                <w:lang w:val="en-US" w:eastAsia="zh-CN"/>
              </w:rPr>
              <w:t xml:space="preserve">er band and per FS.   </w:t>
            </w:r>
          </w:p>
        </w:tc>
      </w:tr>
      <w:tr w:rsidR="00E84A63" w14:paraId="7D06B6D3" w14:textId="77777777">
        <w:tc>
          <w:tcPr>
            <w:tcW w:w="506" w:type="pct"/>
          </w:tcPr>
          <w:p w14:paraId="15392A15" w14:textId="77777777" w:rsidR="00E84A63" w:rsidRDefault="00E84A63" w:rsidP="00E84A63">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D10151C" w14:textId="77777777" w:rsidR="00E84A63" w:rsidRDefault="00E84A63" w:rsidP="00E84A63">
            <w:pPr>
              <w:snapToGrid w:val="0"/>
              <w:rPr>
                <w:rFonts w:eastAsia="SimSun"/>
                <w:color w:val="000000"/>
                <w:szCs w:val="21"/>
                <w:lang w:val="en-US" w:eastAsia="zh-CN"/>
              </w:rPr>
            </w:pPr>
            <w:r>
              <w:rPr>
                <w:rFonts w:eastAsia="SimSun"/>
                <w:color w:val="000000"/>
                <w:szCs w:val="21"/>
                <w:lang w:val="en-US" w:eastAsia="zh-CN"/>
              </w:rPr>
              <w:t>Per band</w:t>
            </w:r>
          </w:p>
        </w:tc>
      </w:tr>
      <w:tr w:rsidR="007011FD" w14:paraId="6C01DF17" w14:textId="77777777">
        <w:tc>
          <w:tcPr>
            <w:tcW w:w="506" w:type="pct"/>
          </w:tcPr>
          <w:p w14:paraId="05A0ACD3" w14:textId="77777777" w:rsidR="007011FD" w:rsidRPr="007011FD" w:rsidRDefault="007011FD" w:rsidP="00E84A63">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0012CAFC" w14:textId="77777777" w:rsidR="007011FD" w:rsidRDefault="007011FD" w:rsidP="00E84A63">
            <w:pPr>
              <w:snapToGrid w:val="0"/>
              <w:rPr>
                <w:rFonts w:eastAsia="SimSun"/>
                <w:color w:val="000000"/>
                <w:szCs w:val="21"/>
                <w:lang w:val="en-US" w:eastAsia="zh-CN"/>
              </w:rPr>
            </w:pPr>
            <w:r>
              <w:rPr>
                <w:rFonts w:eastAsia="ＭＳ Ｐゴシック"/>
                <w:color w:val="000000"/>
                <w:szCs w:val="21"/>
                <w:lang w:val="en-US"/>
              </w:rPr>
              <w:t>Prefer per band.</w:t>
            </w:r>
          </w:p>
        </w:tc>
      </w:tr>
      <w:tr w:rsidR="00C11496" w14:paraId="18E8917A" w14:textId="77777777">
        <w:tc>
          <w:tcPr>
            <w:tcW w:w="506" w:type="pct"/>
          </w:tcPr>
          <w:p w14:paraId="1ED86261" w14:textId="77777777" w:rsidR="00C11496" w:rsidRDefault="00C11496" w:rsidP="00C11496">
            <w:pPr>
              <w:snapToGrid w:val="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E42EF70" w14:textId="77777777" w:rsidR="00C11496" w:rsidRDefault="00C11496" w:rsidP="00C11496">
            <w:pPr>
              <w:snapToGrid w:val="0"/>
              <w:rPr>
                <w:rFonts w:eastAsia="ＭＳ Ｐゴシック"/>
                <w:color w:val="000000"/>
                <w:szCs w:val="21"/>
                <w:lang w:val="en-US"/>
              </w:rPr>
            </w:pPr>
            <w:r>
              <w:rPr>
                <w:rFonts w:eastAsia="SimSun"/>
                <w:color w:val="000000"/>
                <w:szCs w:val="21"/>
                <w:lang w:val="en-US" w:eastAsia="zh-CN"/>
              </w:rPr>
              <w:t>Like in Q 4-4, we support Per band but can also consider per FS.</w:t>
            </w:r>
          </w:p>
        </w:tc>
      </w:tr>
      <w:tr w:rsidR="00DC7621" w14:paraId="6EFEDADE" w14:textId="77777777">
        <w:tc>
          <w:tcPr>
            <w:tcW w:w="506" w:type="pct"/>
          </w:tcPr>
          <w:p w14:paraId="2D21BD7A" w14:textId="77777777" w:rsidR="00DC7621" w:rsidRPr="00DC7621" w:rsidRDefault="00DC7621" w:rsidP="00C11496">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026EC817" w14:textId="77777777" w:rsidR="00DC7621" w:rsidRPr="00DC7621" w:rsidRDefault="00DC7621" w:rsidP="00C11496">
            <w:pPr>
              <w:snapToGrid w:val="0"/>
              <w:rPr>
                <w:rFonts w:eastAsiaTheme="minorEastAsia"/>
                <w:color w:val="000000"/>
                <w:szCs w:val="21"/>
                <w:lang w:val="en-US"/>
              </w:rPr>
            </w:pPr>
            <w:r>
              <w:rPr>
                <w:rFonts w:eastAsiaTheme="minorEastAsia" w:hint="eastAsia"/>
                <w:color w:val="000000"/>
                <w:szCs w:val="21"/>
                <w:lang w:val="en-US"/>
              </w:rPr>
              <w:t>P</w:t>
            </w:r>
            <w:r>
              <w:rPr>
                <w:rFonts w:eastAsiaTheme="minorEastAsia"/>
                <w:color w:val="000000"/>
                <w:szCs w:val="21"/>
                <w:lang w:val="en-US"/>
              </w:rPr>
              <w:t>er band</w:t>
            </w:r>
          </w:p>
        </w:tc>
      </w:tr>
      <w:tr w:rsidR="00A970F5" w14:paraId="75D88435" w14:textId="77777777">
        <w:tc>
          <w:tcPr>
            <w:tcW w:w="506" w:type="pct"/>
          </w:tcPr>
          <w:p w14:paraId="421F5F8D" w14:textId="77777777" w:rsidR="00A970F5" w:rsidRDefault="00A970F5" w:rsidP="00A970F5">
            <w:pPr>
              <w:snapToGrid w:val="0"/>
              <w:jc w:val="both"/>
              <w:rPr>
                <w:rFonts w:eastAsiaTheme="minorEastAsia"/>
                <w:szCs w:val="21"/>
                <w:lang w:val="en-US"/>
              </w:rPr>
            </w:pPr>
            <w:r>
              <w:rPr>
                <w:rFonts w:eastAsia="Malgun Gothic"/>
                <w:szCs w:val="21"/>
                <w:lang w:val="en-US" w:eastAsia="ko-KR"/>
              </w:rPr>
              <w:t>Ericsson</w:t>
            </w:r>
          </w:p>
        </w:tc>
        <w:tc>
          <w:tcPr>
            <w:tcW w:w="4494" w:type="pct"/>
          </w:tcPr>
          <w:p w14:paraId="48A17A2A" w14:textId="77777777" w:rsidR="00A970F5" w:rsidRDefault="00A970F5" w:rsidP="00A970F5">
            <w:pPr>
              <w:snapToGrid w:val="0"/>
              <w:rPr>
                <w:rFonts w:eastAsiaTheme="minorEastAsia"/>
                <w:color w:val="000000"/>
                <w:szCs w:val="21"/>
                <w:lang w:val="en-US"/>
              </w:rPr>
            </w:pPr>
            <w:r>
              <w:rPr>
                <w:rFonts w:eastAsia="ＭＳ Ｐゴシック"/>
                <w:color w:val="000000"/>
                <w:szCs w:val="21"/>
                <w:lang w:val="en-US"/>
              </w:rPr>
              <w:t>Per band</w:t>
            </w:r>
          </w:p>
        </w:tc>
      </w:tr>
      <w:tr w:rsidR="009F0DF3" w14:paraId="573BCA71" w14:textId="77777777">
        <w:tc>
          <w:tcPr>
            <w:tcW w:w="506" w:type="pct"/>
          </w:tcPr>
          <w:p w14:paraId="0E54D520" w14:textId="77777777" w:rsidR="009F0DF3" w:rsidRPr="009F0DF3" w:rsidRDefault="009F0DF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780E771" w14:textId="77777777" w:rsidR="009F0DF3" w:rsidRPr="009F0DF3" w:rsidRDefault="009F0DF3" w:rsidP="00A970F5">
            <w:pPr>
              <w:snapToGrid w:val="0"/>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er band</w:t>
            </w:r>
          </w:p>
        </w:tc>
      </w:tr>
      <w:tr w:rsidR="00D975DA" w14:paraId="04882C17" w14:textId="77777777">
        <w:tc>
          <w:tcPr>
            <w:tcW w:w="506" w:type="pct"/>
          </w:tcPr>
          <w:p w14:paraId="2BD23C93" w14:textId="77777777" w:rsidR="00D975DA" w:rsidRDefault="00D975DA" w:rsidP="00D975DA">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3B6A9FFB" w14:textId="77777777" w:rsidR="00D975DA" w:rsidRDefault="00D975DA" w:rsidP="00D975DA">
            <w:pPr>
              <w:snapToGrid w:val="0"/>
              <w:rPr>
                <w:rFonts w:eastAsia="SimSun"/>
                <w:color w:val="000000"/>
                <w:szCs w:val="21"/>
                <w:lang w:val="en-US" w:eastAsia="zh-CN"/>
              </w:rPr>
            </w:pPr>
            <w:r>
              <w:rPr>
                <w:rFonts w:eastAsia="SimSun"/>
                <w:color w:val="000000"/>
                <w:szCs w:val="21"/>
                <w:lang w:val="en-US" w:eastAsia="zh-CN"/>
              </w:rPr>
              <w:t>We prefer per band.</w:t>
            </w:r>
          </w:p>
        </w:tc>
      </w:tr>
      <w:tr w:rsidR="00996F1E" w14:paraId="461FDFC3" w14:textId="77777777">
        <w:tc>
          <w:tcPr>
            <w:tcW w:w="506" w:type="pct"/>
          </w:tcPr>
          <w:p w14:paraId="771021E7" w14:textId="77777777" w:rsidR="00996F1E" w:rsidRDefault="00996F1E" w:rsidP="00996F1E">
            <w:pPr>
              <w:snapToGrid w:val="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0F199EC" w14:textId="77777777" w:rsidR="00996F1E" w:rsidRDefault="00996F1E" w:rsidP="00996F1E">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0FAAC815" w14:textId="77777777" w:rsidR="00996F1E" w:rsidRDefault="00996F1E" w:rsidP="00996F1E">
            <w:pPr>
              <w:pStyle w:val="aff6"/>
              <w:numPr>
                <w:ilvl w:val="0"/>
                <w:numId w:val="18"/>
              </w:numPr>
              <w:snapToGrid w:val="0"/>
              <w:ind w:leftChars="0"/>
              <w:rPr>
                <w:rFonts w:eastAsia="ＭＳ Ｐゴシック"/>
                <w:color w:val="000000"/>
                <w:szCs w:val="21"/>
                <w:lang w:val="en-US"/>
              </w:rPr>
            </w:pPr>
            <w:r>
              <w:rPr>
                <w:rFonts w:eastAsia="ＭＳ Ｐゴシック"/>
                <w:color w:val="000000"/>
                <w:szCs w:val="21"/>
                <w:lang w:val="en-US"/>
              </w:rPr>
              <w:t xml:space="preserve">Per band E///, DCM, vivo, Nokia, </w:t>
            </w:r>
            <w:r w:rsidR="00E61119">
              <w:rPr>
                <w:rFonts w:eastAsia="ＭＳ Ｐゴシック"/>
                <w:color w:val="000000"/>
                <w:szCs w:val="21"/>
                <w:lang w:val="en-US"/>
              </w:rPr>
              <w:t>[Apple], OPPO, SS, HW, Pana, E///, SPRD, FW</w:t>
            </w:r>
          </w:p>
          <w:p w14:paraId="25CA7CD6" w14:textId="77777777" w:rsidR="00996F1E" w:rsidRPr="00996F1E" w:rsidRDefault="00996F1E" w:rsidP="00996F1E">
            <w:pPr>
              <w:pStyle w:val="aff6"/>
              <w:numPr>
                <w:ilvl w:val="0"/>
                <w:numId w:val="18"/>
              </w:numPr>
              <w:snapToGrid w:val="0"/>
              <w:ind w:leftChars="0"/>
              <w:rPr>
                <w:rFonts w:eastAsia="SimSun"/>
                <w:color w:val="000000"/>
                <w:szCs w:val="21"/>
                <w:lang w:val="en-US" w:eastAsia="zh-CN"/>
              </w:rPr>
            </w:pPr>
            <w:r>
              <w:rPr>
                <w:rFonts w:eastAsia="ＭＳ Ｐゴシック"/>
                <w:color w:val="000000"/>
                <w:szCs w:val="21"/>
                <w:lang w:val="en-US"/>
              </w:rPr>
              <w:t>Per FS: QC</w:t>
            </w:r>
            <w:r w:rsidR="00E61119">
              <w:rPr>
                <w:rFonts w:eastAsia="ＭＳ Ｐゴシック"/>
                <w:color w:val="000000"/>
                <w:szCs w:val="21"/>
                <w:lang w:val="en-US"/>
              </w:rPr>
              <w:t>, [Apple], [HW]</w:t>
            </w:r>
          </w:p>
          <w:p w14:paraId="6423E1DA" w14:textId="77777777" w:rsidR="00996F1E" w:rsidRPr="00996F1E" w:rsidRDefault="00996F1E" w:rsidP="00996F1E">
            <w:pPr>
              <w:pStyle w:val="aff6"/>
              <w:numPr>
                <w:ilvl w:val="1"/>
                <w:numId w:val="18"/>
              </w:numPr>
              <w:snapToGrid w:val="0"/>
              <w:ind w:leftChars="0"/>
              <w:rPr>
                <w:rFonts w:eastAsia="SimSun"/>
                <w:color w:val="000000"/>
                <w:szCs w:val="21"/>
                <w:lang w:val="en-US" w:eastAsia="zh-CN"/>
              </w:rPr>
            </w:pPr>
            <w:r>
              <w:rPr>
                <w:rFonts w:eastAsia="SimSun"/>
                <w:color w:val="000000"/>
                <w:szCs w:val="21"/>
                <w:lang w:val="en-US" w:eastAsia="zh-CN"/>
              </w:rPr>
              <w:t xml:space="preserve">these FGs </w:t>
            </w:r>
            <w:r w:rsidRPr="00F902C4">
              <w:rPr>
                <w:rFonts w:eastAsia="SimSun"/>
                <w:color w:val="000000"/>
                <w:szCs w:val="21"/>
                <w:lang w:val="en-US" w:eastAsia="zh-CN"/>
              </w:rPr>
              <w:t>Per FS</w:t>
            </w:r>
            <w:r>
              <w:rPr>
                <w:rFonts w:eastAsia="SimSun"/>
                <w:color w:val="000000"/>
                <w:szCs w:val="21"/>
                <w:lang w:val="en-US" w:eastAsia="zh-CN"/>
              </w:rPr>
              <w:t xml:space="preserve"> require</w:t>
            </w:r>
            <w:r w:rsidRPr="00F902C4">
              <w:rPr>
                <w:rFonts w:eastAsia="SimSun"/>
                <w:color w:val="000000"/>
                <w:szCs w:val="21"/>
                <w:lang w:val="en-US" w:eastAsia="zh-CN"/>
              </w:rPr>
              <w:t xml:space="preserve"> baseband processing and the UE might not be able to support </w:t>
            </w:r>
            <w:r>
              <w:rPr>
                <w:rFonts w:eastAsia="SimSun"/>
                <w:color w:val="000000"/>
                <w:szCs w:val="21"/>
                <w:lang w:val="en-US" w:eastAsia="zh-CN"/>
              </w:rPr>
              <w:t>them</w:t>
            </w:r>
            <w:r w:rsidRPr="00F902C4">
              <w:rPr>
                <w:rFonts w:eastAsia="SimSun"/>
                <w:color w:val="000000"/>
                <w:szCs w:val="21"/>
                <w:lang w:val="en-US" w:eastAsia="zh-CN"/>
              </w:rPr>
              <w:t xml:space="preserve"> in the reported band(s) depending on what other features are also supported.</w:t>
            </w:r>
          </w:p>
          <w:p w14:paraId="4F9C464E" w14:textId="77777777" w:rsidR="00996F1E" w:rsidRPr="00996F1E" w:rsidRDefault="00996F1E" w:rsidP="00996F1E">
            <w:pPr>
              <w:pStyle w:val="aff6"/>
              <w:numPr>
                <w:ilvl w:val="0"/>
                <w:numId w:val="18"/>
              </w:numPr>
              <w:snapToGrid w:val="0"/>
              <w:ind w:leftChars="0"/>
              <w:rPr>
                <w:rFonts w:eastAsia="SimSun"/>
                <w:color w:val="000000"/>
                <w:szCs w:val="21"/>
                <w:lang w:val="en-US" w:eastAsia="zh-CN"/>
              </w:rPr>
            </w:pPr>
            <w:r>
              <w:rPr>
                <w:rFonts w:eastAsia="ＭＳ Ｐゴシック"/>
                <w:color w:val="000000"/>
                <w:szCs w:val="21"/>
                <w:lang w:val="en-US"/>
              </w:rPr>
              <w:t>Per UE: ZTE</w:t>
            </w:r>
          </w:p>
          <w:p w14:paraId="3941FD92" w14:textId="77777777" w:rsidR="00996F1E" w:rsidRDefault="00996F1E" w:rsidP="00996F1E">
            <w:pPr>
              <w:pStyle w:val="aff6"/>
              <w:numPr>
                <w:ilvl w:val="1"/>
                <w:numId w:val="18"/>
              </w:numPr>
              <w:snapToGrid w:val="0"/>
              <w:ind w:leftChars="0"/>
              <w:rPr>
                <w:rFonts w:eastAsia="SimSun"/>
                <w:color w:val="000000"/>
                <w:szCs w:val="21"/>
                <w:lang w:val="en-US" w:eastAsia="zh-CN"/>
              </w:rPr>
            </w:pPr>
            <w:r>
              <w:rPr>
                <w:rFonts w:eastAsia="SimSun" w:hint="eastAsia"/>
                <w:color w:val="000000"/>
                <w:szCs w:val="21"/>
                <w:lang w:val="en-US" w:eastAsia="zh-CN"/>
              </w:rPr>
              <w:t>not all UEs within the same band shall support such capability</w:t>
            </w:r>
          </w:p>
          <w:p w14:paraId="33A99EB6" w14:textId="77777777" w:rsidR="008071FC" w:rsidRDefault="008071FC" w:rsidP="008071FC">
            <w:pPr>
              <w:snapToGrid w:val="0"/>
              <w:rPr>
                <w:rFonts w:eastAsia="SimSun"/>
                <w:color w:val="000000"/>
                <w:szCs w:val="21"/>
                <w:lang w:val="en-US" w:eastAsia="zh-CN"/>
              </w:rPr>
            </w:pPr>
          </w:p>
          <w:p w14:paraId="0D3A6956" w14:textId="77777777" w:rsidR="000A4076" w:rsidRDefault="000A4076" w:rsidP="000A4076">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majority companies prefer to support as per band, following proposal is made assuming the same applies to the split </w:t>
            </w:r>
            <w:r w:rsidRPr="000A4076">
              <w:rPr>
                <w:rFonts w:eastAsiaTheme="minorEastAsia"/>
                <w:color w:val="000000"/>
                <w:szCs w:val="21"/>
                <w:lang w:val="en-US"/>
              </w:rPr>
              <w:t>FGs 32-5a</w:t>
            </w:r>
            <w:r>
              <w:rPr>
                <w:rFonts w:eastAsiaTheme="minorEastAsia"/>
                <w:color w:val="000000"/>
                <w:szCs w:val="21"/>
                <w:lang w:val="en-US"/>
              </w:rPr>
              <w:t>-1/</w:t>
            </w:r>
            <w:r w:rsidRPr="000A4076">
              <w:rPr>
                <w:rFonts w:eastAsiaTheme="minorEastAsia"/>
                <w:color w:val="000000"/>
                <w:szCs w:val="21"/>
                <w:lang w:val="en-US"/>
              </w:rPr>
              <w:t>32-5a</w:t>
            </w:r>
            <w:r>
              <w:rPr>
                <w:rFonts w:eastAsiaTheme="minorEastAsia"/>
                <w:color w:val="000000"/>
                <w:szCs w:val="21"/>
                <w:lang w:val="en-US"/>
              </w:rPr>
              <w:t>-2</w:t>
            </w:r>
          </w:p>
          <w:p w14:paraId="14E7CB15" w14:textId="77777777" w:rsidR="000A4076" w:rsidRDefault="000A4076" w:rsidP="001A1DE4">
            <w:pPr>
              <w:snapToGrid w:val="0"/>
              <w:spacing w:afterLines="50" w:after="120"/>
              <w:jc w:val="both"/>
              <w:rPr>
                <w:b/>
                <w:bCs/>
                <w:szCs w:val="21"/>
                <w:lang w:val="en-US"/>
              </w:rPr>
            </w:pPr>
            <w:r>
              <w:rPr>
                <w:b/>
                <w:bCs/>
                <w:szCs w:val="21"/>
                <w:highlight w:val="cyan"/>
                <w:lang w:val="en-US"/>
              </w:rPr>
              <w:t xml:space="preserve">[FL2] Medium priority proposal </w:t>
            </w:r>
            <w:r w:rsidR="00C5225A">
              <w:rPr>
                <w:b/>
                <w:bCs/>
                <w:szCs w:val="21"/>
                <w:highlight w:val="cyan"/>
                <w:lang w:val="en-US"/>
              </w:rPr>
              <w:t>5</w:t>
            </w:r>
            <w:r>
              <w:rPr>
                <w:b/>
                <w:bCs/>
                <w:szCs w:val="21"/>
                <w:highlight w:val="cyan"/>
                <w:lang w:val="en-US"/>
              </w:rPr>
              <w:t>-</w:t>
            </w:r>
            <w:r w:rsidR="00C5225A">
              <w:rPr>
                <w:b/>
                <w:bCs/>
                <w:szCs w:val="21"/>
                <w:highlight w:val="cyan"/>
                <w:lang w:val="en-US"/>
              </w:rPr>
              <w:t>5</w:t>
            </w:r>
            <w:r>
              <w:rPr>
                <w:b/>
                <w:bCs/>
                <w:szCs w:val="21"/>
                <w:highlight w:val="cyan"/>
                <w:lang w:val="en-US"/>
              </w:rPr>
              <w:t>:</w:t>
            </w:r>
          </w:p>
          <w:p w14:paraId="1B669902" w14:textId="77777777" w:rsidR="000A4076" w:rsidRDefault="000A4076" w:rsidP="001A1DE4">
            <w:pPr>
              <w:pStyle w:val="aff6"/>
              <w:numPr>
                <w:ilvl w:val="0"/>
                <w:numId w:val="18"/>
              </w:numPr>
              <w:snapToGrid w:val="0"/>
              <w:spacing w:afterLines="50" w:after="120"/>
              <w:ind w:leftChars="0"/>
              <w:jc w:val="both"/>
              <w:rPr>
                <w:b/>
                <w:bCs/>
                <w:szCs w:val="24"/>
                <w:lang w:val="en-US"/>
              </w:rPr>
            </w:pPr>
            <w:r>
              <w:rPr>
                <w:b/>
                <w:bCs/>
                <w:szCs w:val="24"/>
              </w:rPr>
              <w:t xml:space="preserve">Type of </w:t>
            </w:r>
            <w:r w:rsidR="001F3DE9">
              <w:rPr>
                <w:b/>
                <w:bCs/>
                <w:szCs w:val="21"/>
                <w:lang w:val="en-US"/>
              </w:rPr>
              <w:t>FGs 32-5a-1, 32-5a-2, 32-5b-</w:t>
            </w:r>
            <w:proofErr w:type="gramStart"/>
            <w:r w:rsidR="001F3DE9">
              <w:rPr>
                <w:b/>
                <w:bCs/>
                <w:szCs w:val="21"/>
                <w:lang w:val="en-US"/>
              </w:rPr>
              <w:t>1</w:t>
            </w:r>
            <w:proofErr w:type="gramEnd"/>
            <w:r w:rsidR="001F3DE9">
              <w:rPr>
                <w:b/>
                <w:bCs/>
                <w:szCs w:val="21"/>
                <w:lang w:val="en-US"/>
              </w:rPr>
              <w:t xml:space="preserve"> and</w:t>
            </w:r>
            <w:r w:rsidR="001F3DE9">
              <w:rPr>
                <w:b/>
                <w:bCs/>
                <w:szCs w:val="24"/>
              </w:rPr>
              <w:t xml:space="preserve"> </w:t>
            </w:r>
            <w:r w:rsidR="001F3DE9">
              <w:rPr>
                <w:b/>
                <w:bCs/>
                <w:szCs w:val="21"/>
                <w:lang w:val="en-US"/>
              </w:rPr>
              <w:t xml:space="preserve">32-5b-2 </w:t>
            </w:r>
            <w:r>
              <w:rPr>
                <w:b/>
                <w:bCs/>
                <w:szCs w:val="24"/>
              </w:rPr>
              <w:t>are per band</w:t>
            </w:r>
          </w:p>
          <w:p w14:paraId="4A0893EE" w14:textId="77777777" w:rsidR="008071FC" w:rsidRPr="000A4076" w:rsidRDefault="008071FC" w:rsidP="008071FC">
            <w:pPr>
              <w:snapToGrid w:val="0"/>
              <w:rPr>
                <w:rFonts w:eastAsiaTheme="minorEastAsia"/>
                <w:color w:val="000000"/>
                <w:szCs w:val="21"/>
                <w:lang w:val="en-US"/>
              </w:rPr>
            </w:pPr>
          </w:p>
        </w:tc>
      </w:tr>
      <w:tr w:rsidR="00996F1E" w14:paraId="352FBCE1" w14:textId="77777777">
        <w:tc>
          <w:tcPr>
            <w:tcW w:w="506" w:type="pct"/>
          </w:tcPr>
          <w:p w14:paraId="4FD80E8F" w14:textId="77777777" w:rsidR="00996F1E" w:rsidRPr="00F94DE4" w:rsidRDefault="00F94DE4" w:rsidP="00996F1E">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EB3722C" w14:textId="77777777" w:rsidR="00996F1E" w:rsidRPr="00F94DE4" w:rsidRDefault="00F94DE4" w:rsidP="00996F1E">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996F1E" w14:paraId="04A4FAFC" w14:textId="77777777">
        <w:tc>
          <w:tcPr>
            <w:tcW w:w="506" w:type="pct"/>
          </w:tcPr>
          <w:p w14:paraId="036DD4BD" w14:textId="77777777" w:rsidR="00996F1E" w:rsidRDefault="00B43FDD" w:rsidP="00996F1E">
            <w:pPr>
              <w:snapToGrid w:val="0"/>
              <w:jc w:val="both"/>
              <w:rPr>
                <w:rFonts w:eastAsia="SimSun"/>
                <w:szCs w:val="21"/>
                <w:lang w:val="en-US" w:eastAsia="zh-CN"/>
              </w:rPr>
            </w:pPr>
            <w:r>
              <w:rPr>
                <w:rFonts w:eastAsia="SimSun"/>
                <w:szCs w:val="21"/>
                <w:lang w:val="en-US" w:eastAsia="zh-CN"/>
              </w:rPr>
              <w:t>Apple</w:t>
            </w:r>
          </w:p>
        </w:tc>
        <w:tc>
          <w:tcPr>
            <w:tcW w:w="4494" w:type="pct"/>
          </w:tcPr>
          <w:p w14:paraId="278717B3" w14:textId="77777777" w:rsidR="00996F1E" w:rsidRDefault="00B43FDD" w:rsidP="00996F1E">
            <w:pPr>
              <w:snapToGrid w:val="0"/>
              <w:rPr>
                <w:rFonts w:eastAsia="SimSun"/>
                <w:color w:val="000000"/>
                <w:szCs w:val="21"/>
                <w:lang w:val="en-US" w:eastAsia="zh-CN"/>
              </w:rPr>
            </w:pPr>
            <w:r>
              <w:rPr>
                <w:rFonts w:eastAsia="SimSun"/>
                <w:color w:val="000000"/>
                <w:szCs w:val="21"/>
                <w:lang w:val="en-US" w:eastAsia="zh-CN"/>
              </w:rPr>
              <w:t>Support.</w:t>
            </w:r>
          </w:p>
        </w:tc>
      </w:tr>
      <w:tr w:rsidR="004F4A94" w14:paraId="083FF010" w14:textId="77777777">
        <w:tc>
          <w:tcPr>
            <w:tcW w:w="506" w:type="pct"/>
          </w:tcPr>
          <w:p w14:paraId="483D3790" w14:textId="77777777" w:rsidR="004F4A94" w:rsidRDefault="004F4A94" w:rsidP="004F4A94">
            <w:pPr>
              <w:snapToGrid w:val="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F897AFB" w14:textId="77777777" w:rsidR="004F4A94" w:rsidRDefault="004F4A94" w:rsidP="004F4A94">
            <w:pPr>
              <w:snapToGrid w:val="0"/>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7C7EC1" w14:paraId="02BA125D" w14:textId="77777777">
        <w:tc>
          <w:tcPr>
            <w:tcW w:w="506" w:type="pct"/>
          </w:tcPr>
          <w:p w14:paraId="17E9597A" w14:textId="77777777" w:rsidR="007C7EC1" w:rsidRDefault="007C7EC1" w:rsidP="004F4A9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6E1A519E" w14:textId="77777777" w:rsidR="007C7EC1" w:rsidRDefault="007C7EC1" w:rsidP="007C7EC1">
            <w:pPr>
              <w:snapToGrid w:val="0"/>
              <w:rPr>
                <w:rFonts w:eastAsia="SimSun"/>
                <w:color w:val="000000"/>
                <w:szCs w:val="21"/>
                <w:lang w:val="en-US" w:eastAsia="zh-CN"/>
              </w:rPr>
            </w:pPr>
            <w:r>
              <w:rPr>
                <w:rFonts w:eastAsia="SimSun" w:hint="eastAsia"/>
                <w:color w:val="000000"/>
                <w:szCs w:val="21"/>
                <w:lang w:val="en-US" w:eastAsia="zh-CN"/>
              </w:rPr>
              <w:t>For the UEs operating in the same band, are they supposed to either support or not support any of the IUC scheme? If yes, then it should be per band. If not, per UE is more appropriate.</w:t>
            </w:r>
          </w:p>
        </w:tc>
      </w:tr>
      <w:tr w:rsidR="005F35E2" w14:paraId="71021B32" w14:textId="77777777">
        <w:tc>
          <w:tcPr>
            <w:tcW w:w="506" w:type="pct"/>
          </w:tcPr>
          <w:p w14:paraId="375F25EB" w14:textId="77777777" w:rsidR="005F35E2" w:rsidRDefault="005F35E2" w:rsidP="004F4A94">
            <w:pPr>
              <w:snapToGrid w:val="0"/>
              <w:jc w:val="both"/>
              <w:rPr>
                <w:rFonts w:eastAsia="SimSun"/>
                <w:szCs w:val="21"/>
                <w:lang w:val="en-US" w:eastAsia="zh-CN"/>
              </w:rPr>
            </w:pPr>
            <w:r>
              <w:rPr>
                <w:rFonts w:eastAsia="SimSun"/>
                <w:szCs w:val="21"/>
                <w:lang w:val="en-US" w:eastAsia="zh-CN"/>
              </w:rPr>
              <w:lastRenderedPageBreak/>
              <w:t>vivo</w:t>
            </w:r>
          </w:p>
        </w:tc>
        <w:tc>
          <w:tcPr>
            <w:tcW w:w="4494" w:type="pct"/>
          </w:tcPr>
          <w:p w14:paraId="583E81B0" w14:textId="77777777" w:rsidR="005F35E2" w:rsidRDefault="005F35E2" w:rsidP="007C7EC1">
            <w:pPr>
              <w:snapToGrid w:val="0"/>
              <w:rPr>
                <w:rFonts w:eastAsia="SimSun"/>
                <w:color w:val="000000"/>
                <w:szCs w:val="21"/>
                <w:lang w:val="en-US" w:eastAsia="zh-CN"/>
              </w:rPr>
            </w:pPr>
            <w:r>
              <w:rPr>
                <w:rFonts w:eastAsia="SimSun"/>
                <w:color w:val="000000"/>
                <w:szCs w:val="21"/>
                <w:lang w:val="en-US" w:eastAsia="zh-CN"/>
              </w:rPr>
              <w:t>OK</w:t>
            </w:r>
          </w:p>
        </w:tc>
      </w:tr>
      <w:tr w:rsidR="00350403" w14:paraId="38777017" w14:textId="77777777">
        <w:tc>
          <w:tcPr>
            <w:tcW w:w="506" w:type="pct"/>
          </w:tcPr>
          <w:p w14:paraId="3DD058EF" w14:textId="555C006B" w:rsidR="00350403" w:rsidRDefault="00350403" w:rsidP="004F4A94">
            <w:pPr>
              <w:snapToGrid w:val="0"/>
              <w:jc w:val="both"/>
              <w:rPr>
                <w:rFonts w:eastAsia="SimSun"/>
                <w:szCs w:val="21"/>
                <w:lang w:val="en-US" w:eastAsia="zh-CN"/>
              </w:rPr>
            </w:pPr>
            <w:r>
              <w:rPr>
                <w:rFonts w:eastAsia="SimSun"/>
                <w:szCs w:val="21"/>
                <w:lang w:val="en-US" w:eastAsia="zh-CN"/>
              </w:rPr>
              <w:t>Qualcomm</w:t>
            </w:r>
          </w:p>
        </w:tc>
        <w:tc>
          <w:tcPr>
            <w:tcW w:w="4494" w:type="pct"/>
          </w:tcPr>
          <w:p w14:paraId="7CF0AF06" w14:textId="359AABF5" w:rsidR="00350403" w:rsidRDefault="00350403" w:rsidP="007C7EC1">
            <w:pPr>
              <w:snapToGrid w:val="0"/>
              <w:rPr>
                <w:rFonts w:eastAsia="SimSun"/>
                <w:color w:val="000000"/>
                <w:szCs w:val="21"/>
                <w:lang w:val="en-US" w:eastAsia="zh-CN"/>
              </w:rPr>
            </w:pPr>
            <w:r>
              <w:rPr>
                <w:rFonts w:eastAsia="SimSun"/>
                <w:color w:val="000000"/>
                <w:szCs w:val="21"/>
                <w:lang w:val="en-US" w:eastAsia="zh-CN"/>
              </w:rPr>
              <w:t xml:space="preserve">These features </w:t>
            </w:r>
            <w:r w:rsidR="00007854">
              <w:rPr>
                <w:rFonts w:eastAsia="SimSun"/>
                <w:color w:val="000000"/>
                <w:szCs w:val="21"/>
                <w:lang w:val="en-US" w:eastAsia="zh-CN"/>
              </w:rPr>
              <w:t>impact baseband processing requirements and are well suited for per FS reporting.</w:t>
            </w:r>
          </w:p>
        </w:tc>
      </w:tr>
      <w:tr w:rsidR="00EA3DFF" w14:paraId="4F3EE61D" w14:textId="77777777">
        <w:tc>
          <w:tcPr>
            <w:tcW w:w="506" w:type="pct"/>
          </w:tcPr>
          <w:p w14:paraId="28724406" w14:textId="08A932A9" w:rsidR="00EA3DFF" w:rsidRDefault="00EA3DFF" w:rsidP="00EA3DFF">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42A857D9" w14:textId="5E0941BA" w:rsidR="00EA3DFF" w:rsidRDefault="00EA3DFF" w:rsidP="00EA3DFF">
            <w:pPr>
              <w:snapToGrid w:val="0"/>
              <w:rPr>
                <w:rFonts w:eastAsia="SimSun"/>
                <w:color w:val="000000"/>
                <w:szCs w:val="21"/>
                <w:lang w:val="en-US" w:eastAsia="zh-CN"/>
              </w:rPr>
            </w:pPr>
            <w:r>
              <w:rPr>
                <w:rFonts w:eastAsia="SimSun"/>
                <w:color w:val="000000"/>
                <w:szCs w:val="21"/>
                <w:lang w:val="en-US" w:eastAsia="zh-CN"/>
              </w:rPr>
              <w:t>We are ok with the proposal.</w:t>
            </w:r>
          </w:p>
        </w:tc>
      </w:tr>
      <w:tr w:rsidR="00F714CE" w14:paraId="39EFE787" w14:textId="77777777">
        <w:tc>
          <w:tcPr>
            <w:tcW w:w="506" w:type="pct"/>
          </w:tcPr>
          <w:p w14:paraId="16ADE4B7" w14:textId="12B934E8" w:rsidR="00F714CE" w:rsidRDefault="00F714CE" w:rsidP="00F714CE">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82BF8AE" w14:textId="662F59A8" w:rsidR="00F714CE" w:rsidRDefault="00F714CE" w:rsidP="00F714CE">
            <w:pPr>
              <w:snapToGrid w:val="0"/>
              <w:rPr>
                <w:rFonts w:eastAsia="SimSun"/>
                <w:color w:val="000000"/>
                <w:szCs w:val="21"/>
                <w:lang w:val="en-US" w:eastAsia="zh-CN"/>
              </w:rPr>
            </w:pPr>
            <w:r>
              <w:rPr>
                <w:rFonts w:eastAsia="SimSun"/>
                <w:color w:val="000000"/>
                <w:szCs w:val="21"/>
                <w:lang w:val="en-US" w:eastAsia="zh-CN"/>
              </w:rPr>
              <w:t xml:space="preserve">We are </w:t>
            </w:r>
            <w:r>
              <w:rPr>
                <w:rFonts w:eastAsia="SimSun" w:hint="eastAsia"/>
                <w:color w:val="000000"/>
                <w:szCs w:val="21"/>
                <w:lang w:val="en-US" w:eastAsia="zh-CN"/>
              </w:rPr>
              <w:t>O</w:t>
            </w:r>
            <w:r>
              <w:rPr>
                <w:rFonts w:eastAsia="SimSun"/>
                <w:color w:val="000000"/>
                <w:szCs w:val="21"/>
                <w:lang w:val="en-US" w:eastAsia="zh-CN"/>
              </w:rPr>
              <w:t>k with the proposal. But we are open to consider per FS reporting.</w:t>
            </w:r>
          </w:p>
        </w:tc>
      </w:tr>
      <w:tr w:rsidR="005F5364" w14:paraId="7E39D0CE" w14:textId="77777777">
        <w:tc>
          <w:tcPr>
            <w:tcW w:w="506" w:type="pct"/>
          </w:tcPr>
          <w:p w14:paraId="0252059F" w14:textId="468D8922" w:rsidR="005F5364" w:rsidRP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1FAE5684" w14:textId="3ED2C7D3" w:rsidR="005F5364" w:rsidRPr="005F5364" w:rsidRDefault="005F5364" w:rsidP="005F5364">
            <w:pPr>
              <w:snapToGrid w:val="0"/>
              <w:rPr>
                <w:rFonts w:eastAsia="SimSun"/>
                <w:color w:val="000000"/>
                <w:szCs w:val="21"/>
                <w:lang w:val="en-US" w:eastAsia="zh-CN"/>
              </w:rPr>
            </w:pPr>
            <w:r w:rsidRPr="005F5364">
              <w:rPr>
                <w:rFonts w:eastAsia="SimSun"/>
                <w:color w:val="000000"/>
                <w:szCs w:val="21"/>
                <w:lang w:eastAsia="zh-CN"/>
              </w:rPr>
              <w:t>Support</w:t>
            </w:r>
          </w:p>
        </w:tc>
      </w:tr>
      <w:tr w:rsidR="00F23AC1" w14:paraId="6EBE9E99" w14:textId="77777777">
        <w:tc>
          <w:tcPr>
            <w:tcW w:w="506" w:type="pct"/>
          </w:tcPr>
          <w:p w14:paraId="5DB3E273" w14:textId="0060E7BF" w:rsidR="00F23AC1" w:rsidRPr="00F23AC1" w:rsidRDefault="00F23AC1" w:rsidP="005F5364">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6114BB74" w14:textId="61D46B42" w:rsidR="00F23AC1" w:rsidRDefault="00F23AC1" w:rsidP="005F5364">
            <w:pPr>
              <w:snapToGrid w:val="0"/>
              <w:rPr>
                <w:rFonts w:eastAsia="ＭＳ 明朝"/>
                <w:color w:val="000000"/>
                <w:szCs w:val="21"/>
                <w:lang w:val="en-US"/>
              </w:rPr>
            </w:pPr>
            <w:r>
              <w:rPr>
                <w:rFonts w:eastAsia="ＭＳ 明朝" w:hint="eastAsia"/>
                <w:color w:val="000000"/>
                <w:szCs w:val="21"/>
                <w:lang w:val="en-US"/>
              </w:rPr>
              <w:t>C</w:t>
            </w:r>
            <w:r>
              <w:rPr>
                <w:rFonts w:eastAsia="ＭＳ 明朝"/>
                <w:color w:val="000000"/>
                <w:szCs w:val="21"/>
                <w:lang w:val="en-US"/>
              </w:rPr>
              <w:t>ompanies position has not changed. The same proposal is set for further discussion</w:t>
            </w:r>
          </w:p>
          <w:p w14:paraId="529E4B3A" w14:textId="77777777" w:rsidR="00F23AC1" w:rsidRDefault="00F23AC1" w:rsidP="005F5364">
            <w:pPr>
              <w:snapToGrid w:val="0"/>
              <w:rPr>
                <w:rFonts w:eastAsia="ＭＳ 明朝"/>
                <w:color w:val="000000"/>
                <w:szCs w:val="21"/>
                <w:lang w:val="en-US"/>
              </w:rPr>
            </w:pPr>
          </w:p>
          <w:p w14:paraId="128F9C49" w14:textId="2826785A" w:rsidR="00F23AC1" w:rsidRDefault="00F23AC1" w:rsidP="00F23AC1">
            <w:pPr>
              <w:snapToGrid w:val="0"/>
              <w:spacing w:afterLines="50" w:after="120"/>
              <w:jc w:val="both"/>
              <w:rPr>
                <w:b/>
                <w:bCs/>
                <w:szCs w:val="21"/>
                <w:lang w:val="en-US"/>
              </w:rPr>
            </w:pPr>
            <w:r>
              <w:rPr>
                <w:b/>
                <w:bCs/>
                <w:szCs w:val="21"/>
                <w:highlight w:val="cyan"/>
                <w:lang w:val="en-US"/>
              </w:rPr>
              <w:t>[GTW2] Medium priority proposal 5-5:</w:t>
            </w:r>
          </w:p>
          <w:p w14:paraId="7FA18134" w14:textId="571AEC77" w:rsidR="00F23AC1" w:rsidRPr="00F23AC1" w:rsidRDefault="00F23AC1" w:rsidP="005F5364">
            <w:pPr>
              <w:pStyle w:val="aff6"/>
              <w:numPr>
                <w:ilvl w:val="0"/>
                <w:numId w:val="18"/>
              </w:numPr>
              <w:snapToGrid w:val="0"/>
              <w:spacing w:afterLines="50" w:after="120"/>
              <w:ind w:leftChars="0"/>
              <w:jc w:val="both"/>
              <w:rPr>
                <w:b/>
                <w:bCs/>
                <w:szCs w:val="24"/>
                <w:lang w:val="en-US"/>
              </w:rPr>
            </w:pPr>
            <w:r>
              <w:rPr>
                <w:b/>
                <w:bCs/>
                <w:szCs w:val="24"/>
              </w:rPr>
              <w:t xml:space="preserve">Type of </w:t>
            </w:r>
            <w:r>
              <w:rPr>
                <w:b/>
                <w:bCs/>
                <w:szCs w:val="21"/>
                <w:lang w:val="en-US"/>
              </w:rPr>
              <w:t>FGs 32-5a-1, 32-5a-2, 32-5b-</w:t>
            </w:r>
            <w:proofErr w:type="gramStart"/>
            <w:r>
              <w:rPr>
                <w:b/>
                <w:bCs/>
                <w:szCs w:val="21"/>
                <w:lang w:val="en-US"/>
              </w:rPr>
              <w:t>1</w:t>
            </w:r>
            <w:proofErr w:type="gramEnd"/>
            <w:r>
              <w:rPr>
                <w:b/>
                <w:bCs/>
                <w:szCs w:val="21"/>
                <w:lang w:val="en-US"/>
              </w:rPr>
              <w:t xml:space="preserve"> and</w:t>
            </w:r>
            <w:r>
              <w:rPr>
                <w:b/>
                <w:bCs/>
                <w:szCs w:val="24"/>
              </w:rPr>
              <w:t xml:space="preserve"> </w:t>
            </w:r>
            <w:r>
              <w:rPr>
                <w:b/>
                <w:bCs/>
                <w:szCs w:val="21"/>
                <w:lang w:val="en-US"/>
              </w:rPr>
              <w:t xml:space="preserve">32-5b-2 </w:t>
            </w:r>
            <w:r>
              <w:rPr>
                <w:b/>
                <w:bCs/>
                <w:szCs w:val="24"/>
              </w:rPr>
              <w:t>are per band</w:t>
            </w:r>
          </w:p>
          <w:p w14:paraId="59034D70" w14:textId="7368340B" w:rsidR="00F23AC1" w:rsidRPr="005F5364" w:rsidRDefault="00F23AC1" w:rsidP="005F5364">
            <w:pPr>
              <w:snapToGrid w:val="0"/>
              <w:rPr>
                <w:rFonts w:eastAsia="SimSun"/>
                <w:color w:val="000000"/>
                <w:szCs w:val="21"/>
                <w:lang w:eastAsia="zh-CN"/>
              </w:rPr>
            </w:pPr>
          </w:p>
        </w:tc>
      </w:tr>
      <w:tr w:rsidR="00F23AC1" w14:paraId="76781C6D" w14:textId="77777777">
        <w:tc>
          <w:tcPr>
            <w:tcW w:w="506" w:type="pct"/>
          </w:tcPr>
          <w:p w14:paraId="74E8756B" w14:textId="7802B7D8" w:rsidR="00F23AC1" w:rsidRPr="00174035" w:rsidRDefault="00174035" w:rsidP="005F5364">
            <w:pPr>
              <w:snapToGrid w:val="0"/>
              <w:jc w:val="both"/>
              <w:rPr>
                <w:rFonts w:eastAsia="ＭＳ 明朝"/>
                <w:szCs w:val="21"/>
              </w:rPr>
            </w:pPr>
            <w:r>
              <w:rPr>
                <w:rFonts w:eastAsia="ＭＳ 明朝" w:hint="eastAsia"/>
                <w:szCs w:val="21"/>
              </w:rPr>
              <w:t>F</w:t>
            </w:r>
            <w:r>
              <w:rPr>
                <w:rFonts w:eastAsia="ＭＳ 明朝"/>
                <w:szCs w:val="21"/>
              </w:rPr>
              <w:t>L3</w:t>
            </w:r>
          </w:p>
        </w:tc>
        <w:tc>
          <w:tcPr>
            <w:tcW w:w="4494" w:type="pct"/>
          </w:tcPr>
          <w:p w14:paraId="14ED80EF" w14:textId="00F23C9A" w:rsidR="00174035" w:rsidRPr="00174035" w:rsidRDefault="00174035" w:rsidP="00174035">
            <w:pPr>
              <w:snapToGrid w:val="0"/>
              <w:rPr>
                <w:rFonts w:eastAsia="SimSun"/>
                <w:color w:val="000000"/>
                <w:szCs w:val="21"/>
                <w:lang w:val="en-US" w:eastAsia="zh-CN"/>
              </w:rPr>
            </w:pPr>
            <w:r>
              <w:rPr>
                <w:rFonts w:eastAsia="ＭＳ 明朝" w:hint="eastAsia"/>
                <w:color w:val="000000"/>
                <w:szCs w:val="21"/>
              </w:rPr>
              <w:t>T</w:t>
            </w:r>
            <w:r>
              <w:rPr>
                <w:rFonts w:eastAsia="ＭＳ 明朝"/>
                <w:color w:val="000000"/>
                <w:szCs w:val="21"/>
              </w:rPr>
              <w:t xml:space="preserve">his proposal could not be discussed in the GTW session on Feb 24. </w:t>
            </w:r>
            <w:r>
              <w:rPr>
                <w:rFonts w:eastAsia="ＭＳ 明朝"/>
                <w:color w:val="000000"/>
                <w:szCs w:val="21"/>
                <w:lang w:val="en-US"/>
              </w:rPr>
              <w:t>Companies are encouraged to provide the view why your supporting option is enough/necessary taking the comments from companies into account.</w:t>
            </w:r>
          </w:p>
        </w:tc>
      </w:tr>
      <w:tr w:rsidR="00450660" w14:paraId="0765C96B" w14:textId="77777777">
        <w:tc>
          <w:tcPr>
            <w:tcW w:w="506" w:type="pct"/>
          </w:tcPr>
          <w:p w14:paraId="3969D8ED" w14:textId="06B1C3D8" w:rsidR="00450660" w:rsidRDefault="00450660" w:rsidP="00450660">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6CB2E499" w14:textId="75E36F43" w:rsidR="00450660" w:rsidRPr="00F038E7" w:rsidRDefault="00450660" w:rsidP="00450660">
            <w:pPr>
              <w:snapToGrid w:val="0"/>
              <w:rPr>
                <w:rFonts w:eastAsia="ＭＳ 明朝"/>
                <w:color w:val="000000"/>
                <w:szCs w:val="21"/>
              </w:rPr>
            </w:pPr>
            <w:r>
              <w:rPr>
                <w:rFonts w:eastAsia="ＭＳ 明朝"/>
                <w:color w:val="000000"/>
                <w:szCs w:val="21"/>
              </w:rPr>
              <w:t>No further concern was received for the following proposal for more than 24 hours. We can quickly agree on this proposal via email endorsement</w:t>
            </w:r>
          </w:p>
          <w:p w14:paraId="25F8A517" w14:textId="77777777" w:rsidR="00450660" w:rsidRDefault="00450660" w:rsidP="00450660">
            <w:pPr>
              <w:snapToGrid w:val="0"/>
              <w:rPr>
                <w:rFonts w:eastAsia="SimSun"/>
                <w:color w:val="000000"/>
                <w:szCs w:val="21"/>
                <w:lang w:eastAsia="zh-CN"/>
              </w:rPr>
            </w:pPr>
          </w:p>
          <w:p w14:paraId="4EE21F39" w14:textId="7AF129F7" w:rsidR="00450660" w:rsidRDefault="00450660" w:rsidP="00450660">
            <w:pPr>
              <w:snapToGrid w:val="0"/>
              <w:spacing w:afterLines="50" w:after="120"/>
              <w:jc w:val="both"/>
              <w:rPr>
                <w:b/>
                <w:bCs/>
                <w:szCs w:val="21"/>
                <w:lang w:val="en-US"/>
              </w:rPr>
            </w:pPr>
            <w:r>
              <w:rPr>
                <w:b/>
                <w:bCs/>
                <w:szCs w:val="21"/>
                <w:highlight w:val="cyan"/>
                <w:lang w:val="en-US"/>
              </w:rPr>
              <w:t>[email1] Medium priority proposal 5-5:</w:t>
            </w:r>
          </w:p>
          <w:p w14:paraId="53D4AC91" w14:textId="77777777" w:rsidR="00450660" w:rsidRPr="00F23AC1" w:rsidRDefault="00450660" w:rsidP="00450660">
            <w:pPr>
              <w:pStyle w:val="aff6"/>
              <w:numPr>
                <w:ilvl w:val="0"/>
                <w:numId w:val="18"/>
              </w:numPr>
              <w:snapToGrid w:val="0"/>
              <w:spacing w:afterLines="50" w:after="120"/>
              <w:ind w:leftChars="0"/>
              <w:jc w:val="both"/>
              <w:rPr>
                <w:b/>
                <w:bCs/>
                <w:szCs w:val="24"/>
                <w:lang w:val="en-US"/>
              </w:rPr>
            </w:pPr>
            <w:r>
              <w:rPr>
                <w:b/>
                <w:bCs/>
                <w:szCs w:val="24"/>
              </w:rPr>
              <w:t xml:space="preserve">Type of </w:t>
            </w:r>
            <w:r>
              <w:rPr>
                <w:b/>
                <w:bCs/>
                <w:szCs w:val="21"/>
                <w:lang w:val="en-US"/>
              </w:rPr>
              <w:t>FGs 32-5a-1, 32-5a-2, 32-5b-</w:t>
            </w:r>
            <w:proofErr w:type="gramStart"/>
            <w:r>
              <w:rPr>
                <w:b/>
                <w:bCs/>
                <w:szCs w:val="21"/>
                <w:lang w:val="en-US"/>
              </w:rPr>
              <w:t>1</w:t>
            </w:r>
            <w:proofErr w:type="gramEnd"/>
            <w:r>
              <w:rPr>
                <w:b/>
                <w:bCs/>
                <w:szCs w:val="21"/>
                <w:lang w:val="en-US"/>
              </w:rPr>
              <w:t xml:space="preserve"> and</w:t>
            </w:r>
            <w:r>
              <w:rPr>
                <w:b/>
                <w:bCs/>
                <w:szCs w:val="24"/>
              </w:rPr>
              <w:t xml:space="preserve"> </w:t>
            </w:r>
            <w:r>
              <w:rPr>
                <w:b/>
                <w:bCs/>
                <w:szCs w:val="21"/>
                <w:lang w:val="en-US"/>
              </w:rPr>
              <w:t xml:space="preserve">32-5b-2 </w:t>
            </w:r>
            <w:r>
              <w:rPr>
                <w:b/>
                <w:bCs/>
                <w:szCs w:val="24"/>
              </w:rPr>
              <w:t>are per band</w:t>
            </w:r>
          </w:p>
          <w:p w14:paraId="2CB3C3A8" w14:textId="77777777" w:rsidR="00450660" w:rsidRDefault="00450660" w:rsidP="00450660">
            <w:pPr>
              <w:snapToGrid w:val="0"/>
              <w:rPr>
                <w:rFonts w:eastAsia="ＭＳ 明朝"/>
                <w:color w:val="000000"/>
                <w:szCs w:val="21"/>
              </w:rPr>
            </w:pPr>
          </w:p>
        </w:tc>
      </w:tr>
      <w:tr w:rsidR="00450660" w14:paraId="3D1EC6FF" w14:textId="77777777">
        <w:tc>
          <w:tcPr>
            <w:tcW w:w="506" w:type="pct"/>
          </w:tcPr>
          <w:p w14:paraId="5EEC4199" w14:textId="136B99EC" w:rsidR="00450660" w:rsidRDefault="00DA1B8D" w:rsidP="00450660">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289D7F06" w14:textId="33D6A499" w:rsidR="00450660" w:rsidRDefault="00DA1B8D" w:rsidP="00450660">
            <w:pPr>
              <w:snapToGrid w:val="0"/>
              <w:rPr>
                <w:rFonts w:eastAsia="ＭＳ 明朝"/>
                <w:color w:val="000000"/>
                <w:szCs w:val="21"/>
              </w:rPr>
            </w:pPr>
            <w:r>
              <w:rPr>
                <w:rFonts w:eastAsia="ＭＳ 明朝" w:hint="eastAsia"/>
                <w:color w:val="000000"/>
                <w:szCs w:val="21"/>
              </w:rPr>
              <w:t>T</w:t>
            </w:r>
            <w:r>
              <w:rPr>
                <w:rFonts w:eastAsia="ＭＳ 明朝"/>
                <w:color w:val="000000"/>
                <w:szCs w:val="21"/>
              </w:rPr>
              <w:t xml:space="preserve">his proposal could not be agreed via email endorsement over RAN1 reflector. Let’s further discuss </w:t>
            </w:r>
            <w:r w:rsidRPr="00DA1B8D">
              <w:rPr>
                <w:rFonts w:eastAsia="ＭＳ 明朝"/>
                <w:b/>
                <w:bCs/>
                <w:color w:val="000000"/>
                <w:szCs w:val="21"/>
                <w:u w:val="single"/>
              </w:rPr>
              <w:t>directly over the reflector</w:t>
            </w:r>
          </w:p>
        </w:tc>
      </w:tr>
    </w:tbl>
    <w:p w14:paraId="78DA3A55" w14:textId="77777777" w:rsidR="00057CE3" w:rsidRDefault="00057CE3" w:rsidP="001A1DE4">
      <w:pPr>
        <w:snapToGrid w:val="0"/>
        <w:spacing w:afterLines="50" w:after="120"/>
        <w:jc w:val="both"/>
        <w:rPr>
          <w:sz w:val="22"/>
        </w:rPr>
      </w:pPr>
    </w:p>
    <w:p w14:paraId="66FCC1BE" w14:textId="77777777" w:rsidR="00057CE3" w:rsidRDefault="00057CE3" w:rsidP="001A1DE4">
      <w:pPr>
        <w:snapToGrid w:val="0"/>
        <w:spacing w:afterLines="50" w:after="120"/>
        <w:jc w:val="both"/>
        <w:rPr>
          <w:sz w:val="22"/>
          <w:lang w:val="en-US"/>
        </w:rPr>
      </w:pPr>
    </w:p>
    <w:p w14:paraId="09A18166" w14:textId="77777777" w:rsidR="00057CE3" w:rsidRDefault="00F644E4" w:rsidP="001A1DE4">
      <w:pPr>
        <w:snapToGrid w:val="0"/>
        <w:spacing w:afterLines="50" w:after="120"/>
        <w:jc w:val="both"/>
        <w:rPr>
          <w:b/>
          <w:bCs/>
          <w:szCs w:val="21"/>
          <w:lang w:val="en-US"/>
        </w:rPr>
      </w:pPr>
      <w:r>
        <w:rPr>
          <w:b/>
          <w:bCs/>
          <w:szCs w:val="21"/>
          <w:highlight w:val="cyan"/>
          <w:lang w:val="en-US"/>
        </w:rPr>
        <w:t>[FL1] Medium priority question 5-6:</w:t>
      </w:r>
    </w:p>
    <w:p w14:paraId="13EDE4B3"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FGs 32-5a, 32-5b-1 and</w:t>
      </w:r>
      <w:r>
        <w:rPr>
          <w:b/>
          <w:bCs/>
          <w:szCs w:val="24"/>
        </w:rPr>
        <w:t xml:space="preserve"> </w:t>
      </w:r>
      <w:r>
        <w:rPr>
          <w:b/>
          <w:bCs/>
          <w:szCs w:val="21"/>
          <w:lang w:val="en-US"/>
        </w:rPr>
        <w:t>32-5b-2</w:t>
      </w:r>
      <w:r>
        <w:rPr>
          <w:b/>
          <w:bCs/>
          <w:szCs w:val="24"/>
        </w:rPr>
        <w:t xml:space="preserve"> should be “Yes” or “No”</w:t>
      </w:r>
    </w:p>
    <w:tbl>
      <w:tblPr>
        <w:tblStyle w:val="afd"/>
        <w:tblW w:w="5000" w:type="pct"/>
        <w:tblLook w:val="04A0" w:firstRow="1" w:lastRow="0" w:firstColumn="1" w:lastColumn="0" w:noHBand="0" w:noVBand="1"/>
      </w:tblPr>
      <w:tblGrid>
        <w:gridCol w:w="2265"/>
        <w:gridCol w:w="20118"/>
      </w:tblGrid>
      <w:tr w:rsidR="00057CE3" w14:paraId="22476979" w14:textId="77777777">
        <w:tc>
          <w:tcPr>
            <w:tcW w:w="506" w:type="pct"/>
            <w:shd w:val="clear" w:color="auto" w:fill="F2F2F2" w:themeFill="background1" w:themeFillShade="F2"/>
          </w:tcPr>
          <w:p w14:paraId="286B54CF"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8A1625D"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6C8529D5" w14:textId="77777777">
        <w:tc>
          <w:tcPr>
            <w:tcW w:w="506" w:type="pct"/>
          </w:tcPr>
          <w:p w14:paraId="28A5F8B6" w14:textId="77777777" w:rsidR="00057CE3" w:rsidRDefault="00F644E4">
            <w:pPr>
              <w:snapToGrid w:val="0"/>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024328FA"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65879D8A"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color w:val="000000"/>
                <w:szCs w:val="21"/>
                <w:lang w:val="en-US"/>
              </w:rPr>
              <w:t>Yes:</w:t>
            </w:r>
            <w:r>
              <w:t xml:space="preserve"> HW, DCM, E///</w:t>
            </w:r>
          </w:p>
          <w:p w14:paraId="1EB3A31C"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hint="eastAsia"/>
                <w:color w:val="000000"/>
                <w:szCs w:val="21"/>
                <w:lang w:val="en-US"/>
              </w:rPr>
              <w:t>N</w:t>
            </w:r>
            <w:r>
              <w:rPr>
                <w:rFonts w:eastAsia="ＭＳ Ｐゴシック"/>
                <w:color w:val="000000"/>
                <w:szCs w:val="21"/>
                <w:lang w:val="en-US"/>
              </w:rPr>
              <w:t xml:space="preserve">o: </w:t>
            </w:r>
          </w:p>
        </w:tc>
      </w:tr>
      <w:tr w:rsidR="00057CE3" w14:paraId="1C775E46" w14:textId="77777777">
        <w:tc>
          <w:tcPr>
            <w:tcW w:w="506" w:type="pct"/>
          </w:tcPr>
          <w:p w14:paraId="4BA2C737"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EC1661E" w14:textId="77777777" w:rsidR="00057CE3" w:rsidRDefault="00F644E4">
            <w:pPr>
              <w:snapToGrid w:val="0"/>
              <w:rPr>
                <w:rFonts w:ascii="Calibri" w:eastAsiaTheme="minorEastAsia" w:hAnsi="Calibri" w:cs="Calibri"/>
                <w:color w:val="000000"/>
                <w:szCs w:val="21"/>
                <w:lang w:val="en-US"/>
              </w:rPr>
            </w:pPr>
            <w:r>
              <w:rPr>
                <w:rFonts w:ascii="Calibri" w:eastAsiaTheme="minorEastAsia" w:hAnsi="Calibri" w:cs="Calibri" w:hint="eastAsia"/>
                <w:color w:val="000000"/>
                <w:szCs w:val="21"/>
                <w:lang w:val="en-US"/>
              </w:rPr>
              <w:t>Y</w:t>
            </w:r>
            <w:r>
              <w:rPr>
                <w:rFonts w:ascii="Calibri" w:eastAsiaTheme="minorEastAsia" w:hAnsi="Calibri" w:cs="Calibri"/>
                <w:color w:val="000000"/>
                <w:szCs w:val="21"/>
                <w:lang w:val="en-US"/>
              </w:rPr>
              <w:t>es</w:t>
            </w:r>
          </w:p>
        </w:tc>
      </w:tr>
      <w:tr w:rsidR="00057CE3" w14:paraId="41DD7E61" w14:textId="77777777">
        <w:tc>
          <w:tcPr>
            <w:tcW w:w="506" w:type="pct"/>
          </w:tcPr>
          <w:p w14:paraId="2A6860F3" w14:textId="77777777" w:rsidR="00057CE3" w:rsidRDefault="00F644E4">
            <w:pPr>
              <w:snapToGrid w:val="0"/>
              <w:jc w:val="both"/>
              <w:rPr>
                <w:rFonts w:eastAsia="Malgun Gothic"/>
                <w:szCs w:val="21"/>
                <w:lang w:val="en-US" w:eastAsia="ko-KR"/>
              </w:rPr>
            </w:pPr>
            <w:r>
              <w:rPr>
                <w:rFonts w:eastAsia="ＭＳ Ｐゴシック"/>
                <w:color w:val="000000"/>
                <w:szCs w:val="21"/>
                <w:lang w:val="en-US"/>
              </w:rPr>
              <w:t>vivo</w:t>
            </w:r>
          </w:p>
        </w:tc>
        <w:tc>
          <w:tcPr>
            <w:tcW w:w="4494" w:type="pct"/>
          </w:tcPr>
          <w:p w14:paraId="015C02A1" w14:textId="77777777" w:rsidR="00057CE3" w:rsidRDefault="00F644E4">
            <w:pPr>
              <w:snapToGrid w:val="0"/>
              <w:rPr>
                <w:rFonts w:ascii="Calibri" w:eastAsia="Malgun Gothic" w:hAnsi="Calibri" w:cs="Calibri"/>
                <w:color w:val="000000"/>
                <w:szCs w:val="21"/>
                <w:lang w:val="en-US" w:eastAsia="ko-KR"/>
              </w:rPr>
            </w:pPr>
            <w:r>
              <w:rPr>
                <w:rFonts w:eastAsia="ＭＳ Ｐゴシック"/>
                <w:color w:val="000000"/>
                <w:szCs w:val="21"/>
                <w:lang w:val="en-US"/>
              </w:rPr>
              <w:t>Yes</w:t>
            </w:r>
          </w:p>
        </w:tc>
      </w:tr>
      <w:tr w:rsidR="00057CE3" w14:paraId="20B59B77" w14:textId="77777777">
        <w:tc>
          <w:tcPr>
            <w:tcW w:w="506" w:type="pct"/>
          </w:tcPr>
          <w:p w14:paraId="6946294D" w14:textId="77777777" w:rsidR="00057CE3" w:rsidRDefault="00F644E4">
            <w:pPr>
              <w:snapToGrid w:val="0"/>
              <w:jc w:val="both"/>
              <w:rPr>
                <w:rFonts w:eastAsia="SimSun"/>
                <w:color w:val="000000"/>
                <w:szCs w:val="21"/>
                <w:lang w:val="en-US" w:eastAsia="zh-CN"/>
              </w:rPr>
            </w:pPr>
            <w:proofErr w:type="spellStart"/>
            <w:proofErr w:type="gramStart"/>
            <w:r>
              <w:rPr>
                <w:rFonts w:eastAsia="SimSun" w:hint="eastAsia"/>
                <w:color w:val="000000"/>
                <w:szCs w:val="21"/>
                <w:lang w:val="en-US" w:eastAsia="zh-CN"/>
              </w:rPr>
              <w:t>ZTE,Sanehcips</w:t>
            </w:r>
            <w:proofErr w:type="spellEnd"/>
            <w:proofErr w:type="gramEnd"/>
          </w:p>
        </w:tc>
        <w:tc>
          <w:tcPr>
            <w:tcW w:w="4494" w:type="pct"/>
          </w:tcPr>
          <w:p w14:paraId="43AB6103" w14:textId="77777777" w:rsidR="00057CE3" w:rsidRDefault="00F644E4">
            <w:pPr>
              <w:snapToGrid w:val="0"/>
              <w:rPr>
                <w:rFonts w:eastAsia="SimSun"/>
                <w:color w:val="000000"/>
                <w:szCs w:val="21"/>
                <w:lang w:val="en-US" w:eastAsia="zh-CN"/>
              </w:rPr>
            </w:pPr>
            <w:r>
              <w:rPr>
                <w:rFonts w:eastAsia="SimSun"/>
                <w:color w:val="000000"/>
                <w:szCs w:val="21"/>
                <w:lang w:val="en-US" w:eastAsia="zh-CN"/>
              </w:rPr>
              <w:t>Y</w:t>
            </w:r>
            <w:r>
              <w:rPr>
                <w:rFonts w:eastAsia="SimSun" w:hint="eastAsia"/>
                <w:color w:val="000000"/>
                <w:szCs w:val="21"/>
                <w:lang w:val="en-US" w:eastAsia="zh-CN"/>
              </w:rPr>
              <w:t>es</w:t>
            </w:r>
          </w:p>
        </w:tc>
      </w:tr>
      <w:tr w:rsidR="00F644E4" w14:paraId="28662CC6" w14:textId="77777777">
        <w:tc>
          <w:tcPr>
            <w:tcW w:w="506" w:type="pct"/>
          </w:tcPr>
          <w:p w14:paraId="7219E2DE" w14:textId="77777777" w:rsidR="00F644E4" w:rsidRDefault="00F644E4">
            <w:pPr>
              <w:snapToGrid w:val="0"/>
              <w:jc w:val="both"/>
              <w:rPr>
                <w:rFonts w:eastAsia="SimSun"/>
                <w:color w:val="000000"/>
                <w:szCs w:val="21"/>
                <w:lang w:val="en-US" w:eastAsia="zh-CN"/>
              </w:rPr>
            </w:pPr>
            <w:r>
              <w:rPr>
                <w:rFonts w:eastAsia="SimSun"/>
                <w:color w:val="000000"/>
                <w:szCs w:val="21"/>
                <w:lang w:val="en-US" w:eastAsia="zh-CN"/>
              </w:rPr>
              <w:t>Nokia, NSB</w:t>
            </w:r>
          </w:p>
        </w:tc>
        <w:tc>
          <w:tcPr>
            <w:tcW w:w="4494" w:type="pct"/>
          </w:tcPr>
          <w:p w14:paraId="66215927" w14:textId="77777777" w:rsidR="00F644E4" w:rsidRDefault="00F644E4">
            <w:pPr>
              <w:snapToGrid w:val="0"/>
              <w:rPr>
                <w:rFonts w:eastAsia="SimSun"/>
                <w:color w:val="000000"/>
                <w:szCs w:val="21"/>
                <w:lang w:val="en-US" w:eastAsia="zh-CN"/>
              </w:rPr>
            </w:pPr>
            <w:r>
              <w:rPr>
                <w:rFonts w:eastAsia="SimSun"/>
                <w:color w:val="000000"/>
                <w:szCs w:val="21"/>
                <w:lang w:val="en-US" w:eastAsia="zh-CN"/>
              </w:rPr>
              <w:t>Yes</w:t>
            </w:r>
          </w:p>
        </w:tc>
      </w:tr>
      <w:tr w:rsidR="00A72CFC" w14:paraId="465CB72D" w14:textId="77777777">
        <w:tc>
          <w:tcPr>
            <w:tcW w:w="506" w:type="pct"/>
          </w:tcPr>
          <w:p w14:paraId="72D06837" w14:textId="77777777" w:rsidR="00A72CFC" w:rsidRDefault="00A72CFC" w:rsidP="00A72CFC">
            <w:pPr>
              <w:snapToGrid w:val="0"/>
              <w:jc w:val="both"/>
              <w:rPr>
                <w:rFonts w:eastAsia="SimSun"/>
                <w:color w:val="000000"/>
                <w:szCs w:val="21"/>
                <w:lang w:val="en-US" w:eastAsia="zh-CN"/>
              </w:rPr>
            </w:pPr>
            <w:r>
              <w:rPr>
                <w:rFonts w:eastAsia="SimSun"/>
                <w:color w:val="000000"/>
                <w:szCs w:val="21"/>
                <w:lang w:val="en-US" w:eastAsia="zh-CN"/>
              </w:rPr>
              <w:t>Qualcomm</w:t>
            </w:r>
          </w:p>
        </w:tc>
        <w:tc>
          <w:tcPr>
            <w:tcW w:w="4494" w:type="pct"/>
          </w:tcPr>
          <w:p w14:paraId="403B0057" w14:textId="77777777" w:rsidR="00A72CFC" w:rsidRDefault="00A72CFC" w:rsidP="00A72CFC">
            <w:pPr>
              <w:snapToGrid w:val="0"/>
              <w:rPr>
                <w:rFonts w:eastAsia="SimSun"/>
                <w:color w:val="000000"/>
                <w:szCs w:val="21"/>
                <w:lang w:val="en-US" w:eastAsia="zh-CN"/>
              </w:rPr>
            </w:pPr>
            <w:r>
              <w:rPr>
                <w:rFonts w:eastAsia="SimSun"/>
                <w:color w:val="000000"/>
                <w:szCs w:val="21"/>
                <w:lang w:val="en-US" w:eastAsia="zh-CN"/>
              </w:rPr>
              <w:t>No</w:t>
            </w:r>
          </w:p>
          <w:p w14:paraId="3288D4E9" w14:textId="77777777" w:rsidR="00A72CFC" w:rsidRDefault="00A72CFC" w:rsidP="00A72CFC">
            <w:pPr>
              <w:snapToGrid w:val="0"/>
              <w:rPr>
                <w:rFonts w:eastAsia="SimSun"/>
                <w:color w:val="000000"/>
                <w:szCs w:val="21"/>
                <w:lang w:val="en-US" w:eastAsia="zh-CN"/>
              </w:rPr>
            </w:pPr>
            <w:r>
              <w:rPr>
                <w:rFonts w:eastAsia="SimSun"/>
                <w:color w:val="000000"/>
                <w:szCs w:val="21"/>
                <w:lang w:val="en-US" w:eastAsia="zh-CN"/>
              </w:rPr>
              <w:lastRenderedPageBreak/>
              <w:t xml:space="preserve">It isn’t clear why the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needs this information and it would utilize it.</w:t>
            </w:r>
          </w:p>
        </w:tc>
      </w:tr>
      <w:tr w:rsidR="0016427D" w14:paraId="46F5A755" w14:textId="77777777">
        <w:tc>
          <w:tcPr>
            <w:tcW w:w="506" w:type="pct"/>
          </w:tcPr>
          <w:p w14:paraId="6DEC0C97" w14:textId="77777777" w:rsidR="0016427D" w:rsidRDefault="0016427D" w:rsidP="0016427D">
            <w:pPr>
              <w:snapToGrid w:val="0"/>
              <w:jc w:val="both"/>
              <w:rPr>
                <w:rFonts w:eastAsia="SimSun"/>
                <w:color w:val="000000"/>
                <w:szCs w:val="21"/>
                <w:lang w:val="en-US" w:eastAsia="zh-CN"/>
              </w:rPr>
            </w:pPr>
            <w:r>
              <w:rPr>
                <w:rFonts w:eastAsia="SimSun"/>
                <w:color w:val="000000"/>
                <w:szCs w:val="21"/>
                <w:lang w:val="en-US" w:eastAsia="zh-CN"/>
              </w:rPr>
              <w:lastRenderedPageBreak/>
              <w:t>Apple</w:t>
            </w:r>
          </w:p>
        </w:tc>
        <w:tc>
          <w:tcPr>
            <w:tcW w:w="4494" w:type="pct"/>
          </w:tcPr>
          <w:p w14:paraId="13ABF57E" w14:textId="77777777" w:rsidR="0016427D" w:rsidRDefault="0016427D" w:rsidP="0016427D">
            <w:pPr>
              <w:snapToGrid w:val="0"/>
              <w:rPr>
                <w:rFonts w:eastAsia="SimSun"/>
                <w:color w:val="000000"/>
                <w:szCs w:val="21"/>
                <w:lang w:val="en-US" w:eastAsia="zh-CN"/>
              </w:rPr>
            </w:pPr>
            <w:r>
              <w:rPr>
                <w:rFonts w:eastAsia="SimSun"/>
                <w:color w:val="000000"/>
                <w:szCs w:val="21"/>
                <w:lang w:val="en-US" w:eastAsia="zh-CN"/>
              </w:rPr>
              <w:t>Yes</w:t>
            </w:r>
          </w:p>
        </w:tc>
      </w:tr>
      <w:tr w:rsidR="00E84A63" w14:paraId="5D129914" w14:textId="77777777">
        <w:tc>
          <w:tcPr>
            <w:tcW w:w="506" w:type="pct"/>
          </w:tcPr>
          <w:p w14:paraId="5921496F" w14:textId="77777777" w:rsidR="00E84A63" w:rsidRDefault="00E84A63" w:rsidP="00E84A63">
            <w:pPr>
              <w:snapToGrid w:val="0"/>
              <w:jc w:val="both"/>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PPO</w:t>
            </w:r>
          </w:p>
        </w:tc>
        <w:tc>
          <w:tcPr>
            <w:tcW w:w="4494" w:type="pct"/>
          </w:tcPr>
          <w:p w14:paraId="6D0B1431" w14:textId="77777777" w:rsidR="00E84A63" w:rsidRDefault="00E84A63" w:rsidP="00E84A63">
            <w:pPr>
              <w:snapToGrid w:val="0"/>
              <w:rPr>
                <w:rFonts w:eastAsia="SimSun"/>
                <w:color w:val="000000"/>
                <w:szCs w:val="21"/>
                <w:lang w:val="en-US" w:eastAsia="zh-CN"/>
              </w:rPr>
            </w:pPr>
            <w:r>
              <w:rPr>
                <w:rFonts w:eastAsia="SimSun" w:hint="eastAsia"/>
                <w:color w:val="000000"/>
                <w:szCs w:val="21"/>
                <w:lang w:val="en-US" w:eastAsia="zh-CN"/>
              </w:rPr>
              <w:t>y</w:t>
            </w:r>
            <w:r>
              <w:rPr>
                <w:rFonts w:eastAsia="SimSun"/>
                <w:color w:val="000000"/>
                <w:szCs w:val="21"/>
                <w:lang w:val="en-US" w:eastAsia="zh-CN"/>
              </w:rPr>
              <w:t>es</w:t>
            </w:r>
          </w:p>
        </w:tc>
      </w:tr>
      <w:tr w:rsidR="007011FD" w14:paraId="519DD7B6" w14:textId="77777777">
        <w:tc>
          <w:tcPr>
            <w:tcW w:w="506" w:type="pct"/>
          </w:tcPr>
          <w:p w14:paraId="2D878915" w14:textId="77777777" w:rsidR="007011FD" w:rsidRPr="007011FD" w:rsidRDefault="007011FD" w:rsidP="00E84A63">
            <w:pPr>
              <w:snapToGrid w:val="0"/>
              <w:jc w:val="both"/>
              <w:rPr>
                <w:rFonts w:eastAsia="Malgun Gothic"/>
                <w:color w:val="000000"/>
                <w:szCs w:val="21"/>
                <w:lang w:val="en-US" w:eastAsia="ko-KR"/>
              </w:rPr>
            </w:pPr>
            <w:r>
              <w:rPr>
                <w:rFonts w:eastAsia="Malgun Gothic" w:hint="eastAsia"/>
                <w:color w:val="000000"/>
                <w:szCs w:val="21"/>
                <w:lang w:val="en-US" w:eastAsia="ko-KR"/>
              </w:rPr>
              <w:t>Samsung</w:t>
            </w:r>
          </w:p>
        </w:tc>
        <w:tc>
          <w:tcPr>
            <w:tcW w:w="4494" w:type="pct"/>
          </w:tcPr>
          <w:p w14:paraId="43A2A4EC" w14:textId="77777777" w:rsidR="007011FD" w:rsidRPr="007011FD" w:rsidRDefault="007011FD" w:rsidP="00E84A63">
            <w:pPr>
              <w:snapToGrid w:val="0"/>
              <w:rPr>
                <w:rFonts w:eastAsia="Malgun Gothic"/>
                <w:color w:val="000000"/>
                <w:szCs w:val="21"/>
                <w:lang w:val="en-US" w:eastAsia="ko-KR"/>
              </w:rPr>
            </w:pPr>
            <w:r>
              <w:rPr>
                <w:rFonts w:eastAsia="Malgun Gothic" w:hint="eastAsia"/>
                <w:color w:val="000000"/>
                <w:szCs w:val="21"/>
                <w:lang w:val="en-US" w:eastAsia="ko-KR"/>
              </w:rPr>
              <w:t>Yes</w:t>
            </w:r>
          </w:p>
        </w:tc>
      </w:tr>
      <w:tr w:rsidR="00C11496" w14:paraId="79C0CE51" w14:textId="77777777">
        <w:tc>
          <w:tcPr>
            <w:tcW w:w="506" w:type="pct"/>
          </w:tcPr>
          <w:p w14:paraId="2F694320" w14:textId="77777777" w:rsidR="00C11496" w:rsidRDefault="00C11496" w:rsidP="00C11496">
            <w:pPr>
              <w:snapToGrid w:val="0"/>
              <w:jc w:val="both"/>
              <w:rPr>
                <w:rFonts w:eastAsia="Malgun Gothic"/>
                <w:color w:val="000000"/>
                <w:szCs w:val="21"/>
                <w:lang w:val="en-US" w:eastAsia="ko-KR"/>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440EC94" w14:textId="77777777" w:rsidR="00C11496" w:rsidRDefault="00C11496" w:rsidP="00C11496">
            <w:pPr>
              <w:snapToGrid w:val="0"/>
              <w:rPr>
                <w:rFonts w:eastAsia="Malgun Gothic"/>
                <w:color w:val="000000"/>
                <w:szCs w:val="21"/>
                <w:lang w:val="en-US" w:eastAsia="ko-KR"/>
              </w:rPr>
            </w:pPr>
            <w:r>
              <w:rPr>
                <w:rFonts w:eastAsia="SimSun" w:hint="eastAsia"/>
                <w:color w:val="000000"/>
                <w:szCs w:val="21"/>
                <w:lang w:val="en-US" w:eastAsia="zh-CN"/>
              </w:rPr>
              <w:t>Y</w:t>
            </w:r>
            <w:r>
              <w:rPr>
                <w:rFonts w:eastAsia="SimSun"/>
                <w:color w:val="000000"/>
                <w:szCs w:val="21"/>
                <w:lang w:val="en-US" w:eastAsia="zh-CN"/>
              </w:rPr>
              <w:t xml:space="preserve">es, to give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a certain amount of information to use, if it wants to, in resource dimensioning due to IUC. </w:t>
            </w:r>
          </w:p>
        </w:tc>
      </w:tr>
      <w:tr w:rsidR="00CA1BEB" w14:paraId="00B3A65B" w14:textId="77777777">
        <w:tc>
          <w:tcPr>
            <w:tcW w:w="506" w:type="pct"/>
          </w:tcPr>
          <w:p w14:paraId="74B7F0A2" w14:textId="77777777" w:rsidR="00CA1BEB" w:rsidRPr="00CA1BEB" w:rsidRDefault="00CA1BEB" w:rsidP="00C11496">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4F9776C1" w14:textId="77777777" w:rsidR="00CA1BEB" w:rsidRPr="00CA1BEB" w:rsidRDefault="00CA1BEB" w:rsidP="00C11496">
            <w:pPr>
              <w:snapToGrid w:val="0"/>
              <w:rPr>
                <w:rFonts w:eastAsiaTheme="minorEastAsia"/>
                <w:color w:val="000000"/>
                <w:szCs w:val="21"/>
                <w:lang w:val="en-US"/>
              </w:rPr>
            </w:pPr>
            <w:r>
              <w:rPr>
                <w:rFonts w:eastAsiaTheme="minorEastAsia" w:hint="eastAsia"/>
                <w:color w:val="000000"/>
                <w:szCs w:val="21"/>
                <w:lang w:val="en-US"/>
              </w:rPr>
              <w:t>Y</w:t>
            </w:r>
            <w:r>
              <w:rPr>
                <w:rFonts w:eastAsiaTheme="minorEastAsia"/>
                <w:color w:val="000000"/>
                <w:szCs w:val="21"/>
                <w:lang w:val="en-US"/>
              </w:rPr>
              <w:t>es</w:t>
            </w:r>
          </w:p>
        </w:tc>
      </w:tr>
      <w:tr w:rsidR="00A970F5" w14:paraId="2D6C215B" w14:textId="77777777">
        <w:tc>
          <w:tcPr>
            <w:tcW w:w="506" w:type="pct"/>
          </w:tcPr>
          <w:p w14:paraId="0701952E" w14:textId="77777777" w:rsidR="00A970F5" w:rsidRDefault="00A970F5" w:rsidP="00A970F5">
            <w:pPr>
              <w:snapToGrid w:val="0"/>
              <w:jc w:val="both"/>
              <w:rPr>
                <w:rFonts w:eastAsiaTheme="minorEastAsia"/>
                <w:szCs w:val="21"/>
                <w:lang w:val="en-US"/>
              </w:rPr>
            </w:pPr>
            <w:r>
              <w:rPr>
                <w:rFonts w:eastAsia="Malgun Gothic"/>
                <w:szCs w:val="21"/>
                <w:lang w:val="en-US" w:eastAsia="ko-KR"/>
              </w:rPr>
              <w:t>Ericsson</w:t>
            </w:r>
          </w:p>
        </w:tc>
        <w:tc>
          <w:tcPr>
            <w:tcW w:w="4494" w:type="pct"/>
          </w:tcPr>
          <w:p w14:paraId="62C4A7F4" w14:textId="77777777" w:rsidR="00A970F5" w:rsidRDefault="00A970F5" w:rsidP="00A970F5">
            <w:pPr>
              <w:snapToGrid w:val="0"/>
              <w:rPr>
                <w:rFonts w:eastAsiaTheme="minorEastAsia"/>
                <w:color w:val="000000"/>
                <w:szCs w:val="21"/>
                <w:lang w:val="en-US"/>
              </w:rPr>
            </w:pPr>
            <w:r>
              <w:rPr>
                <w:rFonts w:ascii="Calibri" w:eastAsia="Malgun Gothic" w:hAnsi="Calibri" w:cs="Calibri"/>
                <w:color w:val="000000"/>
                <w:szCs w:val="21"/>
                <w:lang w:val="en-US" w:eastAsia="ko-KR"/>
              </w:rPr>
              <w:t>Yes</w:t>
            </w:r>
          </w:p>
        </w:tc>
      </w:tr>
      <w:tr w:rsidR="009F0DF3" w14:paraId="360F3232" w14:textId="77777777">
        <w:tc>
          <w:tcPr>
            <w:tcW w:w="506" w:type="pct"/>
          </w:tcPr>
          <w:p w14:paraId="28487CD2" w14:textId="77777777" w:rsidR="009F0DF3" w:rsidRPr="009F0DF3" w:rsidRDefault="009F0DF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7FE9592E" w14:textId="77777777" w:rsidR="009F0DF3" w:rsidRPr="009F0DF3" w:rsidRDefault="009F0DF3" w:rsidP="00A970F5">
            <w:pPr>
              <w:snapToGrid w:val="0"/>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Y</w:t>
            </w:r>
            <w:r>
              <w:rPr>
                <w:rFonts w:ascii="Calibri" w:eastAsia="SimSun" w:hAnsi="Calibri" w:cs="Calibri"/>
                <w:color w:val="000000"/>
                <w:szCs w:val="21"/>
                <w:lang w:val="en-US" w:eastAsia="zh-CN"/>
              </w:rPr>
              <w:t>es</w:t>
            </w:r>
          </w:p>
        </w:tc>
      </w:tr>
      <w:tr w:rsidR="00D975DA" w14:paraId="29E1E84A" w14:textId="77777777">
        <w:tc>
          <w:tcPr>
            <w:tcW w:w="506" w:type="pct"/>
          </w:tcPr>
          <w:p w14:paraId="00058501" w14:textId="77777777" w:rsidR="00D975DA" w:rsidRDefault="00D975DA" w:rsidP="00D975DA">
            <w:pPr>
              <w:snapToGrid w:val="0"/>
              <w:jc w:val="both"/>
              <w:rPr>
                <w:rFonts w:eastAsia="SimSun"/>
                <w:szCs w:val="21"/>
                <w:lang w:val="en-US" w:eastAsia="zh-CN"/>
              </w:rPr>
            </w:pPr>
            <w:proofErr w:type="spellStart"/>
            <w:r>
              <w:rPr>
                <w:rFonts w:eastAsia="SimSun"/>
                <w:color w:val="000000"/>
                <w:szCs w:val="21"/>
                <w:lang w:val="en-US" w:eastAsia="zh-CN"/>
              </w:rPr>
              <w:t>Futurewei</w:t>
            </w:r>
            <w:proofErr w:type="spellEnd"/>
          </w:p>
        </w:tc>
        <w:tc>
          <w:tcPr>
            <w:tcW w:w="4494" w:type="pct"/>
          </w:tcPr>
          <w:p w14:paraId="6ECC2CDC" w14:textId="77777777" w:rsidR="00D975DA" w:rsidRDefault="00D975DA" w:rsidP="00D975DA">
            <w:pPr>
              <w:snapToGrid w:val="0"/>
              <w:rPr>
                <w:rFonts w:ascii="Calibri" w:eastAsia="SimSun" w:hAnsi="Calibri" w:cs="Calibri"/>
                <w:color w:val="000000"/>
                <w:szCs w:val="21"/>
                <w:lang w:val="en-US" w:eastAsia="zh-CN"/>
              </w:rPr>
            </w:pPr>
            <w:r>
              <w:rPr>
                <w:rFonts w:eastAsia="SimSun"/>
                <w:color w:val="000000"/>
                <w:szCs w:val="21"/>
                <w:lang w:val="en-US" w:eastAsia="zh-CN"/>
              </w:rPr>
              <w:t>Yes</w:t>
            </w:r>
          </w:p>
        </w:tc>
      </w:tr>
      <w:tr w:rsidR="00667EAA" w14:paraId="3DDA1D9F" w14:textId="77777777">
        <w:tc>
          <w:tcPr>
            <w:tcW w:w="506" w:type="pct"/>
          </w:tcPr>
          <w:p w14:paraId="5A992397" w14:textId="77777777" w:rsidR="00667EAA" w:rsidRDefault="00667EAA" w:rsidP="00667EAA">
            <w:pPr>
              <w:snapToGrid w:val="0"/>
              <w:jc w:val="both"/>
              <w:rPr>
                <w:rFonts w:eastAsia="SimSun"/>
                <w:color w:val="000000"/>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FF74759" w14:textId="77777777" w:rsidR="00667EAA" w:rsidRDefault="00667EAA" w:rsidP="00667EAA">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0C7905F7" w14:textId="77777777" w:rsidR="00667EAA" w:rsidRPr="00667EAA" w:rsidRDefault="00667EAA" w:rsidP="00667EAA">
            <w:pPr>
              <w:pStyle w:val="aff6"/>
              <w:numPr>
                <w:ilvl w:val="0"/>
                <w:numId w:val="18"/>
              </w:numPr>
              <w:snapToGrid w:val="0"/>
              <w:ind w:leftChars="0"/>
              <w:rPr>
                <w:rFonts w:eastAsia="SimSun"/>
                <w:color w:val="000000"/>
                <w:szCs w:val="21"/>
                <w:lang w:val="en-US" w:eastAsia="zh-CN"/>
              </w:rPr>
            </w:pPr>
            <w:r>
              <w:rPr>
                <w:rFonts w:eastAsia="ＭＳ Ｐゴシック"/>
                <w:color w:val="000000"/>
                <w:szCs w:val="21"/>
                <w:lang w:val="en-US"/>
              </w:rPr>
              <w:t>Yes:</w:t>
            </w:r>
            <w:r>
              <w:t xml:space="preserve"> HW, DCM, E///, vivo, ZTE, Nokia, Apple, OPPO, SS, </w:t>
            </w:r>
            <w:r w:rsidR="007E6D6B">
              <w:t>Pana, SPRD, FW</w:t>
            </w:r>
          </w:p>
          <w:p w14:paraId="19E68609" w14:textId="77777777" w:rsidR="00667EAA" w:rsidRPr="00667EAA" w:rsidRDefault="00667EAA" w:rsidP="00667EAA">
            <w:pPr>
              <w:pStyle w:val="aff6"/>
              <w:numPr>
                <w:ilvl w:val="1"/>
                <w:numId w:val="18"/>
              </w:numPr>
              <w:snapToGrid w:val="0"/>
              <w:ind w:leftChars="0"/>
              <w:rPr>
                <w:rFonts w:eastAsia="SimSun"/>
                <w:color w:val="000000"/>
                <w:szCs w:val="21"/>
                <w:lang w:val="en-US" w:eastAsia="zh-CN"/>
              </w:rPr>
            </w:pPr>
            <w:r>
              <w:rPr>
                <w:rFonts w:eastAsia="SimSun"/>
                <w:color w:val="000000"/>
                <w:szCs w:val="21"/>
                <w:lang w:val="en-US" w:eastAsia="zh-CN"/>
              </w:rPr>
              <w:t xml:space="preserve">to give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a certain amount of information to use, if it wants to, in resource dimensioning due to IUC</w:t>
            </w:r>
          </w:p>
          <w:p w14:paraId="3BB0CEAD" w14:textId="77777777" w:rsidR="00667EAA" w:rsidRPr="00667EAA" w:rsidRDefault="00667EAA" w:rsidP="00667EAA">
            <w:pPr>
              <w:pStyle w:val="aff6"/>
              <w:numPr>
                <w:ilvl w:val="0"/>
                <w:numId w:val="18"/>
              </w:numPr>
              <w:snapToGrid w:val="0"/>
              <w:ind w:leftChars="0"/>
              <w:rPr>
                <w:rFonts w:eastAsia="SimSun"/>
                <w:color w:val="000000"/>
                <w:szCs w:val="21"/>
                <w:lang w:val="en-US" w:eastAsia="zh-CN"/>
              </w:rPr>
            </w:pPr>
            <w:r>
              <w:rPr>
                <w:rFonts w:eastAsia="ＭＳ Ｐゴシック" w:hint="eastAsia"/>
                <w:color w:val="000000"/>
                <w:szCs w:val="21"/>
                <w:lang w:val="en-US"/>
              </w:rPr>
              <w:t>N</w:t>
            </w:r>
            <w:r>
              <w:rPr>
                <w:rFonts w:eastAsia="ＭＳ Ｐゴシック"/>
                <w:color w:val="000000"/>
                <w:szCs w:val="21"/>
                <w:lang w:val="en-US"/>
              </w:rPr>
              <w:t>o: QC</w:t>
            </w:r>
          </w:p>
          <w:p w14:paraId="08F5A0A9" w14:textId="77777777" w:rsidR="00667EAA" w:rsidRPr="00667EAA" w:rsidRDefault="00667EAA" w:rsidP="00667EAA">
            <w:pPr>
              <w:pStyle w:val="aff6"/>
              <w:numPr>
                <w:ilvl w:val="1"/>
                <w:numId w:val="18"/>
              </w:numPr>
              <w:snapToGrid w:val="0"/>
              <w:ind w:leftChars="0"/>
              <w:rPr>
                <w:rFonts w:eastAsia="SimSun"/>
                <w:color w:val="000000"/>
                <w:szCs w:val="21"/>
                <w:lang w:val="en-US" w:eastAsia="zh-CN"/>
              </w:rPr>
            </w:pPr>
            <w:r w:rsidRPr="00667EAA">
              <w:rPr>
                <w:rFonts w:eastAsia="SimSun"/>
                <w:color w:val="000000"/>
                <w:szCs w:val="21"/>
                <w:lang w:val="en-US" w:eastAsia="zh-CN"/>
              </w:rPr>
              <w:t xml:space="preserve">It isn’t clear why the </w:t>
            </w:r>
            <w:proofErr w:type="spellStart"/>
            <w:r w:rsidRPr="00667EAA">
              <w:rPr>
                <w:rFonts w:eastAsia="SimSun"/>
                <w:color w:val="000000"/>
                <w:szCs w:val="21"/>
                <w:lang w:val="en-US" w:eastAsia="zh-CN"/>
              </w:rPr>
              <w:t>gNB</w:t>
            </w:r>
            <w:proofErr w:type="spellEnd"/>
            <w:r w:rsidRPr="00667EAA">
              <w:rPr>
                <w:rFonts w:eastAsia="SimSun"/>
                <w:color w:val="000000"/>
                <w:szCs w:val="21"/>
                <w:lang w:val="en-US" w:eastAsia="zh-CN"/>
              </w:rPr>
              <w:t xml:space="preserve"> needs this information and it would utilize it</w:t>
            </w:r>
          </w:p>
          <w:p w14:paraId="522136C1" w14:textId="77777777" w:rsidR="00667EAA" w:rsidRDefault="00667EAA" w:rsidP="00667EAA">
            <w:pPr>
              <w:snapToGrid w:val="0"/>
              <w:rPr>
                <w:rFonts w:eastAsia="SimSun"/>
                <w:color w:val="000000"/>
                <w:szCs w:val="21"/>
                <w:lang w:val="en-US" w:eastAsia="zh-CN"/>
              </w:rPr>
            </w:pPr>
          </w:p>
          <w:p w14:paraId="5F3E6F44" w14:textId="77777777" w:rsidR="00EA2D62" w:rsidRDefault="00EA2D62" w:rsidP="00EA2D62">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majority companies prefer “Yes”, following proposal is made assuming the same applies to the split </w:t>
            </w:r>
            <w:r w:rsidRPr="000A4076">
              <w:rPr>
                <w:rFonts w:eastAsiaTheme="minorEastAsia"/>
                <w:color w:val="000000"/>
                <w:szCs w:val="21"/>
                <w:lang w:val="en-US"/>
              </w:rPr>
              <w:t>FGs 32-5a</w:t>
            </w:r>
            <w:r>
              <w:rPr>
                <w:rFonts w:eastAsiaTheme="minorEastAsia"/>
                <w:color w:val="000000"/>
                <w:szCs w:val="21"/>
                <w:lang w:val="en-US"/>
              </w:rPr>
              <w:t>-1/</w:t>
            </w:r>
            <w:r w:rsidRPr="000A4076">
              <w:rPr>
                <w:rFonts w:eastAsiaTheme="minorEastAsia"/>
                <w:color w:val="000000"/>
                <w:szCs w:val="21"/>
                <w:lang w:val="en-US"/>
              </w:rPr>
              <w:t>32-5a</w:t>
            </w:r>
            <w:r>
              <w:rPr>
                <w:rFonts w:eastAsiaTheme="minorEastAsia"/>
                <w:color w:val="000000"/>
                <w:szCs w:val="21"/>
                <w:lang w:val="en-US"/>
              </w:rPr>
              <w:t>-2</w:t>
            </w:r>
          </w:p>
          <w:p w14:paraId="793F65C8" w14:textId="77777777" w:rsidR="00EA2D62" w:rsidRDefault="00EA2D62" w:rsidP="001A1DE4">
            <w:pPr>
              <w:snapToGrid w:val="0"/>
              <w:spacing w:afterLines="50" w:after="120"/>
              <w:jc w:val="both"/>
              <w:rPr>
                <w:b/>
                <w:bCs/>
                <w:szCs w:val="21"/>
                <w:lang w:val="en-US"/>
              </w:rPr>
            </w:pPr>
            <w:r>
              <w:rPr>
                <w:b/>
                <w:bCs/>
                <w:szCs w:val="21"/>
                <w:highlight w:val="cyan"/>
                <w:lang w:val="en-US"/>
              </w:rPr>
              <w:t>[FL2] Medium priority proposal 5-6:</w:t>
            </w:r>
          </w:p>
          <w:p w14:paraId="1030A0F2" w14:textId="77777777" w:rsidR="00EA2D62" w:rsidRDefault="00EA2D62" w:rsidP="001A1DE4">
            <w:pPr>
              <w:pStyle w:val="aff6"/>
              <w:numPr>
                <w:ilvl w:val="0"/>
                <w:numId w:val="18"/>
              </w:numPr>
              <w:snapToGrid w:val="0"/>
              <w:spacing w:afterLines="50" w:after="120"/>
              <w:ind w:leftChars="0"/>
              <w:jc w:val="both"/>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FGs 32-5a-1, 32-5a-2, 32-5b-</w:t>
            </w:r>
            <w:proofErr w:type="gramStart"/>
            <w:r>
              <w:rPr>
                <w:b/>
                <w:bCs/>
                <w:szCs w:val="21"/>
                <w:lang w:val="en-US"/>
              </w:rPr>
              <w:t>1</w:t>
            </w:r>
            <w:proofErr w:type="gramEnd"/>
            <w:r>
              <w:rPr>
                <w:b/>
                <w:bCs/>
                <w:szCs w:val="21"/>
                <w:lang w:val="en-US"/>
              </w:rPr>
              <w:t xml:space="preserve"> and</w:t>
            </w:r>
            <w:r>
              <w:rPr>
                <w:b/>
                <w:bCs/>
                <w:szCs w:val="24"/>
              </w:rPr>
              <w:t xml:space="preserve"> </w:t>
            </w:r>
            <w:r>
              <w:rPr>
                <w:b/>
                <w:bCs/>
                <w:szCs w:val="21"/>
                <w:lang w:val="en-US"/>
              </w:rPr>
              <w:t>32-5b-2</w:t>
            </w:r>
            <w:r>
              <w:rPr>
                <w:b/>
                <w:bCs/>
                <w:szCs w:val="24"/>
              </w:rPr>
              <w:t xml:space="preserve"> are “Yes” </w:t>
            </w:r>
          </w:p>
          <w:p w14:paraId="349B1DFC" w14:textId="77777777" w:rsidR="00667EAA" w:rsidRPr="00667EAA" w:rsidRDefault="00667EAA" w:rsidP="00667EAA">
            <w:pPr>
              <w:snapToGrid w:val="0"/>
              <w:rPr>
                <w:rFonts w:eastAsia="SimSun"/>
                <w:color w:val="000000"/>
                <w:szCs w:val="21"/>
                <w:lang w:val="en-US" w:eastAsia="zh-CN"/>
              </w:rPr>
            </w:pPr>
          </w:p>
        </w:tc>
      </w:tr>
      <w:tr w:rsidR="00667EAA" w14:paraId="3F25ABCF" w14:textId="77777777">
        <w:tc>
          <w:tcPr>
            <w:tcW w:w="506" w:type="pct"/>
          </w:tcPr>
          <w:p w14:paraId="73AF24C4" w14:textId="77777777" w:rsidR="00667EAA" w:rsidRPr="007A1895" w:rsidRDefault="007A1895" w:rsidP="00667EAA">
            <w:pPr>
              <w:snapToGrid w:val="0"/>
              <w:jc w:val="both"/>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TT DOCOMO</w:t>
            </w:r>
          </w:p>
        </w:tc>
        <w:tc>
          <w:tcPr>
            <w:tcW w:w="4494" w:type="pct"/>
          </w:tcPr>
          <w:p w14:paraId="21226266" w14:textId="77777777" w:rsidR="00667EAA" w:rsidRPr="007A1895" w:rsidRDefault="007A1895" w:rsidP="00667EAA">
            <w:pPr>
              <w:snapToGrid w:val="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667EAA" w14:paraId="0A4465D8" w14:textId="77777777">
        <w:tc>
          <w:tcPr>
            <w:tcW w:w="506" w:type="pct"/>
          </w:tcPr>
          <w:p w14:paraId="233D0C5A" w14:textId="77777777" w:rsidR="00667EAA" w:rsidRDefault="00B43FDD" w:rsidP="00667EAA">
            <w:pPr>
              <w:snapToGrid w:val="0"/>
              <w:jc w:val="both"/>
              <w:rPr>
                <w:rFonts w:eastAsia="SimSun"/>
                <w:color w:val="000000"/>
                <w:szCs w:val="21"/>
                <w:lang w:val="en-US" w:eastAsia="zh-CN"/>
              </w:rPr>
            </w:pPr>
            <w:r>
              <w:rPr>
                <w:rFonts w:eastAsia="SimSun"/>
                <w:color w:val="000000"/>
                <w:szCs w:val="21"/>
                <w:lang w:val="en-US" w:eastAsia="zh-CN"/>
              </w:rPr>
              <w:t>Apple</w:t>
            </w:r>
          </w:p>
        </w:tc>
        <w:tc>
          <w:tcPr>
            <w:tcW w:w="4494" w:type="pct"/>
          </w:tcPr>
          <w:p w14:paraId="780F9E9A" w14:textId="77777777" w:rsidR="00667EAA" w:rsidRDefault="00B43FDD" w:rsidP="00667EAA">
            <w:pPr>
              <w:snapToGrid w:val="0"/>
              <w:rPr>
                <w:rFonts w:eastAsia="SimSun"/>
                <w:color w:val="000000"/>
                <w:szCs w:val="21"/>
                <w:lang w:val="en-US" w:eastAsia="zh-CN"/>
              </w:rPr>
            </w:pPr>
            <w:r>
              <w:rPr>
                <w:rFonts w:eastAsia="SimSun"/>
                <w:color w:val="000000"/>
                <w:szCs w:val="21"/>
                <w:lang w:val="en-US" w:eastAsia="zh-CN"/>
              </w:rPr>
              <w:t>Support</w:t>
            </w:r>
          </w:p>
        </w:tc>
      </w:tr>
      <w:tr w:rsidR="004F4A94" w14:paraId="007A678C" w14:textId="77777777">
        <w:tc>
          <w:tcPr>
            <w:tcW w:w="506" w:type="pct"/>
          </w:tcPr>
          <w:p w14:paraId="7D03D885" w14:textId="77777777" w:rsidR="004F4A94" w:rsidRDefault="004F4A94" w:rsidP="004F4A94">
            <w:pPr>
              <w:snapToGrid w:val="0"/>
              <w:jc w:val="both"/>
              <w:rPr>
                <w:rFonts w:eastAsia="SimSun"/>
                <w:color w:val="000000"/>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17966A58" w14:textId="77777777" w:rsidR="004F4A94" w:rsidRDefault="004F4A94" w:rsidP="004F4A94">
            <w:pPr>
              <w:snapToGrid w:val="0"/>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7C7EC1" w14:paraId="4921181E" w14:textId="77777777">
        <w:tc>
          <w:tcPr>
            <w:tcW w:w="506" w:type="pct"/>
          </w:tcPr>
          <w:p w14:paraId="72E31476" w14:textId="77777777" w:rsidR="007C7EC1" w:rsidRDefault="007C7EC1" w:rsidP="004F4A94">
            <w:pPr>
              <w:snapToGrid w:val="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4" w:type="pct"/>
          </w:tcPr>
          <w:p w14:paraId="0C94F253" w14:textId="77777777" w:rsidR="007C7EC1" w:rsidRDefault="007C7EC1" w:rsidP="004F4A94">
            <w:pPr>
              <w:snapToGrid w:val="0"/>
              <w:rPr>
                <w:rFonts w:eastAsia="SimSun"/>
                <w:color w:val="000000"/>
                <w:szCs w:val="21"/>
                <w:lang w:val="en-US" w:eastAsia="zh-CN"/>
              </w:rPr>
            </w:pPr>
            <w:r>
              <w:rPr>
                <w:rFonts w:eastAsia="SimSun" w:hint="eastAsia"/>
                <w:color w:val="000000"/>
                <w:szCs w:val="21"/>
                <w:lang w:val="en-US" w:eastAsia="zh-CN"/>
              </w:rPr>
              <w:t>Support</w:t>
            </w:r>
          </w:p>
        </w:tc>
      </w:tr>
      <w:tr w:rsidR="005F35E2" w14:paraId="2BE72422" w14:textId="77777777">
        <w:tc>
          <w:tcPr>
            <w:tcW w:w="506" w:type="pct"/>
          </w:tcPr>
          <w:p w14:paraId="15A7190F" w14:textId="77777777" w:rsidR="005F35E2" w:rsidRDefault="005F35E2" w:rsidP="004F4A94">
            <w:pPr>
              <w:snapToGrid w:val="0"/>
              <w:jc w:val="both"/>
              <w:rPr>
                <w:rFonts w:eastAsia="SimSun"/>
                <w:szCs w:val="21"/>
                <w:lang w:val="en-US" w:eastAsia="zh-CN"/>
              </w:rPr>
            </w:pPr>
            <w:r>
              <w:rPr>
                <w:rFonts w:eastAsia="SimSun"/>
                <w:szCs w:val="21"/>
                <w:lang w:val="en-US" w:eastAsia="zh-CN"/>
              </w:rPr>
              <w:t>vivo</w:t>
            </w:r>
          </w:p>
        </w:tc>
        <w:tc>
          <w:tcPr>
            <w:tcW w:w="4494" w:type="pct"/>
          </w:tcPr>
          <w:p w14:paraId="467905FA" w14:textId="77777777" w:rsidR="005F35E2" w:rsidRDefault="005F35E2" w:rsidP="004F4A94">
            <w:pPr>
              <w:snapToGrid w:val="0"/>
              <w:rPr>
                <w:rFonts w:eastAsia="SimSun"/>
                <w:color w:val="000000"/>
                <w:szCs w:val="21"/>
                <w:lang w:val="en-US" w:eastAsia="zh-CN"/>
              </w:rPr>
            </w:pPr>
            <w:r>
              <w:rPr>
                <w:rFonts w:eastAsia="SimSun"/>
                <w:color w:val="000000"/>
                <w:szCs w:val="21"/>
                <w:lang w:val="en-US" w:eastAsia="zh-CN"/>
              </w:rPr>
              <w:t>OK</w:t>
            </w:r>
          </w:p>
        </w:tc>
      </w:tr>
      <w:tr w:rsidR="00007854" w14:paraId="5F436493" w14:textId="77777777">
        <w:tc>
          <w:tcPr>
            <w:tcW w:w="506" w:type="pct"/>
          </w:tcPr>
          <w:p w14:paraId="599449D4" w14:textId="54E898FB" w:rsidR="00007854" w:rsidRDefault="00007854" w:rsidP="004F4A94">
            <w:pPr>
              <w:snapToGrid w:val="0"/>
              <w:jc w:val="both"/>
              <w:rPr>
                <w:rFonts w:eastAsia="SimSun"/>
                <w:szCs w:val="21"/>
                <w:lang w:val="en-US" w:eastAsia="zh-CN"/>
              </w:rPr>
            </w:pPr>
            <w:r>
              <w:rPr>
                <w:rFonts w:eastAsia="SimSun"/>
                <w:szCs w:val="21"/>
                <w:lang w:val="en-US" w:eastAsia="zh-CN"/>
              </w:rPr>
              <w:t>Qualcomm</w:t>
            </w:r>
          </w:p>
        </w:tc>
        <w:tc>
          <w:tcPr>
            <w:tcW w:w="4494" w:type="pct"/>
          </w:tcPr>
          <w:p w14:paraId="28E11DDD" w14:textId="3726DB8D" w:rsidR="00007854" w:rsidRDefault="00007854" w:rsidP="004F4A94">
            <w:pPr>
              <w:snapToGrid w:val="0"/>
              <w:rPr>
                <w:rFonts w:eastAsia="SimSun"/>
                <w:color w:val="000000"/>
                <w:szCs w:val="21"/>
                <w:lang w:val="en-US" w:eastAsia="zh-CN"/>
              </w:rPr>
            </w:pPr>
            <w:r>
              <w:rPr>
                <w:rFonts w:eastAsia="SimSun"/>
                <w:color w:val="000000"/>
                <w:szCs w:val="21"/>
                <w:lang w:val="en-US" w:eastAsia="zh-CN"/>
              </w:rPr>
              <w:t xml:space="preserve">We’re still not </w:t>
            </w:r>
            <w:r w:rsidR="00E57C6E">
              <w:rPr>
                <w:rFonts w:eastAsia="SimSun"/>
                <w:color w:val="000000"/>
                <w:szCs w:val="21"/>
                <w:lang w:val="en-US" w:eastAsia="zh-CN"/>
              </w:rPr>
              <w:t xml:space="preserve">clear how the </w:t>
            </w:r>
            <w:proofErr w:type="spellStart"/>
            <w:r w:rsidR="00E57C6E">
              <w:rPr>
                <w:rFonts w:eastAsia="SimSun"/>
                <w:color w:val="000000"/>
                <w:szCs w:val="21"/>
                <w:lang w:val="en-US" w:eastAsia="zh-CN"/>
              </w:rPr>
              <w:t>gNB</w:t>
            </w:r>
            <w:proofErr w:type="spellEnd"/>
            <w:r w:rsidR="00E57C6E">
              <w:rPr>
                <w:rFonts w:eastAsia="SimSun"/>
                <w:color w:val="000000"/>
                <w:szCs w:val="21"/>
                <w:lang w:val="en-US" w:eastAsia="zh-CN"/>
              </w:rPr>
              <w:t xml:space="preserve"> would utilize this information. However, we can go with the majority view in this case.</w:t>
            </w:r>
          </w:p>
        </w:tc>
      </w:tr>
      <w:tr w:rsidR="00EA3DFF" w14:paraId="48800B80" w14:textId="77777777">
        <w:tc>
          <w:tcPr>
            <w:tcW w:w="506" w:type="pct"/>
          </w:tcPr>
          <w:p w14:paraId="3AFB4FA3" w14:textId="55BDCB30" w:rsidR="00EA3DFF" w:rsidRDefault="00EA3DFF" w:rsidP="00EA3DFF">
            <w:pPr>
              <w:snapToGrid w:val="0"/>
              <w:jc w:val="both"/>
              <w:rPr>
                <w:rFonts w:eastAsia="SimSun"/>
                <w:szCs w:val="21"/>
                <w:lang w:val="en-US" w:eastAsia="zh-CN"/>
              </w:rPr>
            </w:pPr>
            <w:proofErr w:type="spellStart"/>
            <w:r>
              <w:rPr>
                <w:rFonts w:eastAsia="SimSun"/>
                <w:szCs w:val="21"/>
                <w:lang w:val="en-US" w:eastAsia="zh-CN"/>
              </w:rPr>
              <w:t>Futurewei</w:t>
            </w:r>
            <w:proofErr w:type="spellEnd"/>
          </w:p>
        </w:tc>
        <w:tc>
          <w:tcPr>
            <w:tcW w:w="4494" w:type="pct"/>
          </w:tcPr>
          <w:p w14:paraId="562AF183" w14:textId="4FA00614" w:rsidR="00EA3DFF" w:rsidRDefault="00EA3DFF" w:rsidP="00EA3DFF">
            <w:pPr>
              <w:snapToGrid w:val="0"/>
              <w:rPr>
                <w:rFonts w:eastAsia="SimSun"/>
                <w:color w:val="000000"/>
                <w:szCs w:val="21"/>
                <w:lang w:val="en-US" w:eastAsia="zh-CN"/>
              </w:rPr>
            </w:pPr>
            <w:r>
              <w:rPr>
                <w:rFonts w:eastAsia="SimSun"/>
                <w:color w:val="000000"/>
                <w:szCs w:val="21"/>
                <w:lang w:val="en-US" w:eastAsia="zh-CN"/>
              </w:rPr>
              <w:t>OK</w:t>
            </w:r>
          </w:p>
        </w:tc>
      </w:tr>
      <w:tr w:rsidR="000B0F09" w14:paraId="2072C5E7" w14:textId="77777777">
        <w:tc>
          <w:tcPr>
            <w:tcW w:w="506" w:type="pct"/>
          </w:tcPr>
          <w:p w14:paraId="079FABD8" w14:textId="3B88BF9D" w:rsidR="000B0F09" w:rsidRDefault="000B0F09" w:rsidP="000B0F09">
            <w:pPr>
              <w:snapToGrid w:val="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1390434E" w14:textId="082BADA0" w:rsidR="000B0F09" w:rsidRDefault="000B0F09" w:rsidP="000B0F09">
            <w:pPr>
              <w:snapToGrid w:val="0"/>
              <w:rPr>
                <w:rFonts w:eastAsia="SimSun"/>
                <w:color w:val="000000"/>
                <w:szCs w:val="21"/>
                <w:lang w:val="en-US" w:eastAsia="zh-CN"/>
              </w:rPr>
            </w:pPr>
            <w:r>
              <w:rPr>
                <w:rFonts w:eastAsia="SimSun"/>
                <w:color w:val="000000"/>
                <w:szCs w:val="21"/>
                <w:lang w:val="en-US" w:eastAsia="zh-CN"/>
              </w:rPr>
              <w:t>Support</w:t>
            </w:r>
          </w:p>
        </w:tc>
      </w:tr>
      <w:tr w:rsidR="00F54E42" w14:paraId="382F2ECA" w14:textId="77777777">
        <w:tc>
          <w:tcPr>
            <w:tcW w:w="506" w:type="pct"/>
          </w:tcPr>
          <w:p w14:paraId="5D24D880" w14:textId="687D75DF" w:rsidR="00F54E42" w:rsidRDefault="00F54E42" w:rsidP="00F54E42">
            <w:pPr>
              <w:snapToGrid w:val="0"/>
              <w:jc w:val="both"/>
              <w:rPr>
                <w:rFonts w:eastAsia="SimSun"/>
                <w:szCs w:val="21"/>
                <w:lang w:val="en-US" w:eastAsia="zh-CN"/>
              </w:rPr>
            </w:pPr>
            <w:r>
              <w:rPr>
                <w:rFonts w:eastAsia="SimSun"/>
                <w:szCs w:val="21"/>
                <w:lang w:val="en-US" w:eastAsia="zh-CN"/>
              </w:rPr>
              <w:t>Nokia, NSB</w:t>
            </w:r>
          </w:p>
        </w:tc>
        <w:tc>
          <w:tcPr>
            <w:tcW w:w="4494" w:type="pct"/>
          </w:tcPr>
          <w:p w14:paraId="69929A1D" w14:textId="301FEB17" w:rsidR="00F54E42" w:rsidRDefault="00F54E42" w:rsidP="00F54E42">
            <w:pPr>
              <w:snapToGrid w:val="0"/>
              <w:rPr>
                <w:rFonts w:eastAsia="SimSun"/>
                <w:color w:val="000000"/>
                <w:szCs w:val="21"/>
                <w:lang w:val="en-US" w:eastAsia="zh-CN"/>
              </w:rPr>
            </w:pPr>
            <w:r>
              <w:rPr>
                <w:rFonts w:eastAsia="SimSun"/>
                <w:color w:val="000000"/>
                <w:szCs w:val="21"/>
                <w:lang w:val="en-US" w:eastAsia="zh-CN"/>
              </w:rPr>
              <w:t>Support</w:t>
            </w:r>
          </w:p>
        </w:tc>
      </w:tr>
      <w:tr w:rsidR="005F5364" w14:paraId="04EE6CF7" w14:textId="77777777">
        <w:tc>
          <w:tcPr>
            <w:tcW w:w="506" w:type="pct"/>
          </w:tcPr>
          <w:p w14:paraId="517C2F40" w14:textId="3D8891ED" w:rsidR="005F5364" w:rsidRP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242D9D0B" w14:textId="3B530BB0" w:rsidR="005F5364" w:rsidRPr="005F5364" w:rsidRDefault="005F5364" w:rsidP="005F5364">
            <w:pPr>
              <w:snapToGrid w:val="0"/>
              <w:rPr>
                <w:rFonts w:eastAsia="SimSun"/>
                <w:color w:val="000000"/>
                <w:szCs w:val="21"/>
                <w:lang w:val="en-US" w:eastAsia="zh-CN"/>
              </w:rPr>
            </w:pPr>
            <w:r w:rsidRPr="005F5364">
              <w:rPr>
                <w:rFonts w:eastAsia="SimSun"/>
                <w:color w:val="000000"/>
                <w:szCs w:val="21"/>
                <w:lang w:eastAsia="zh-CN"/>
              </w:rPr>
              <w:t>Support</w:t>
            </w:r>
          </w:p>
        </w:tc>
      </w:tr>
      <w:tr w:rsidR="00763BAF" w14:paraId="2887CE8C" w14:textId="77777777">
        <w:tc>
          <w:tcPr>
            <w:tcW w:w="506" w:type="pct"/>
          </w:tcPr>
          <w:p w14:paraId="0B64448C" w14:textId="7B3AFDF8" w:rsidR="00763BAF" w:rsidRPr="00763BAF" w:rsidRDefault="00763BAF" w:rsidP="005F5364">
            <w:pPr>
              <w:snapToGrid w:val="0"/>
              <w:jc w:val="both"/>
              <w:rPr>
                <w:rFonts w:eastAsia="ＭＳ 明朝"/>
                <w:szCs w:val="21"/>
              </w:rPr>
            </w:pPr>
            <w:r>
              <w:rPr>
                <w:rFonts w:eastAsia="ＭＳ 明朝" w:hint="eastAsia"/>
                <w:szCs w:val="21"/>
              </w:rPr>
              <w:lastRenderedPageBreak/>
              <w:t>M</w:t>
            </w:r>
            <w:r>
              <w:rPr>
                <w:rFonts w:eastAsia="ＭＳ 明朝"/>
                <w:szCs w:val="21"/>
              </w:rPr>
              <w:t>oderator</w:t>
            </w:r>
          </w:p>
        </w:tc>
        <w:tc>
          <w:tcPr>
            <w:tcW w:w="4494" w:type="pct"/>
          </w:tcPr>
          <w:p w14:paraId="6997B206" w14:textId="77777777" w:rsidR="00763BAF" w:rsidRDefault="00763BAF" w:rsidP="005F5364">
            <w:pPr>
              <w:snapToGrid w:val="0"/>
              <w:rPr>
                <w:rFonts w:eastAsia="ＭＳ 明朝"/>
                <w:color w:val="000000"/>
                <w:szCs w:val="21"/>
              </w:rPr>
            </w:pPr>
            <w:r>
              <w:rPr>
                <w:rFonts w:eastAsia="ＭＳ 明朝" w:hint="eastAsia"/>
                <w:color w:val="000000"/>
                <w:szCs w:val="21"/>
              </w:rPr>
              <w:t>Q</w:t>
            </w:r>
            <w:r>
              <w:rPr>
                <w:rFonts w:eastAsia="ＭＳ 明朝"/>
                <w:color w:val="000000"/>
                <w:szCs w:val="21"/>
              </w:rPr>
              <w:t>C showed their flexibility to acce</w:t>
            </w:r>
            <w:r w:rsidR="00BF76D9">
              <w:rPr>
                <w:rFonts w:eastAsia="ＭＳ 明朝"/>
                <w:color w:val="000000"/>
                <w:szCs w:val="21"/>
              </w:rPr>
              <w:t>pt the proposal. The same proposal is set</w:t>
            </w:r>
          </w:p>
          <w:p w14:paraId="4BB059F5" w14:textId="62F44991" w:rsidR="00BF76D9" w:rsidRDefault="00BF76D9" w:rsidP="00BF76D9">
            <w:pPr>
              <w:snapToGrid w:val="0"/>
              <w:spacing w:afterLines="50" w:after="120"/>
              <w:jc w:val="both"/>
              <w:rPr>
                <w:b/>
                <w:bCs/>
                <w:szCs w:val="21"/>
                <w:lang w:val="en-US"/>
              </w:rPr>
            </w:pPr>
            <w:r>
              <w:rPr>
                <w:b/>
                <w:bCs/>
                <w:szCs w:val="21"/>
                <w:highlight w:val="cyan"/>
                <w:lang w:val="en-US"/>
              </w:rPr>
              <w:t>[GTW2] Medium priority proposal 5-6:</w:t>
            </w:r>
          </w:p>
          <w:p w14:paraId="4777E6F7" w14:textId="77777777" w:rsidR="00BF76D9" w:rsidRDefault="00BF76D9" w:rsidP="00BF76D9">
            <w:pPr>
              <w:pStyle w:val="aff6"/>
              <w:numPr>
                <w:ilvl w:val="0"/>
                <w:numId w:val="18"/>
              </w:numPr>
              <w:snapToGrid w:val="0"/>
              <w:spacing w:afterLines="50" w:after="120"/>
              <w:ind w:leftChars="0"/>
              <w:jc w:val="both"/>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FGs 32-5a-1, 32-5a-2, 32-5b-</w:t>
            </w:r>
            <w:proofErr w:type="gramStart"/>
            <w:r>
              <w:rPr>
                <w:b/>
                <w:bCs/>
                <w:szCs w:val="21"/>
                <w:lang w:val="en-US"/>
              </w:rPr>
              <w:t>1</w:t>
            </w:r>
            <w:proofErr w:type="gramEnd"/>
            <w:r>
              <w:rPr>
                <w:b/>
                <w:bCs/>
                <w:szCs w:val="21"/>
                <w:lang w:val="en-US"/>
              </w:rPr>
              <w:t xml:space="preserve"> and</w:t>
            </w:r>
            <w:r>
              <w:rPr>
                <w:b/>
                <w:bCs/>
                <w:szCs w:val="24"/>
              </w:rPr>
              <w:t xml:space="preserve"> </w:t>
            </w:r>
            <w:r>
              <w:rPr>
                <w:b/>
                <w:bCs/>
                <w:szCs w:val="21"/>
                <w:lang w:val="en-US"/>
              </w:rPr>
              <w:t>32-5b-2</w:t>
            </w:r>
            <w:r>
              <w:rPr>
                <w:b/>
                <w:bCs/>
                <w:szCs w:val="24"/>
              </w:rPr>
              <w:t xml:space="preserve"> are “Yes” </w:t>
            </w:r>
          </w:p>
          <w:p w14:paraId="20A657EC" w14:textId="7B9590C1" w:rsidR="00BF76D9" w:rsidRPr="00763BAF" w:rsidRDefault="00BF76D9" w:rsidP="005F5364">
            <w:pPr>
              <w:snapToGrid w:val="0"/>
              <w:rPr>
                <w:rFonts w:eastAsia="ＭＳ 明朝"/>
                <w:color w:val="000000"/>
                <w:szCs w:val="21"/>
              </w:rPr>
            </w:pPr>
          </w:p>
        </w:tc>
      </w:tr>
      <w:tr w:rsidR="00763BAF" w14:paraId="3C13ECD0" w14:textId="77777777">
        <w:tc>
          <w:tcPr>
            <w:tcW w:w="506" w:type="pct"/>
          </w:tcPr>
          <w:p w14:paraId="03A8BF41" w14:textId="7C9D386C" w:rsidR="00763BAF" w:rsidRPr="000142DF" w:rsidRDefault="000142DF" w:rsidP="005F5364">
            <w:pPr>
              <w:snapToGrid w:val="0"/>
              <w:jc w:val="both"/>
              <w:rPr>
                <w:rFonts w:eastAsia="ＭＳ 明朝"/>
                <w:szCs w:val="21"/>
              </w:rPr>
            </w:pPr>
            <w:r>
              <w:rPr>
                <w:rFonts w:eastAsia="ＭＳ 明朝" w:hint="eastAsia"/>
                <w:szCs w:val="21"/>
              </w:rPr>
              <w:t>F</w:t>
            </w:r>
            <w:r>
              <w:rPr>
                <w:rFonts w:eastAsia="ＭＳ 明朝"/>
                <w:szCs w:val="21"/>
              </w:rPr>
              <w:t>L3</w:t>
            </w:r>
          </w:p>
        </w:tc>
        <w:tc>
          <w:tcPr>
            <w:tcW w:w="4494" w:type="pct"/>
          </w:tcPr>
          <w:p w14:paraId="3A222297" w14:textId="77777777" w:rsidR="00763BAF" w:rsidRDefault="000142DF" w:rsidP="005F5364">
            <w:pPr>
              <w:snapToGrid w:val="0"/>
              <w:rPr>
                <w:rFonts w:eastAsia="ＭＳ 明朝"/>
                <w:color w:val="000000"/>
                <w:szCs w:val="21"/>
              </w:rPr>
            </w:pPr>
            <w:r>
              <w:rPr>
                <w:rFonts w:eastAsia="ＭＳ 明朝" w:hint="eastAsia"/>
                <w:color w:val="000000"/>
                <w:szCs w:val="21"/>
              </w:rPr>
              <w:t>T</w:t>
            </w:r>
            <w:r>
              <w:rPr>
                <w:rFonts w:eastAsia="ＭＳ 明朝"/>
                <w:color w:val="000000"/>
                <w:szCs w:val="21"/>
              </w:rPr>
              <w:t>his proposal could not be discussed in the GTW session. No further input is necessary unless you have concern on this proposal</w:t>
            </w:r>
          </w:p>
          <w:p w14:paraId="71949C41" w14:textId="414CCDE4" w:rsidR="000142DF" w:rsidRDefault="000142DF" w:rsidP="005F5364">
            <w:pPr>
              <w:snapToGrid w:val="0"/>
              <w:rPr>
                <w:rFonts w:eastAsia="ＭＳ 明朝"/>
                <w:color w:val="000000"/>
                <w:szCs w:val="21"/>
              </w:rPr>
            </w:pPr>
          </w:p>
          <w:p w14:paraId="63CEBFE4" w14:textId="64B11B2F" w:rsidR="000142DF" w:rsidRDefault="000142DF" w:rsidP="000142DF">
            <w:pPr>
              <w:snapToGrid w:val="0"/>
              <w:spacing w:afterLines="50" w:after="120"/>
              <w:jc w:val="both"/>
              <w:rPr>
                <w:b/>
                <w:bCs/>
                <w:szCs w:val="21"/>
                <w:lang w:val="en-US"/>
              </w:rPr>
            </w:pPr>
            <w:r>
              <w:rPr>
                <w:b/>
                <w:bCs/>
                <w:szCs w:val="21"/>
                <w:highlight w:val="cyan"/>
                <w:lang w:val="en-US"/>
              </w:rPr>
              <w:t>[FL3] Medium priority proposal 5-6:</w:t>
            </w:r>
          </w:p>
          <w:p w14:paraId="3A838D41" w14:textId="3645D9B4" w:rsidR="000142DF" w:rsidRPr="000142DF" w:rsidRDefault="000142DF" w:rsidP="000142DF">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FGs 32-5a-1, 32-5a-2, 32-5b-</w:t>
            </w:r>
            <w:proofErr w:type="gramStart"/>
            <w:r>
              <w:rPr>
                <w:b/>
                <w:bCs/>
                <w:szCs w:val="21"/>
                <w:lang w:val="en-US"/>
              </w:rPr>
              <w:t>1</w:t>
            </w:r>
            <w:proofErr w:type="gramEnd"/>
            <w:r>
              <w:rPr>
                <w:b/>
                <w:bCs/>
                <w:szCs w:val="21"/>
                <w:lang w:val="en-US"/>
              </w:rPr>
              <w:t xml:space="preserve"> and</w:t>
            </w:r>
            <w:r>
              <w:rPr>
                <w:b/>
                <w:bCs/>
                <w:szCs w:val="24"/>
              </w:rPr>
              <w:t xml:space="preserve"> </w:t>
            </w:r>
            <w:r>
              <w:rPr>
                <w:b/>
                <w:bCs/>
                <w:szCs w:val="21"/>
                <w:lang w:val="en-US"/>
              </w:rPr>
              <w:t>32-5b-2</w:t>
            </w:r>
            <w:r>
              <w:rPr>
                <w:b/>
                <w:bCs/>
                <w:szCs w:val="24"/>
              </w:rPr>
              <w:t xml:space="preserve"> are “Yes” </w:t>
            </w:r>
          </w:p>
          <w:p w14:paraId="7BBDD150" w14:textId="4A95D837" w:rsidR="000142DF" w:rsidRPr="000142DF" w:rsidRDefault="000142DF" w:rsidP="005F5364">
            <w:pPr>
              <w:snapToGrid w:val="0"/>
              <w:rPr>
                <w:rFonts w:eastAsia="ＭＳ 明朝"/>
                <w:color w:val="000000"/>
                <w:szCs w:val="21"/>
              </w:rPr>
            </w:pPr>
          </w:p>
        </w:tc>
      </w:tr>
      <w:tr w:rsidR="00731CC8" w14:paraId="3E466004" w14:textId="77777777">
        <w:tc>
          <w:tcPr>
            <w:tcW w:w="506" w:type="pct"/>
          </w:tcPr>
          <w:p w14:paraId="360AFFB7" w14:textId="7100997A" w:rsidR="00731CC8" w:rsidRPr="005F5364" w:rsidRDefault="00731CC8" w:rsidP="00731CC8">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3F0CC53F" w14:textId="2D18D0DB" w:rsidR="00731CC8" w:rsidRPr="00F038E7" w:rsidRDefault="00731CC8" w:rsidP="00731CC8">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proposal is stable for more than 24 hours. We can quickly agree on this proposal via email endorsement</w:t>
            </w:r>
          </w:p>
          <w:p w14:paraId="67F7D953" w14:textId="77777777" w:rsidR="00731CC8" w:rsidRDefault="00731CC8" w:rsidP="00731CC8">
            <w:pPr>
              <w:snapToGrid w:val="0"/>
              <w:rPr>
                <w:rFonts w:eastAsia="SimSun"/>
                <w:color w:val="000000"/>
                <w:szCs w:val="21"/>
                <w:lang w:eastAsia="zh-CN"/>
              </w:rPr>
            </w:pPr>
          </w:p>
          <w:p w14:paraId="2A594462" w14:textId="6E378960" w:rsidR="00731CC8" w:rsidRDefault="00731CC8" w:rsidP="00731CC8">
            <w:pPr>
              <w:snapToGrid w:val="0"/>
              <w:spacing w:afterLines="50" w:after="120"/>
              <w:jc w:val="both"/>
              <w:rPr>
                <w:b/>
                <w:bCs/>
                <w:szCs w:val="21"/>
                <w:lang w:val="en-US"/>
              </w:rPr>
            </w:pPr>
            <w:r>
              <w:rPr>
                <w:b/>
                <w:bCs/>
                <w:szCs w:val="21"/>
                <w:highlight w:val="cyan"/>
                <w:lang w:val="en-US"/>
              </w:rPr>
              <w:t>[email1] Medium priority proposal 5-6:</w:t>
            </w:r>
          </w:p>
          <w:p w14:paraId="3DA1276A" w14:textId="77777777" w:rsidR="00731CC8" w:rsidRPr="000142DF" w:rsidRDefault="00731CC8" w:rsidP="00731CC8">
            <w:pPr>
              <w:pStyle w:val="aff6"/>
              <w:numPr>
                <w:ilvl w:val="0"/>
                <w:numId w:val="18"/>
              </w:numPr>
              <w:overflowPunct/>
              <w:autoSpaceDE/>
              <w:autoSpaceDN/>
              <w:adjustRightInd/>
              <w:snapToGrid w:val="0"/>
              <w:spacing w:afterLines="50" w:after="120"/>
              <w:ind w:leftChars="0" w:left="482" w:hanging="482"/>
              <w:jc w:val="both"/>
              <w:textAlignment w:val="auto"/>
              <w:rPr>
                <w:b/>
                <w:bCs/>
                <w:szCs w:val="24"/>
                <w:lang w:val="en-US"/>
              </w:rPr>
            </w:pPr>
            <w:r>
              <w:rPr>
                <w:b/>
                <w:bCs/>
                <w:szCs w:val="24"/>
              </w:rPr>
              <w:t xml:space="preserve">The column of “Need for the </w:t>
            </w:r>
            <w:proofErr w:type="spellStart"/>
            <w:r>
              <w:rPr>
                <w:b/>
                <w:bCs/>
                <w:szCs w:val="24"/>
              </w:rPr>
              <w:t>gNB</w:t>
            </w:r>
            <w:proofErr w:type="spellEnd"/>
            <w:r>
              <w:rPr>
                <w:b/>
                <w:bCs/>
                <w:szCs w:val="24"/>
              </w:rPr>
              <w:t xml:space="preserve"> to know if the feature is supported” for </w:t>
            </w:r>
            <w:r>
              <w:rPr>
                <w:b/>
                <w:bCs/>
                <w:szCs w:val="21"/>
                <w:lang w:val="en-US"/>
              </w:rPr>
              <w:t>FGs 32-5a-1, 32-5a-2, 32-5b-</w:t>
            </w:r>
            <w:proofErr w:type="gramStart"/>
            <w:r>
              <w:rPr>
                <w:b/>
                <w:bCs/>
                <w:szCs w:val="21"/>
                <w:lang w:val="en-US"/>
              </w:rPr>
              <w:t>1</w:t>
            </w:r>
            <w:proofErr w:type="gramEnd"/>
            <w:r>
              <w:rPr>
                <w:b/>
                <w:bCs/>
                <w:szCs w:val="21"/>
                <w:lang w:val="en-US"/>
              </w:rPr>
              <w:t xml:space="preserve"> and</w:t>
            </w:r>
            <w:r>
              <w:rPr>
                <w:b/>
                <w:bCs/>
                <w:szCs w:val="24"/>
              </w:rPr>
              <w:t xml:space="preserve"> </w:t>
            </w:r>
            <w:r>
              <w:rPr>
                <w:b/>
                <w:bCs/>
                <w:szCs w:val="21"/>
                <w:lang w:val="en-US"/>
              </w:rPr>
              <w:t>32-5b-2</w:t>
            </w:r>
            <w:r>
              <w:rPr>
                <w:b/>
                <w:bCs/>
                <w:szCs w:val="24"/>
              </w:rPr>
              <w:t xml:space="preserve"> are “Yes” </w:t>
            </w:r>
          </w:p>
          <w:p w14:paraId="5F00D709" w14:textId="77777777" w:rsidR="00731CC8" w:rsidRPr="005F5364" w:rsidRDefault="00731CC8" w:rsidP="00731CC8">
            <w:pPr>
              <w:snapToGrid w:val="0"/>
              <w:rPr>
                <w:rFonts w:eastAsia="SimSun"/>
                <w:color w:val="000000"/>
                <w:szCs w:val="21"/>
                <w:lang w:eastAsia="zh-CN"/>
              </w:rPr>
            </w:pPr>
          </w:p>
        </w:tc>
      </w:tr>
      <w:tr w:rsidR="00DA1B8D" w14:paraId="738BAF3D" w14:textId="77777777">
        <w:tc>
          <w:tcPr>
            <w:tcW w:w="506" w:type="pct"/>
          </w:tcPr>
          <w:p w14:paraId="4BC94FE0" w14:textId="595358AB" w:rsidR="00DA1B8D" w:rsidRPr="005F5364" w:rsidRDefault="00DA1B8D" w:rsidP="00DA1B8D">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6D7D7A20" w14:textId="77777777" w:rsidR="00DA1B8D" w:rsidRDefault="00DA1B8D" w:rsidP="00DA1B8D">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was agreed via email endorsement on Mar 1.</w:t>
            </w:r>
          </w:p>
          <w:p w14:paraId="6FF56C97" w14:textId="1A31C5A1" w:rsidR="00DA1B8D" w:rsidRDefault="00DA1B8D" w:rsidP="00DA1B8D">
            <w:pPr>
              <w:snapToGrid w:val="0"/>
              <w:spacing w:afterLines="50" w:after="120"/>
              <w:jc w:val="both"/>
              <w:rPr>
                <w:b/>
                <w:bCs/>
                <w:szCs w:val="21"/>
                <w:lang w:val="en-US"/>
              </w:rPr>
            </w:pPr>
            <w:r w:rsidRPr="00DA1B8D">
              <w:rPr>
                <w:b/>
                <w:bCs/>
                <w:szCs w:val="21"/>
                <w:highlight w:val="green"/>
                <w:lang w:val="en-US"/>
              </w:rPr>
              <w:t>Agreement</w:t>
            </w:r>
          </w:p>
          <w:p w14:paraId="3553CF92" w14:textId="77777777" w:rsidR="00DA1B8D" w:rsidRPr="00DA1B8D" w:rsidRDefault="00DA1B8D" w:rsidP="00DA1B8D">
            <w:pPr>
              <w:pStyle w:val="aff6"/>
              <w:numPr>
                <w:ilvl w:val="0"/>
                <w:numId w:val="18"/>
              </w:numPr>
              <w:overflowPunct/>
              <w:autoSpaceDE/>
              <w:autoSpaceDN/>
              <w:adjustRightInd/>
              <w:snapToGrid w:val="0"/>
              <w:spacing w:afterLines="50" w:after="120"/>
              <w:ind w:leftChars="0" w:left="482" w:hanging="482"/>
              <w:jc w:val="both"/>
              <w:textAlignment w:val="auto"/>
              <w:rPr>
                <w:szCs w:val="24"/>
                <w:lang w:val="en-US"/>
              </w:rPr>
            </w:pPr>
            <w:r w:rsidRPr="00DA1B8D">
              <w:rPr>
                <w:szCs w:val="24"/>
              </w:rPr>
              <w:t xml:space="preserve">The column of “Need for the </w:t>
            </w:r>
            <w:proofErr w:type="spellStart"/>
            <w:r w:rsidRPr="00DA1B8D">
              <w:rPr>
                <w:szCs w:val="24"/>
              </w:rPr>
              <w:t>gNB</w:t>
            </w:r>
            <w:proofErr w:type="spellEnd"/>
            <w:r w:rsidRPr="00DA1B8D">
              <w:rPr>
                <w:szCs w:val="24"/>
              </w:rPr>
              <w:t xml:space="preserve"> to know if the feature is supported” for </w:t>
            </w:r>
            <w:r w:rsidRPr="00DA1B8D">
              <w:rPr>
                <w:szCs w:val="21"/>
                <w:lang w:val="en-US"/>
              </w:rPr>
              <w:t>FGs 32-5a-1, 32-5a-2, 32-5b-</w:t>
            </w:r>
            <w:proofErr w:type="gramStart"/>
            <w:r w:rsidRPr="00DA1B8D">
              <w:rPr>
                <w:szCs w:val="21"/>
                <w:lang w:val="en-US"/>
              </w:rPr>
              <w:t>1</w:t>
            </w:r>
            <w:proofErr w:type="gramEnd"/>
            <w:r w:rsidRPr="00DA1B8D">
              <w:rPr>
                <w:szCs w:val="21"/>
                <w:lang w:val="en-US"/>
              </w:rPr>
              <w:t xml:space="preserve"> and</w:t>
            </w:r>
            <w:r w:rsidRPr="00DA1B8D">
              <w:rPr>
                <w:szCs w:val="24"/>
              </w:rPr>
              <w:t xml:space="preserve"> </w:t>
            </w:r>
            <w:r w:rsidRPr="00DA1B8D">
              <w:rPr>
                <w:szCs w:val="21"/>
                <w:lang w:val="en-US"/>
              </w:rPr>
              <w:t>32-5b-2</w:t>
            </w:r>
            <w:r w:rsidRPr="00DA1B8D">
              <w:rPr>
                <w:szCs w:val="24"/>
              </w:rPr>
              <w:t xml:space="preserve"> are “Yes” </w:t>
            </w:r>
          </w:p>
          <w:p w14:paraId="050A3479" w14:textId="77777777" w:rsidR="00DA1B8D" w:rsidRPr="00DA1B8D" w:rsidRDefault="00DA1B8D" w:rsidP="00DA1B8D">
            <w:pPr>
              <w:snapToGrid w:val="0"/>
              <w:rPr>
                <w:rFonts w:eastAsia="SimSun"/>
                <w:color w:val="000000"/>
                <w:szCs w:val="21"/>
                <w:lang w:val="en-US" w:eastAsia="zh-CN"/>
              </w:rPr>
            </w:pPr>
          </w:p>
        </w:tc>
      </w:tr>
    </w:tbl>
    <w:p w14:paraId="5D61FDCC" w14:textId="77777777" w:rsidR="00057CE3" w:rsidRDefault="00057CE3" w:rsidP="001A1DE4">
      <w:pPr>
        <w:snapToGrid w:val="0"/>
        <w:spacing w:afterLines="50" w:after="120"/>
        <w:jc w:val="both"/>
        <w:rPr>
          <w:sz w:val="22"/>
        </w:rPr>
      </w:pPr>
    </w:p>
    <w:p w14:paraId="135265F6" w14:textId="77777777" w:rsidR="00057CE3" w:rsidRDefault="00057CE3" w:rsidP="001A1DE4">
      <w:pPr>
        <w:snapToGrid w:val="0"/>
        <w:spacing w:afterLines="50" w:after="120"/>
        <w:jc w:val="both"/>
        <w:rPr>
          <w:sz w:val="22"/>
        </w:rPr>
      </w:pPr>
    </w:p>
    <w:p w14:paraId="5B1E4297" w14:textId="77777777" w:rsidR="00057CE3" w:rsidRDefault="00F644E4" w:rsidP="001A1DE4">
      <w:pPr>
        <w:snapToGrid w:val="0"/>
        <w:spacing w:afterLines="50" w:after="120"/>
        <w:jc w:val="both"/>
        <w:rPr>
          <w:b/>
          <w:bCs/>
          <w:szCs w:val="21"/>
          <w:lang w:val="en-US"/>
        </w:rPr>
      </w:pPr>
      <w:r>
        <w:rPr>
          <w:b/>
          <w:bCs/>
          <w:szCs w:val="21"/>
          <w:highlight w:val="cyan"/>
          <w:lang w:val="en-US"/>
        </w:rPr>
        <w:t>[FL1] Medium priority question 5-7:</w:t>
      </w:r>
    </w:p>
    <w:p w14:paraId="32ED8BD9"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of “Applicable to the capability signalling exchange between UEs (</w:t>
      </w:r>
      <w:proofErr w:type="spellStart"/>
      <w:r>
        <w:rPr>
          <w:b/>
          <w:bCs/>
          <w:szCs w:val="24"/>
        </w:rPr>
        <w:t>Sidelink</w:t>
      </w:r>
      <w:proofErr w:type="spellEnd"/>
      <w:r>
        <w:rPr>
          <w:b/>
          <w:bCs/>
          <w:szCs w:val="24"/>
        </w:rPr>
        <w:t xml:space="preserve"> WI only)” for </w:t>
      </w:r>
      <w:r>
        <w:rPr>
          <w:b/>
          <w:bCs/>
          <w:szCs w:val="21"/>
          <w:lang w:val="en-US"/>
        </w:rPr>
        <w:t>FGs 32-5a, 32-5b-1 and</w:t>
      </w:r>
      <w:r>
        <w:rPr>
          <w:b/>
          <w:bCs/>
          <w:szCs w:val="24"/>
        </w:rPr>
        <w:t xml:space="preserve"> </w:t>
      </w:r>
      <w:r>
        <w:rPr>
          <w:b/>
          <w:bCs/>
          <w:szCs w:val="21"/>
          <w:lang w:val="en-US"/>
        </w:rPr>
        <w:t>32-5b-2</w:t>
      </w:r>
      <w:r>
        <w:rPr>
          <w:b/>
          <w:bCs/>
          <w:szCs w:val="24"/>
        </w:rPr>
        <w:t xml:space="preserve"> should be “Yes” or “No”</w:t>
      </w:r>
    </w:p>
    <w:tbl>
      <w:tblPr>
        <w:tblStyle w:val="afd"/>
        <w:tblW w:w="5000" w:type="pct"/>
        <w:tblLook w:val="04A0" w:firstRow="1" w:lastRow="0" w:firstColumn="1" w:lastColumn="0" w:noHBand="0" w:noVBand="1"/>
      </w:tblPr>
      <w:tblGrid>
        <w:gridCol w:w="2265"/>
        <w:gridCol w:w="20118"/>
      </w:tblGrid>
      <w:tr w:rsidR="00057CE3" w14:paraId="59CE61BB" w14:textId="77777777">
        <w:tc>
          <w:tcPr>
            <w:tcW w:w="506" w:type="pct"/>
            <w:shd w:val="clear" w:color="auto" w:fill="F2F2F2" w:themeFill="background1" w:themeFillShade="F2"/>
          </w:tcPr>
          <w:p w14:paraId="5E1ADA5F"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73866D9"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57DAB7E6" w14:textId="77777777">
        <w:tc>
          <w:tcPr>
            <w:tcW w:w="506" w:type="pct"/>
          </w:tcPr>
          <w:p w14:paraId="5D882709" w14:textId="77777777" w:rsidR="00057CE3" w:rsidRDefault="00F644E4">
            <w:pPr>
              <w:snapToGrid w:val="0"/>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4B4E77E2"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1C59FD5C"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color w:val="000000"/>
                <w:szCs w:val="21"/>
                <w:lang w:val="en-US"/>
              </w:rPr>
              <w:t>Yes:</w:t>
            </w:r>
            <w:r>
              <w:t xml:space="preserve"> DCM, E///</w:t>
            </w:r>
          </w:p>
          <w:p w14:paraId="4359673F" w14:textId="77777777" w:rsidR="00057CE3" w:rsidRDefault="00F644E4">
            <w:pPr>
              <w:pStyle w:val="aff6"/>
              <w:numPr>
                <w:ilvl w:val="0"/>
                <w:numId w:val="18"/>
              </w:numPr>
              <w:snapToGrid w:val="0"/>
              <w:ind w:leftChars="0"/>
              <w:rPr>
                <w:rFonts w:eastAsia="ＭＳ Ｐゴシック"/>
                <w:color w:val="000000"/>
                <w:szCs w:val="21"/>
                <w:lang w:val="en-US"/>
              </w:rPr>
            </w:pPr>
            <w:r>
              <w:rPr>
                <w:rFonts w:eastAsia="ＭＳ Ｐゴシック" w:hint="eastAsia"/>
                <w:color w:val="000000"/>
                <w:szCs w:val="21"/>
                <w:lang w:val="en-US"/>
              </w:rPr>
              <w:t>N</w:t>
            </w:r>
            <w:r>
              <w:rPr>
                <w:rFonts w:eastAsia="ＭＳ Ｐゴシック"/>
                <w:color w:val="000000"/>
                <w:szCs w:val="21"/>
                <w:lang w:val="en-US"/>
              </w:rPr>
              <w:t xml:space="preserve">o: </w:t>
            </w:r>
          </w:p>
        </w:tc>
      </w:tr>
      <w:tr w:rsidR="00057CE3" w14:paraId="4B5F2E43" w14:textId="77777777">
        <w:tc>
          <w:tcPr>
            <w:tcW w:w="506" w:type="pct"/>
          </w:tcPr>
          <w:p w14:paraId="7CCDCE7D" w14:textId="77777777" w:rsidR="00057CE3" w:rsidRDefault="00F644E4">
            <w:pPr>
              <w:snapToGrid w:val="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778CBD" w14:textId="77777777" w:rsidR="00057CE3" w:rsidRDefault="00F644E4">
            <w:pPr>
              <w:snapToGrid w:val="0"/>
              <w:rPr>
                <w:rFonts w:eastAsia="ＭＳ Ｐゴシック"/>
                <w:color w:val="000000"/>
                <w:szCs w:val="21"/>
                <w:lang w:val="en-US"/>
              </w:rPr>
            </w:pPr>
            <w:r>
              <w:rPr>
                <w:rFonts w:eastAsia="ＭＳ Ｐゴシック" w:hint="eastAsia"/>
                <w:color w:val="000000"/>
                <w:szCs w:val="21"/>
                <w:lang w:val="en-US"/>
              </w:rPr>
              <w:t>Y</w:t>
            </w:r>
            <w:r>
              <w:rPr>
                <w:rFonts w:eastAsia="ＭＳ Ｐゴシック"/>
                <w:color w:val="000000"/>
                <w:szCs w:val="21"/>
                <w:lang w:val="en-US"/>
              </w:rPr>
              <w:t>es</w:t>
            </w:r>
          </w:p>
        </w:tc>
      </w:tr>
      <w:tr w:rsidR="00057CE3" w14:paraId="7BB0B62F" w14:textId="77777777">
        <w:tc>
          <w:tcPr>
            <w:tcW w:w="506" w:type="pct"/>
          </w:tcPr>
          <w:p w14:paraId="1D7EA712" w14:textId="77777777" w:rsidR="00057CE3" w:rsidRDefault="00F644E4">
            <w:pPr>
              <w:snapToGrid w:val="0"/>
              <w:jc w:val="both"/>
              <w:rPr>
                <w:rFonts w:eastAsia="Malgun Gothic"/>
                <w:szCs w:val="21"/>
                <w:lang w:val="en-US" w:eastAsia="ko-KR"/>
              </w:rPr>
            </w:pPr>
            <w:r>
              <w:rPr>
                <w:rFonts w:eastAsia="ＭＳ Ｐゴシック"/>
                <w:color w:val="000000"/>
                <w:szCs w:val="21"/>
                <w:lang w:val="en-US"/>
              </w:rPr>
              <w:t>vivo</w:t>
            </w:r>
          </w:p>
        </w:tc>
        <w:tc>
          <w:tcPr>
            <w:tcW w:w="4494" w:type="pct"/>
          </w:tcPr>
          <w:p w14:paraId="1EDC1224" w14:textId="77777777" w:rsidR="00057CE3" w:rsidRDefault="00F644E4">
            <w:pPr>
              <w:snapToGrid w:val="0"/>
              <w:rPr>
                <w:rFonts w:eastAsia="ＭＳ Ｐゴシック"/>
                <w:color w:val="000000"/>
                <w:szCs w:val="21"/>
                <w:lang w:val="en-US"/>
              </w:rPr>
            </w:pPr>
            <w:r>
              <w:rPr>
                <w:rFonts w:eastAsia="ＭＳ Ｐゴシック"/>
                <w:color w:val="000000"/>
                <w:szCs w:val="21"/>
                <w:lang w:val="en-US"/>
              </w:rPr>
              <w:t>Yes</w:t>
            </w:r>
          </w:p>
        </w:tc>
      </w:tr>
      <w:tr w:rsidR="00F644E4" w14:paraId="42C36D80" w14:textId="77777777">
        <w:tc>
          <w:tcPr>
            <w:tcW w:w="506" w:type="pct"/>
          </w:tcPr>
          <w:p w14:paraId="454A1160" w14:textId="77777777" w:rsidR="00F644E4" w:rsidRDefault="00F644E4">
            <w:pPr>
              <w:snapToGrid w:val="0"/>
              <w:jc w:val="both"/>
              <w:rPr>
                <w:rFonts w:eastAsia="ＭＳ Ｐゴシック"/>
                <w:color w:val="000000"/>
                <w:szCs w:val="21"/>
                <w:lang w:val="en-US"/>
              </w:rPr>
            </w:pPr>
            <w:r>
              <w:rPr>
                <w:rFonts w:eastAsia="ＭＳ Ｐゴシック"/>
                <w:color w:val="000000"/>
                <w:szCs w:val="21"/>
                <w:lang w:val="en-US"/>
              </w:rPr>
              <w:t>Nokia, NSB</w:t>
            </w:r>
          </w:p>
        </w:tc>
        <w:tc>
          <w:tcPr>
            <w:tcW w:w="4494" w:type="pct"/>
          </w:tcPr>
          <w:p w14:paraId="458963B8" w14:textId="77777777" w:rsidR="00F644E4" w:rsidRDefault="00F644E4">
            <w:pPr>
              <w:snapToGrid w:val="0"/>
              <w:rPr>
                <w:rFonts w:eastAsia="ＭＳ Ｐゴシック"/>
                <w:color w:val="000000"/>
                <w:szCs w:val="21"/>
                <w:lang w:val="en-US"/>
              </w:rPr>
            </w:pPr>
            <w:r>
              <w:rPr>
                <w:rFonts w:eastAsia="ＭＳ Ｐゴシック"/>
                <w:color w:val="000000"/>
                <w:szCs w:val="21"/>
                <w:lang w:val="en-US"/>
              </w:rPr>
              <w:t>Yes</w:t>
            </w:r>
          </w:p>
        </w:tc>
      </w:tr>
      <w:tr w:rsidR="001063B1" w14:paraId="5728F094" w14:textId="77777777">
        <w:tc>
          <w:tcPr>
            <w:tcW w:w="506" w:type="pct"/>
          </w:tcPr>
          <w:p w14:paraId="5E4C914E" w14:textId="77777777" w:rsidR="001063B1" w:rsidRDefault="001063B1" w:rsidP="001063B1">
            <w:pPr>
              <w:snapToGrid w:val="0"/>
              <w:jc w:val="both"/>
              <w:rPr>
                <w:rFonts w:eastAsia="ＭＳ Ｐゴシック"/>
                <w:color w:val="000000"/>
                <w:szCs w:val="21"/>
                <w:lang w:val="en-US"/>
              </w:rPr>
            </w:pPr>
            <w:r>
              <w:rPr>
                <w:rFonts w:eastAsia="ＭＳ Ｐゴシック"/>
                <w:color w:val="000000"/>
                <w:szCs w:val="21"/>
                <w:lang w:val="en-US"/>
              </w:rPr>
              <w:t>Qualcomm</w:t>
            </w:r>
          </w:p>
        </w:tc>
        <w:tc>
          <w:tcPr>
            <w:tcW w:w="4494" w:type="pct"/>
          </w:tcPr>
          <w:p w14:paraId="3A6F33F4" w14:textId="77777777" w:rsidR="001063B1" w:rsidRDefault="001063B1" w:rsidP="001063B1">
            <w:pPr>
              <w:snapToGrid w:val="0"/>
              <w:rPr>
                <w:rFonts w:eastAsia="ＭＳ Ｐゴシック"/>
                <w:color w:val="000000"/>
                <w:szCs w:val="21"/>
                <w:lang w:val="en-US"/>
              </w:rPr>
            </w:pPr>
            <w:r>
              <w:rPr>
                <w:rFonts w:eastAsia="ＭＳ Ｐゴシック"/>
                <w:color w:val="000000"/>
                <w:szCs w:val="21"/>
                <w:lang w:val="en-US"/>
              </w:rPr>
              <w:t>Yes</w:t>
            </w:r>
          </w:p>
        </w:tc>
      </w:tr>
      <w:tr w:rsidR="0016427D" w14:paraId="2B6F4892" w14:textId="77777777">
        <w:tc>
          <w:tcPr>
            <w:tcW w:w="506" w:type="pct"/>
          </w:tcPr>
          <w:p w14:paraId="58A24EE8" w14:textId="77777777" w:rsidR="0016427D" w:rsidRDefault="0016427D" w:rsidP="0016427D">
            <w:pPr>
              <w:snapToGrid w:val="0"/>
              <w:jc w:val="both"/>
              <w:rPr>
                <w:rFonts w:eastAsia="ＭＳ Ｐゴシック"/>
                <w:color w:val="000000"/>
                <w:szCs w:val="21"/>
                <w:lang w:val="en-US"/>
              </w:rPr>
            </w:pPr>
            <w:r>
              <w:rPr>
                <w:rFonts w:eastAsia="ＭＳ Ｐゴシック"/>
                <w:color w:val="000000"/>
                <w:szCs w:val="21"/>
                <w:lang w:val="en-US"/>
              </w:rPr>
              <w:t>Apple</w:t>
            </w:r>
          </w:p>
        </w:tc>
        <w:tc>
          <w:tcPr>
            <w:tcW w:w="4494" w:type="pct"/>
          </w:tcPr>
          <w:p w14:paraId="65B9FEC2" w14:textId="77777777" w:rsidR="0016427D" w:rsidRDefault="0016427D" w:rsidP="0016427D">
            <w:pPr>
              <w:snapToGrid w:val="0"/>
              <w:rPr>
                <w:rFonts w:eastAsia="ＭＳ Ｐゴシック"/>
                <w:color w:val="000000"/>
                <w:szCs w:val="21"/>
                <w:lang w:val="en-US"/>
              </w:rPr>
            </w:pPr>
            <w:r>
              <w:rPr>
                <w:rFonts w:eastAsia="ＭＳ Ｐゴシック"/>
                <w:color w:val="000000"/>
                <w:szCs w:val="21"/>
                <w:lang w:val="en-US"/>
              </w:rPr>
              <w:t>Yes</w:t>
            </w:r>
          </w:p>
        </w:tc>
      </w:tr>
      <w:tr w:rsidR="00E84A63" w14:paraId="26F48B68" w14:textId="77777777">
        <w:tc>
          <w:tcPr>
            <w:tcW w:w="506" w:type="pct"/>
          </w:tcPr>
          <w:p w14:paraId="673FD8B0" w14:textId="77777777" w:rsidR="00E84A63" w:rsidRDefault="00E84A63" w:rsidP="00E84A63">
            <w:pPr>
              <w:snapToGrid w:val="0"/>
              <w:jc w:val="both"/>
              <w:rPr>
                <w:rFonts w:eastAsia="ＭＳ Ｐゴシック"/>
                <w:color w:val="000000"/>
                <w:szCs w:val="21"/>
                <w:lang w:val="en-US"/>
              </w:rPr>
            </w:pPr>
            <w:r>
              <w:rPr>
                <w:rFonts w:eastAsia="SimSun" w:hint="eastAsia"/>
                <w:color w:val="000000"/>
                <w:szCs w:val="21"/>
                <w:lang w:val="en-US" w:eastAsia="zh-CN"/>
              </w:rPr>
              <w:lastRenderedPageBreak/>
              <w:t>O</w:t>
            </w:r>
            <w:r>
              <w:rPr>
                <w:rFonts w:eastAsia="SimSun"/>
                <w:color w:val="000000"/>
                <w:szCs w:val="21"/>
                <w:lang w:val="en-US" w:eastAsia="zh-CN"/>
              </w:rPr>
              <w:t>PPO</w:t>
            </w:r>
          </w:p>
        </w:tc>
        <w:tc>
          <w:tcPr>
            <w:tcW w:w="4494" w:type="pct"/>
          </w:tcPr>
          <w:p w14:paraId="1768B500" w14:textId="77777777" w:rsidR="00E84A63" w:rsidRDefault="007C7EC1" w:rsidP="00E84A63">
            <w:pPr>
              <w:snapToGrid w:val="0"/>
              <w:rPr>
                <w:rFonts w:eastAsia="ＭＳ Ｐゴシック"/>
                <w:color w:val="000000"/>
                <w:szCs w:val="21"/>
                <w:lang w:val="en-US"/>
              </w:rPr>
            </w:pPr>
            <w:r>
              <w:rPr>
                <w:rFonts w:eastAsia="SimSun"/>
                <w:color w:val="000000"/>
                <w:szCs w:val="21"/>
                <w:lang w:val="en-US" w:eastAsia="zh-CN"/>
              </w:rPr>
              <w:t>Y</w:t>
            </w:r>
            <w:r w:rsidR="00E84A63">
              <w:rPr>
                <w:rFonts w:eastAsia="SimSun"/>
                <w:color w:val="000000"/>
                <w:szCs w:val="21"/>
                <w:lang w:val="en-US" w:eastAsia="zh-CN"/>
              </w:rPr>
              <w:t>es</w:t>
            </w:r>
          </w:p>
        </w:tc>
      </w:tr>
      <w:tr w:rsidR="007011FD" w14:paraId="3DB8B008" w14:textId="77777777">
        <w:tc>
          <w:tcPr>
            <w:tcW w:w="506" w:type="pct"/>
          </w:tcPr>
          <w:p w14:paraId="0E94D66C" w14:textId="77777777" w:rsidR="007011FD" w:rsidRPr="007011FD" w:rsidRDefault="007011FD" w:rsidP="00E84A63">
            <w:pPr>
              <w:snapToGrid w:val="0"/>
              <w:jc w:val="both"/>
              <w:rPr>
                <w:rFonts w:eastAsia="Malgun Gothic"/>
                <w:color w:val="000000"/>
                <w:szCs w:val="21"/>
                <w:lang w:val="en-US" w:eastAsia="ko-KR"/>
              </w:rPr>
            </w:pPr>
            <w:r>
              <w:rPr>
                <w:rFonts w:eastAsia="Malgun Gothic" w:hint="eastAsia"/>
                <w:color w:val="000000"/>
                <w:szCs w:val="21"/>
                <w:lang w:val="en-US" w:eastAsia="ko-KR"/>
              </w:rPr>
              <w:t>Samsung</w:t>
            </w:r>
          </w:p>
        </w:tc>
        <w:tc>
          <w:tcPr>
            <w:tcW w:w="4494" w:type="pct"/>
          </w:tcPr>
          <w:p w14:paraId="7EF2A534" w14:textId="77777777" w:rsidR="007011FD" w:rsidRPr="007011FD" w:rsidRDefault="007011FD" w:rsidP="00E84A63">
            <w:pPr>
              <w:snapToGrid w:val="0"/>
              <w:rPr>
                <w:rFonts w:eastAsia="Malgun Gothic"/>
                <w:color w:val="000000"/>
                <w:szCs w:val="21"/>
                <w:lang w:val="en-US" w:eastAsia="ko-KR"/>
              </w:rPr>
            </w:pPr>
            <w:r>
              <w:rPr>
                <w:rFonts w:eastAsia="Malgun Gothic" w:hint="eastAsia"/>
                <w:color w:val="000000"/>
                <w:szCs w:val="21"/>
                <w:lang w:val="en-US" w:eastAsia="ko-KR"/>
              </w:rPr>
              <w:t>Yes</w:t>
            </w:r>
          </w:p>
        </w:tc>
      </w:tr>
      <w:tr w:rsidR="00C11496" w14:paraId="4F120B5B" w14:textId="77777777">
        <w:tc>
          <w:tcPr>
            <w:tcW w:w="506" w:type="pct"/>
          </w:tcPr>
          <w:p w14:paraId="7145EB5C" w14:textId="77777777" w:rsidR="00C11496" w:rsidRDefault="00C11496" w:rsidP="00C11496">
            <w:pPr>
              <w:snapToGrid w:val="0"/>
              <w:jc w:val="both"/>
              <w:rPr>
                <w:rFonts w:eastAsia="Malgun Gothic"/>
                <w:color w:val="000000"/>
                <w:szCs w:val="21"/>
                <w:lang w:val="en-US" w:eastAsia="ko-KR"/>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2631B10" w14:textId="77777777" w:rsidR="00C11496" w:rsidRDefault="00C11496" w:rsidP="00C11496">
            <w:pPr>
              <w:snapToGrid w:val="0"/>
              <w:rPr>
                <w:rFonts w:eastAsia="Malgun Gothic"/>
                <w:color w:val="000000"/>
                <w:szCs w:val="21"/>
                <w:lang w:val="en-US" w:eastAsia="ko-KR"/>
              </w:rPr>
            </w:pPr>
            <w:r>
              <w:rPr>
                <w:rFonts w:eastAsia="SimSun" w:hint="eastAsia"/>
                <w:color w:val="000000"/>
                <w:szCs w:val="21"/>
                <w:lang w:val="en-US" w:eastAsia="zh-CN"/>
              </w:rPr>
              <w:t>Y</w:t>
            </w:r>
            <w:r>
              <w:rPr>
                <w:rFonts w:eastAsia="SimSun"/>
                <w:color w:val="000000"/>
                <w:szCs w:val="21"/>
                <w:lang w:val="en-US" w:eastAsia="zh-CN"/>
              </w:rPr>
              <w:t>es</w:t>
            </w:r>
          </w:p>
        </w:tc>
      </w:tr>
      <w:tr w:rsidR="00151DDB" w14:paraId="538133F1" w14:textId="77777777">
        <w:tc>
          <w:tcPr>
            <w:tcW w:w="506" w:type="pct"/>
          </w:tcPr>
          <w:p w14:paraId="024A7409" w14:textId="77777777" w:rsidR="00151DDB" w:rsidRPr="00151DDB" w:rsidRDefault="00151DDB" w:rsidP="00C11496">
            <w:pPr>
              <w:snapToGrid w:val="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7D5225CD" w14:textId="77777777" w:rsidR="00151DDB" w:rsidRPr="00151DDB" w:rsidRDefault="00151DDB" w:rsidP="00C11496">
            <w:pPr>
              <w:snapToGrid w:val="0"/>
              <w:rPr>
                <w:rFonts w:eastAsiaTheme="minorEastAsia"/>
                <w:color w:val="000000"/>
                <w:szCs w:val="21"/>
                <w:lang w:val="en-US"/>
              </w:rPr>
            </w:pPr>
            <w:r>
              <w:rPr>
                <w:rFonts w:eastAsiaTheme="minorEastAsia" w:hint="eastAsia"/>
                <w:color w:val="000000"/>
                <w:szCs w:val="21"/>
                <w:lang w:val="en-US"/>
              </w:rPr>
              <w:t>Y</w:t>
            </w:r>
            <w:r>
              <w:rPr>
                <w:rFonts w:eastAsiaTheme="minorEastAsia"/>
                <w:color w:val="000000"/>
                <w:szCs w:val="21"/>
                <w:lang w:val="en-US"/>
              </w:rPr>
              <w:t>es</w:t>
            </w:r>
          </w:p>
        </w:tc>
      </w:tr>
      <w:tr w:rsidR="003C3B30" w14:paraId="46678615" w14:textId="77777777" w:rsidTr="003C3B30">
        <w:tc>
          <w:tcPr>
            <w:tcW w:w="506" w:type="pct"/>
          </w:tcPr>
          <w:p w14:paraId="1EB288E2" w14:textId="77777777" w:rsidR="003C3B30" w:rsidRPr="00000C27" w:rsidRDefault="003C3B30" w:rsidP="00DC2EE3">
            <w:pPr>
              <w:snapToGrid w:val="0"/>
              <w:jc w:val="both"/>
              <w:rPr>
                <w:rFonts w:eastAsia="SimSun"/>
                <w:color w:val="000000"/>
                <w:szCs w:val="21"/>
                <w:lang w:val="en-US" w:eastAsia="zh-CN"/>
              </w:rPr>
            </w:pPr>
            <w:r>
              <w:rPr>
                <w:rFonts w:eastAsia="SimSun" w:hint="eastAsia"/>
                <w:color w:val="000000"/>
                <w:szCs w:val="21"/>
                <w:lang w:val="en-US" w:eastAsia="zh-CN"/>
              </w:rPr>
              <w:t>CATT</w:t>
            </w:r>
            <w:r>
              <w:rPr>
                <w:rFonts w:eastAsia="SimSun"/>
                <w:color w:val="000000"/>
                <w:szCs w:val="21"/>
                <w:lang w:val="en-US" w:eastAsia="zh-CN"/>
              </w:rPr>
              <w:t>, GOHIGH</w:t>
            </w:r>
          </w:p>
        </w:tc>
        <w:tc>
          <w:tcPr>
            <w:tcW w:w="4494" w:type="pct"/>
          </w:tcPr>
          <w:p w14:paraId="423A01E5" w14:textId="77777777" w:rsidR="003C3B30" w:rsidRPr="00000C27" w:rsidRDefault="003C3B30" w:rsidP="00DC2EE3">
            <w:pPr>
              <w:snapToGrid w:val="0"/>
              <w:rPr>
                <w:rFonts w:eastAsia="SimSun"/>
                <w:color w:val="000000"/>
                <w:szCs w:val="21"/>
                <w:lang w:val="en-US" w:eastAsia="zh-CN"/>
              </w:rPr>
            </w:pPr>
            <w:r>
              <w:rPr>
                <w:rFonts w:eastAsia="SimSun" w:hint="eastAsia"/>
                <w:color w:val="000000"/>
                <w:szCs w:val="21"/>
                <w:lang w:val="en-US" w:eastAsia="zh-CN"/>
              </w:rPr>
              <w:t>Yes</w:t>
            </w:r>
          </w:p>
        </w:tc>
      </w:tr>
      <w:tr w:rsidR="00A970F5" w14:paraId="4150FE7C" w14:textId="77777777" w:rsidTr="003C3B30">
        <w:tc>
          <w:tcPr>
            <w:tcW w:w="506" w:type="pct"/>
          </w:tcPr>
          <w:p w14:paraId="0C8FAFF2" w14:textId="77777777" w:rsidR="00A970F5" w:rsidRDefault="00A970F5" w:rsidP="00A970F5">
            <w:pPr>
              <w:snapToGrid w:val="0"/>
              <w:jc w:val="both"/>
              <w:rPr>
                <w:rFonts w:eastAsia="SimSun"/>
                <w:color w:val="000000"/>
                <w:szCs w:val="21"/>
                <w:lang w:val="en-US" w:eastAsia="zh-CN"/>
              </w:rPr>
            </w:pPr>
            <w:r>
              <w:rPr>
                <w:rFonts w:eastAsia="Malgun Gothic"/>
                <w:szCs w:val="21"/>
                <w:lang w:val="en-US" w:eastAsia="ko-KR"/>
              </w:rPr>
              <w:t>Ericsson</w:t>
            </w:r>
          </w:p>
        </w:tc>
        <w:tc>
          <w:tcPr>
            <w:tcW w:w="4494" w:type="pct"/>
          </w:tcPr>
          <w:p w14:paraId="7F5D81FF" w14:textId="77777777" w:rsidR="00A970F5" w:rsidRDefault="00A970F5" w:rsidP="00A970F5">
            <w:pPr>
              <w:snapToGrid w:val="0"/>
              <w:rPr>
                <w:rFonts w:eastAsia="SimSun"/>
                <w:color w:val="000000"/>
                <w:szCs w:val="21"/>
                <w:lang w:val="en-US" w:eastAsia="zh-CN"/>
              </w:rPr>
            </w:pPr>
            <w:r>
              <w:rPr>
                <w:rFonts w:ascii="Calibri" w:eastAsia="Malgun Gothic" w:hAnsi="Calibri" w:cs="Calibri"/>
                <w:color w:val="000000"/>
                <w:szCs w:val="21"/>
                <w:lang w:val="en-US" w:eastAsia="ko-KR"/>
              </w:rPr>
              <w:t>Yes</w:t>
            </w:r>
          </w:p>
        </w:tc>
      </w:tr>
      <w:tr w:rsidR="009F0DF3" w14:paraId="130F20CC" w14:textId="77777777" w:rsidTr="003C3B30">
        <w:tc>
          <w:tcPr>
            <w:tcW w:w="506" w:type="pct"/>
          </w:tcPr>
          <w:p w14:paraId="5B3FB5C9" w14:textId="77777777" w:rsidR="009F0DF3" w:rsidRPr="009F0DF3" w:rsidRDefault="009F0DF3" w:rsidP="00A970F5">
            <w:pPr>
              <w:snapToGrid w:val="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362DB896" w14:textId="77777777" w:rsidR="009F0DF3" w:rsidRPr="009F0DF3" w:rsidRDefault="009F0DF3" w:rsidP="00A970F5">
            <w:pPr>
              <w:snapToGrid w:val="0"/>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Y</w:t>
            </w:r>
            <w:r>
              <w:rPr>
                <w:rFonts w:ascii="Calibri" w:eastAsia="SimSun" w:hAnsi="Calibri" w:cs="Calibri"/>
                <w:color w:val="000000"/>
                <w:szCs w:val="21"/>
                <w:lang w:val="en-US" w:eastAsia="zh-CN"/>
              </w:rPr>
              <w:t>es</w:t>
            </w:r>
          </w:p>
        </w:tc>
      </w:tr>
      <w:tr w:rsidR="00D975DA" w14:paraId="1A424209" w14:textId="77777777" w:rsidTr="003C3B30">
        <w:tc>
          <w:tcPr>
            <w:tcW w:w="506" w:type="pct"/>
          </w:tcPr>
          <w:p w14:paraId="4669DE78" w14:textId="77777777" w:rsidR="00D975DA" w:rsidRDefault="00D975DA" w:rsidP="00D975DA">
            <w:pPr>
              <w:snapToGrid w:val="0"/>
              <w:jc w:val="both"/>
              <w:rPr>
                <w:rFonts w:eastAsia="SimSun"/>
                <w:szCs w:val="21"/>
                <w:lang w:val="en-US" w:eastAsia="zh-CN"/>
              </w:rPr>
            </w:pPr>
            <w:proofErr w:type="spellStart"/>
            <w:r>
              <w:rPr>
                <w:rFonts w:eastAsia="ＭＳ Ｐゴシック"/>
                <w:color w:val="000000"/>
                <w:szCs w:val="21"/>
                <w:lang w:val="en-US"/>
              </w:rPr>
              <w:t>Futurewei</w:t>
            </w:r>
            <w:proofErr w:type="spellEnd"/>
          </w:p>
        </w:tc>
        <w:tc>
          <w:tcPr>
            <w:tcW w:w="4494" w:type="pct"/>
          </w:tcPr>
          <w:p w14:paraId="66886973" w14:textId="77777777" w:rsidR="00D975DA" w:rsidRDefault="00D975DA" w:rsidP="00D975DA">
            <w:pPr>
              <w:snapToGrid w:val="0"/>
              <w:rPr>
                <w:rFonts w:ascii="Calibri" w:eastAsia="SimSun" w:hAnsi="Calibri" w:cs="Calibri"/>
                <w:color w:val="000000"/>
                <w:szCs w:val="21"/>
                <w:lang w:val="en-US" w:eastAsia="zh-CN"/>
              </w:rPr>
            </w:pPr>
            <w:r>
              <w:rPr>
                <w:rFonts w:eastAsia="ＭＳ Ｐゴシック"/>
                <w:color w:val="000000"/>
                <w:szCs w:val="21"/>
                <w:lang w:val="en-US"/>
              </w:rPr>
              <w:t xml:space="preserve">Yes. One question, for 32-5b-2, we already have a working assumption to use </w:t>
            </w:r>
            <w:r w:rsidRPr="00EF6DB4">
              <w:rPr>
                <w:rFonts w:eastAsia="ＭＳ Ｐゴシック"/>
                <w:color w:val="000000"/>
                <w:szCs w:val="21"/>
                <w:lang w:val="en-US"/>
              </w:rPr>
              <w:t>1 LSB of reserved bits of a SCI format 1-A</w:t>
            </w:r>
            <w:r w:rsidRPr="00E83599">
              <w:rPr>
                <w:rFonts w:cs="Times"/>
                <w:lang w:val="en-US"/>
              </w:rPr>
              <w:t xml:space="preserve"> to indicate of whether UE scheduling a conflict TB can be UE-B or not</w:t>
            </w:r>
            <w:r>
              <w:rPr>
                <w:rFonts w:cs="Times"/>
                <w:lang w:val="en-US"/>
              </w:rPr>
              <w:t>. Would that be sufficient for signaling exchange?</w:t>
            </w:r>
          </w:p>
        </w:tc>
      </w:tr>
      <w:tr w:rsidR="00414BC7" w14:paraId="15859DC2" w14:textId="77777777" w:rsidTr="003C3B30">
        <w:tc>
          <w:tcPr>
            <w:tcW w:w="506" w:type="pct"/>
          </w:tcPr>
          <w:p w14:paraId="7AEC2444" w14:textId="77777777" w:rsidR="00414BC7" w:rsidRDefault="00414BC7" w:rsidP="00414BC7">
            <w:pPr>
              <w:snapToGrid w:val="0"/>
              <w:jc w:val="both"/>
              <w:rPr>
                <w:rFonts w:eastAsia="ＭＳ Ｐゴシック"/>
                <w:color w:val="000000"/>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0382C1A" w14:textId="77777777" w:rsidR="00414BC7" w:rsidRDefault="00414BC7" w:rsidP="00414BC7">
            <w:pPr>
              <w:snapToGrid w:val="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all companies prefer “Yes”, following proposal is made assuming the same applies to the split </w:t>
            </w:r>
            <w:r w:rsidRPr="000A4076">
              <w:rPr>
                <w:rFonts w:eastAsiaTheme="minorEastAsia"/>
                <w:color w:val="000000"/>
                <w:szCs w:val="21"/>
                <w:lang w:val="en-US"/>
              </w:rPr>
              <w:t>FGs 32-5a</w:t>
            </w:r>
            <w:r>
              <w:rPr>
                <w:rFonts w:eastAsiaTheme="minorEastAsia"/>
                <w:color w:val="000000"/>
                <w:szCs w:val="21"/>
                <w:lang w:val="en-US"/>
              </w:rPr>
              <w:t>-1/</w:t>
            </w:r>
            <w:r w:rsidRPr="000A4076">
              <w:rPr>
                <w:rFonts w:eastAsiaTheme="minorEastAsia"/>
                <w:color w:val="000000"/>
                <w:szCs w:val="21"/>
                <w:lang w:val="en-US"/>
              </w:rPr>
              <w:t>32-5a</w:t>
            </w:r>
            <w:r>
              <w:rPr>
                <w:rFonts w:eastAsiaTheme="minorEastAsia"/>
                <w:color w:val="000000"/>
                <w:szCs w:val="21"/>
                <w:lang w:val="en-US"/>
              </w:rPr>
              <w:t>-2</w:t>
            </w:r>
          </w:p>
          <w:p w14:paraId="1600D4C3" w14:textId="1FF1A7AA" w:rsidR="00414BC7" w:rsidRDefault="00414BC7" w:rsidP="001A1DE4">
            <w:pPr>
              <w:snapToGrid w:val="0"/>
              <w:spacing w:afterLines="50" w:after="120"/>
              <w:jc w:val="both"/>
              <w:rPr>
                <w:b/>
                <w:bCs/>
                <w:szCs w:val="21"/>
                <w:lang w:val="en-US"/>
              </w:rPr>
            </w:pPr>
            <w:r>
              <w:rPr>
                <w:b/>
                <w:bCs/>
                <w:szCs w:val="21"/>
                <w:highlight w:val="cyan"/>
                <w:lang w:val="en-US"/>
              </w:rPr>
              <w:t>[FL2] Medium priority proposal 5-</w:t>
            </w:r>
            <w:r w:rsidR="007C3BD9">
              <w:rPr>
                <w:b/>
                <w:bCs/>
                <w:szCs w:val="21"/>
                <w:highlight w:val="cyan"/>
                <w:lang w:val="en-US"/>
              </w:rPr>
              <w:t>7</w:t>
            </w:r>
            <w:r>
              <w:rPr>
                <w:b/>
                <w:bCs/>
                <w:szCs w:val="21"/>
                <w:highlight w:val="cyan"/>
                <w:lang w:val="en-US"/>
              </w:rPr>
              <w:t>:</w:t>
            </w:r>
          </w:p>
          <w:p w14:paraId="38EF0539" w14:textId="77777777" w:rsidR="00414BC7" w:rsidRDefault="00414BC7" w:rsidP="001A1DE4">
            <w:pPr>
              <w:pStyle w:val="aff6"/>
              <w:numPr>
                <w:ilvl w:val="0"/>
                <w:numId w:val="18"/>
              </w:numPr>
              <w:snapToGrid w:val="0"/>
              <w:spacing w:afterLines="50" w:after="120"/>
              <w:ind w:leftChars="0"/>
              <w:jc w:val="both"/>
              <w:rPr>
                <w:b/>
                <w:bCs/>
                <w:szCs w:val="24"/>
                <w:lang w:val="en-US"/>
              </w:rPr>
            </w:pPr>
            <w:r>
              <w:rPr>
                <w:b/>
                <w:bCs/>
                <w:szCs w:val="24"/>
              </w:rPr>
              <w:t xml:space="preserve">The </w:t>
            </w:r>
            <w:r w:rsidR="002F1B9E">
              <w:rPr>
                <w:b/>
                <w:bCs/>
                <w:szCs w:val="24"/>
              </w:rPr>
              <w:t>column of “Applicable to the capability signalling exchange between UEs (</w:t>
            </w:r>
            <w:proofErr w:type="spellStart"/>
            <w:r w:rsidR="002F1B9E">
              <w:rPr>
                <w:b/>
                <w:bCs/>
                <w:szCs w:val="24"/>
              </w:rPr>
              <w:t>Sidelink</w:t>
            </w:r>
            <w:proofErr w:type="spellEnd"/>
            <w:r w:rsidR="002F1B9E">
              <w:rPr>
                <w:b/>
                <w:bCs/>
                <w:szCs w:val="24"/>
              </w:rPr>
              <w:t xml:space="preserve"> WI only)”</w:t>
            </w:r>
            <w:r>
              <w:rPr>
                <w:b/>
                <w:bCs/>
                <w:szCs w:val="24"/>
              </w:rPr>
              <w:t xml:space="preserve"> for </w:t>
            </w:r>
            <w:r>
              <w:rPr>
                <w:b/>
                <w:bCs/>
                <w:szCs w:val="21"/>
                <w:lang w:val="en-US"/>
              </w:rPr>
              <w:t>FGs 32-5a-1, 32-5a-2, 32-5b-1 and</w:t>
            </w:r>
            <w:r>
              <w:rPr>
                <w:b/>
                <w:bCs/>
                <w:szCs w:val="24"/>
              </w:rPr>
              <w:t xml:space="preserve"> </w:t>
            </w:r>
            <w:r>
              <w:rPr>
                <w:b/>
                <w:bCs/>
                <w:szCs w:val="21"/>
                <w:lang w:val="en-US"/>
              </w:rPr>
              <w:t>32-5b-2</w:t>
            </w:r>
            <w:r>
              <w:rPr>
                <w:b/>
                <w:bCs/>
                <w:szCs w:val="24"/>
              </w:rPr>
              <w:t xml:space="preserve"> are “Yes” </w:t>
            </w:r>
          </w:p>
          <w:p w14:paraId="44A82104" w14:textId="77777777" w:rsidR="00414BC7" w:rsidRPr="00414BC7" w:rsidRDefault="00414BC7" w:rsidP="00414BC7">
            <w:pPr>
              <w:snapToGrid w:val="0"/>
              <w:rPr>
                <w:rFonts w:eastAsia="ＭＳ Ｐゴシック"/>
                <w:color w:val="000000"/>
                <w:szCs w:val="21"/>
                <w:lang w:val="en-US"/>
              </w:rPr>
            </w:pPr>
          </w:p>
          <w:p w14:paraId="010770F8" w14:textId="77777777" w:rsidR="00414BC7" w:rsidRPr="00414BC7" w:rsidRDefault="00414BC7" w:rsidP="00414BC7">
            <w:pPr>
              <w:snapToGrid w:val="0"/>
              <w:rPr>
                <w:rFonts w:eastAsia="ＭＳ Ｐゴシック"/>
                <w:color w:val="000000"/>
                <w:szCs w:val="21"/>
                <w:lang w:val="en-US"/>
              </w:rPr>
            </w:pPr>
            <w:r>
              <w:rPr>
                <w:rFonts w:eastAsia="ＭＳ Ｐゴシック" w:hint="eastAsia"/>
                <w:color w:val="000000"/>
                <w:szCs w:val="21"/>
                <w:lang w:val="en-US"/>
              </w:rPr>
              <w:t>A</w:t>
            </w:r>
            <w:r>
              <w:rPr>
                <w:rFonts w:eastAsia="ＭＳ Ｐゴシック"/>
                <w:color w:val="000000"/>
                <w:szCs w:val="21"/>
                <w:lang w:val="en-US"/>
              </w:rPr>
              <w:t xml:space="preserve">lso, companies are invited to answer the question from </w:t>
            </w:r>
            <w:proofErr w:type="spellStart"/>
            <w:r>
              <w:rPr>
                <w:rFonts w:eastAsia="ＭＳ Ｐゴシック"/>
                <w:color w:val="000000"/>
                <w:szCs w:val="21"/>
                <w:lang w:val="en-US"/>
              </w:rPr>
              <w:t>Futurewei</w:t>
            </w:r>
            <w:proofErr w:type="spellEnd"/>
            <w:r>
              <w:rPr>
                <w:rFonts w:eastAsia="ＭＳ Ｐゴシック"/>
                <w:color w:val="000000"/>
                <w:szCs w:val="21"/>
                <w:lang w:val="en-US"/>
              </w:rPr>
              <w:t xml:space="preserve"> as above.</w:t>
            </w:r>
          </w:p>
        </w:tc>
      </w:tr>
      <w:tr w:rsidR="00414BC7" w14:paraId="69D5F76F" w14:textId="77777777" w:rsidTr="003C3B30">
        <w:tc>
          <w:tcPr>
            <w:tcW w:w="506" w:type="pct"/>
          </w:tcPr>
          <w:p w14:paraId="4201CFC7" w14:textId="77777777" w:rsidR="00414BC7" w:rsidRDefault="007A1895" w:rsidP="00414BC7">
            <w:pPr>
              <w:snapToGrid w:val="0"/>
              <w:jc w:val="both"/>
              <w:rPr>
                <w:rFonts w:eastAsia="ＭＳ Ｐゴシック"/>
                <w:color w:val="000000"/>
                <w:szCs w:val="21"/>
                <w:lang w:val="en-US"/>
              </w:rPr>
            </w:pPr>
            <w:r>
              <w:rPr>
                <w:rFonts w:eastAsia="ＭＳ Ｐゴシック" w:hint="eastAsia"/>
                <w:color w:val="000000"/>
                <w:szCs w:val="21"/>
                <w:lang w:val="en-US"/>
              </w:rPr>
              <w:t>N</w:t>
            </w:r>
            <w:r>
              <w:rPr>
                <w:rFonts w:eastAsia="ＭＳ Ｐゴシック"/>
                <w:color w:val="000000"/>
                <w:szCs w:val="21"/>
                <w:lang w:val="en-US"/>
              </w:rPr>
              <w:t>TT DOCOMO</w:t>
            </w:r>
          </w:p>
        </w:tc>
        <w:tc>
          <w:tcPr>
            <w:tcW w:w="4494" w:type="pct"/>
          </w:tcPr>
          <w:p w14:paraId="5A8CE264" w14:textId="77777777" w:rsidR="00414BC7" w:rsidRDefault="007A1895" w:rsidP="00414BC7">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 xml:space="preserve">upport at least for FGs </w:t>
            </w:r>
            <w:r w:rsidRPr="007A1895">
              <w:rPr>
                <w:rFonts w:eastAsia="ＭＳ Ｐゴシック"/>
                <w:color w:val="000000"/>
                <w:szCs w:val="21"/>
                <w:lang w:val="en-US"/>
              </w:rPr>
              <w:t>32-5a-1</w:t>
            </w:r>
            <w:r>
              <w:rPr>
                <w:rFonts w:eastAsia="ＭＳ Ｐゴシック"/>
                <w:color w:val="000000"/>
                <w:szCs w:val="21"/>
                <w:lang w:val="en-US"/>
              </w:rPr>
              <w:t>/</w:t>
            </w:r>
            <w:r w:rsidRPr="007A1895">
              <w:rPr>
                <w:rFonts w:eastAsia="ＭＳ Ｐゴシック"/>
                <w:color w:val="000000"/>
                <w:szCs w:val="21"/>
                <w:lang w:val="en-US"/>
              </w:rPr>
              <w:t>32-5a-2</w:t>
            </w:r>
            <w:r>
              <w:rPr>
                <w:rFonts w:eastAsia="ＭＳ Ｐゴシック"/>
                <w:color w:val="000000"/>
                <w:szCs w:val="21"/>
                <w:lang w:val="en-US"/>
              </w:rPr>
              <w:t xml:space="preserve">. For </w:t>
            </w:r>
            <w:r w:rsidRPr="007A1895">
              <w:rPr>
                <w:rFonts w:eastAsia="ＭＳ Ｐゴシック"/>
                <w:color w:val="000000"/>
                <w:szCs w:val="21"/>
                <w:lang w:val="en-US"/>
              </w:rPr>
              <w:t>32-5b-1</w:t>
            </w:r>
            <w:r>
              <w:rPr>
                <w:rFonts w:eastAsia="ＭＳ Ｐゴシック"/>
                <w:color w:val="000000"/>
                <w:szCs w:val="21"/>
                <w:lang w:val="en-US"/>
              </w:rPr>
              <w:t>/</w:t>
            </w:r>
            <w:r w:rsidRPr="007A1895">
              <w:rPr>
                <w:rFonts w:eastAsia="ＭＳ Ｐゴシック"/>
                <w:color w:val="000000"/>
                <w:szCs w:val="21"/>
                <w:lang w:val="en-US"/>
              </w:rPr>
              <w:t>32-5b-2</w:t>
            </w:r>
            <w:r>
              <w:rPr>
                <w:rFonts w:eastAsia="ＭＳ Ｐゴシック"/>
                <w:color w:val="000000"/>
                <w:szCs w:val="21"/>
                <w:lang w:val="en-US"/>
              </w:rPr>
              <w:t xml:space="preserve"> and FW’s question, we feel that still RRC signaling between UEs are beneficial </w:t>
            </w:r>
            <w:proofErr w:type="gramStart"/>
            <w:r>
              <w:rPr>
                <w:rFonts w:eastAsia="ＭＳ Ｐゴシック"/>
                <w:color w:val="000000"/>
                <w:szCs w:val="21"/>
                <w:lang w:val="en-US"/>
              </w:rPr>
              <w:t>e.g.</w:t>
            </w:r>
            <w:proofErr w:type="gramEnd"/>
            <w:r>
              <w:rPr>
                <w:rFonts w:eastAsia="ＭＳ Ｐゴシック"/>
                <w:color w:val="000000"/>
                <w:szCs w:val="21"/>
                <w:lang w:val="en-US"/>
              </w:rPr>
              <w:t xml:space="preserve"> UE-B can decide whether PSFCH for IUC-2 should be received or not, based on the signaling. But we would like to hear other companies’ views.</w:t>
            </w:r>
          </w:p>
        </w:tc>
      </w:tr>
      <w:tr w:rsidR="00414BC7" w14:paraId="41704999" w14:textId="77777777" w:rsidTr="003C3B30">
        <w:tc>
          <w:tcPr>
            <w:tcW w:w="506" w:type="pct"/>
          </w:tcPr>
          <w:p w14:paraId="508246BF" w14:textId="77777777" w:rsidR="00414BC7" w:rsidRDefault="00753C22" w:rsidP="00414BC7">
            <w:pPr>
              <w:snapToGrid w:val="0"/>
              <w:jc w:val="both"/>
              <w:rPr>
                <w:rFonts w:eastAsia="ＭＳ Ｐゴシック"/>
                <w:color w:val="000000"/>
                <w:szCs w:val="21"/>
                <w:lang w:val="en-US"/>
              </w:rPr>
            </w:pPr>
            <w:r>
              <w:rPr>
                <w:rFonts w:eastAsia="ＭＳ Ｐゴシック"/>
                <w:color w:val="000000"/>
                <w:szCs w:val="21"/>
                <w:lang w:val="en-US"/>
              </w:rPr>
              <w:t>Apple</w:t>
            </w:r>
          </w:p>
        </w:tc>
        <w:tc>
          <w:tcPr>
            <w:tcW w:w="4494" w:type="pct"/>
          </w:tcPr>
          <w:p w14:paraId="30E0FD08" w14:textId="77777777" w:rsidR="00753C22" w:rsidRDefault="00753C22" w:rsidP="00414BC7">
            <w:pPr>
              <w:snapToGrid w:val="0"/>
              <w:rPr>
                <w:rFonts w:eastAsia="ＭＳ Ｐゴシック"/>
                <w:color w:val="000000"/>
                <w:szCs w:val="21"/>
                <w:lang w:val="en-US"/>
              </w:rPr>
            </w:pPr>
            <w:r>
              <w:rPr>
                <w:rFonts w:eastAsia="ＭＳ Ｐゴシック"/>
                <w:color w:val="000000"/>
                <w:szCs w:val="21"/>
                <w:lang w:val="en-US"/>
              </w:rPr>
              <w:t xml:space="preserve">Support for FGs </w:t>
            </w:r>
            <w:r w:rsidRPr="007A1895">
              <w:rPr>
                <w:rFonts w:eastAsia="ＭＳ Ｐゴシック"/>
                <w:color w:val="000000"/>
                <w:szCs w:val="21"/>
                <w:lang w:val="en-US"/>
              </w:rPr>
              <w:t>32-5a-1</w:t>
            </w:r>
            <w:r>
              <w:rPr>
                <w:rFonts w:eastAsia="ＭＳ Ｐゴシック"/>
                <w:color w:val="000000"/>
                <w:szCs w:val="21"/>
                <w:lang w:val="en-US"/>
              </w:rPr>
              <w:t>/</w:t>
            </w:r>
            <w:r w:rsidRPr="007A1895">
              <w:rPr>
                <w:rFonts w:eastAsia="ＭＳ Ｐゴシック"/>
                <w:color w:val="000000"/>
                <w:szCs w:val="21"/>
                <w:lang w:val="en-US"/>
              </w:rPr>
              <w:t>32-5a-2</w:t>
            </w:r>
            <w:r>
              <w:rPr>
                <w:rFonts w:eastAsia="ＭＳ Ｐゴシック"/>
                <w:color w:val="000000"/>
                <w:szCs w:val="21"/>
                <w:lang w:val="en-US"/>
              </w:rPr>
              <w:t>/</w:t>
            </w:r>
            <w:r w:rsidRPr="007A1895">
              <w:rPr>
                <w:rFonts w:eastAsia="ＭＳ Ｐゴシック"/>
                <w:color w:val="000000"/>
                <w:szCs w:val="21"/>
                <w:lang w:val="en-US"/>
              </w:rPr>
              <w:t>32-5b-1</w:t>
            </w:r>
            <w:r>
              <w:rPr>
                <w:rFonts w:eastAsia="ＭＳ Ｐゴシック"/>
                <w:color w:val="000000"/>
                <w:szCs w:val="21"/>
                <w:lang w:val="en-US"/>
              </w:rPr>
              <w:t>/</w:t>
            </w:r>
            <w:r w:rsidRPr="007A1895">
              <w:rPr>
                <w:rFonts w:eastAsia="ＭＳ Ｐゴシック"/>
                <w:color w:val="000000"/>
                <w:szCs w:val="21"/>
                <w:lang w:val="en-US"/>
              </w:rPr>
              <w:t>32-5b-2</w:t>
            </w:r>
            <w:r>
              <w:rPr>
                <w:rFonts w:eastAsia="ＭＳ Ｐゴシック"/>
                <w:color w:val="000000"/>
                <w:szCs w:val="21"/>
                <w:lang w:val="en-US"/>
              </w:rPr>
              <w:t xml:space="preserve">. </w:t>
            </w:r>
          </w:p>
          <w:p w14:paraId="4257E81C" w14:textId="77777777" w:rsidR="00414BC7" w:rsidRDefault="00753C22" w:rsidP="00414BC7">
            <w:pPr>
              <w:snapToGrid w:val="0"/>
              <w:rPr>
                <w:rFonts w:eastAsia="ＭＳ Ｐゴシック"/>
                <w:color w:val="000000"/>
                <w:szCs w:val="21"/>
                <w:lang w:val="en-US"/>
              </w:rPr>
            </w:pPr>
            <w:r>
              <w:rPr>
                <w:rFonts w:eastAsia="ＭＳ Ｐゴシック"/>
                <w:color w:val="000000"/>
                <w:szCs w:val="21"/>
                <w:lang w:val="en-US"/>
              </w:rPr>
              <w:t xml:space="preserve">Regarding FW’s question, we think the working assumption is based on resource pool configuration. If a resource pool is configured not to support using 1 LSB of reserved bit of SCI 1-A to indicate whether a UE can be UE-B or not, then RRC signaling between UEs will help. </w:t>
            </w:r>
          </w:p>
        </w:tc>
      </w:tr>
      <w:tr w:rsidR="004F4A94" w14:paraId="770AAB79" w14:textId="77777777" w:rsidTr="003C3B30">
        <w:tc>
          <w:tcPr>
            <w:tcW w:w="506" w:type="pct"/>
          </w:tcPr>
          <w:p w14:paraId="0BC43ABE" w14:textId="77777777" w:rsidR="004F4A94" w:rsidRDefault="004F4A94" w:rsidP="004F4A94">
            <w:pPr>
              <w:snapToGrid w:val="0"/>
              <w:jc w:val="both"/>
              <w:rPr>
                <w:rFonts w:eastAsia="ＭＳ Ｐゴシック"/>
                <w:color w:val="000000"/>
                <w:szCs w:val="21"/>
                <w:lang w:val="en-US"/>
              </w:rPr>
            </w:pPr>
            <w:r>
              <w:rPr>
                <w:rFonts w:eastAsia="SimSun" w:hint="eastAsia"/>
                <w:color w:val="000000"/>
                <w:szCs w:val="21"/>
                <w:lang w:val="en-US" w:eastAsia="zh-CN"/>
              </w:rPr>
              <w:t>O</w:t>
            </w:r>
            <w:r>
              <w:rPr>
                <w:rFonts w:eastAsia="SimSun"/>
                <w:color w:val="000000"/>
                <w:szCs w:val="21"/>
                <w:lang w:val="en-US" w:eastAsia="zh-CN"/>
              </w:rPr>
              <w:t>PPO</w:t>
            </w:r>
          </w:p>
        </w:tc>
        <w:tc>
          <w:tcPr>
            <w:tcW w:w="4494" w:type="pct"/>
          </w:tcPr>
          <w:p w14:paraId="020E3B6E" w14:textId="3C805B3D" w:rsidR="004F4A94" w:rsidRDefault="004F4A94" w:rsidP="004F4A94">
            <w:pPr>
              <w:snapToGrid w:val="0"/>
              <w:rPr>
                <w:rFonts w:eastAsia="ＭＳ Ｐゴシック"/>
                <w:color w:val="000000"/>
                <w:szCs w:val="21"/>
                <w:lang w:val="en-US"/>
              </w:rPr>
            </w:pPr>
            <w:r>
              <w:rPr>
                <w:rFonts w:eastAsia="SimSun"/>
                <w:color w:val="000000"/>
                <w:szCs w:val="21"/>
                <w:lang w:val="en-US" w:eastAsia="zh-CN"/>
              </w:rPr>
              <w:t>We are fine with proposal 5-</w:t>
            </w:r>
            <w:r w:rsidR="007C3BD9">
              <w:rPr>
                <w:rFonts w:eastAsia="SimSun"/>
                <w:color w:val="000000"/>
                <w:szCs w:val="21"/>
                <w:lang w:val="en-US" w:eastAsia="zh-CN"/>
              </w:rPr>
              <w:t>7</w:t>
            </w:r>
            <w:r>
              <w:rPr>
                <w:rFonts w:eastAsia="SimSun"/>
                <w:color w:val="000000"/>
                <w:szCs w:val="21"/>
                <w:lang w:val="en-US" w:eastAsia="zh-CN"/>
              </w:rPr>
              <w:t xml:space="preserve">. As to </w:t>
            </w:r>
            <w:proofErr w:type="spellStart"/>
            <w:r>
              <w:rPr>
                <w:rFonts w:eastAsia="SimSun"/>
                <w:color w:val="000000"/>
                <w:szCs w:val="21"/>
                <w:lang w:val="en-US" w:eastAsia="zh-CN"/>
              </w:rPr>
              <w:t>Futurewei’s</w:t>
            </w:r>
            <w:proofErr w:type="spellEnd"/>
            <w:r>
              <w:rPr>
                <w:rFonts w:eastAsia="SimSun"/>
                <w:color w:val="000000"/>
                <w:szCs w:val="21"/>
                <w:lang w:val="en-US" w:eastAsia="zh-CN"/>
              </w:rPr>
              <w:t xml:space="preserve"> question, in our view SCI format 1-A is sufficient, there is no need to exchange </w:t>
            </w:r>
            <w:r>
              <w:rPr>
                <w:rFonts w:eastAsia="ＭＳ Ｐゴシック"/>
                <w:color w:val="000000"/>
                <w:szCs w:val="21"/>
                <w:lang w:val="en-US"/>
              </w:rPr>
              <w:t>32-5b-2 via PC5-RRC.</w:t>
            </w:r>
          </w:p>
        </w:tc>
      </w:tr>
      <w:tr w:rsidR="007C7EC1" w14:paraId="0CCDAF51" w14:textId="77777777" w:rsidTr="003C3B30">
        <w:tc>
          <w:tcPr>
            <w:tcW w:w="506" w:type="pct"/>
          </w:tcPr>
          <w:p w14:paraId="6F6129DB" w14:textId="77777777" w:rsidR="007C7EC1" w:rsidRDefault="007C7EC1" w:rsidP="004F4A94">
            <w:pPr>
              <w:snapToGrid w:val="0"/>
              <w:jc w:val="both"/>
              <w:rPr>
                <w:rFonts w:eastAsia="SimSun"/>
                <w:color w:val="000000"/>
                <w:szCs w:val="21"/>
                <w:lang w:val="en-US" w:eastAsia="zh-CN"/>
              </w:rPr>
            </w:pPr>
            <w:proofErr w:type="spellStart"/>
            <w:proofErr w:type="gramStart"/>
            <w:r>
              <w:rPr>
                <w:rFonts w:eastAsia="SimSun" w:hint="eastAsia"/>
                <w:color w:val="000000"/>
                <w:szCs w:val="21"/>
                <w:lang w:val="en-US" w:eastAsia="zh-CN"/>
              </w:rPr>
              <w:t>ZTE,Sanechips</w:t>
            </w:r>
            <w:proofErr w:type="spellEnd"/>
            <w:proofErr w:type="gramEnd"/>
          </w:p>
        </w:tc>
        <w:tc>
          <w:tcPr>
            <w:tcW w:w="4494" w:type="pct"/>
          </w:tcPr>
          <w:p w14:paraId="7D8FB2DC" w14:textId="77777777" w:rsidR="007C7EC1" w:rsidRDefault="007C7EC1" w:rsidP="004F4A94">
            <w:pPr>
              <w:snapToGrid w:val="0"/>
              <w:rPr>
                <w:rFonts w:eastAsia="SimSun"/>
                <w:color w:val="000000"/>
                <w:szCs w:val="21"/>
                <w:lang w:val="en-US" w:eastAsia="zh-CN"/>
              </w:rPr>
            </w:pPr>
            <w:r>
              <w:rPr>
                <w:rFonts w:eastAsia="SimSun" w:hint="eastAsia"/>
                <w:color w:val="000000"/>
                <w:szCs w:val="21"/>
                <w:lang w:val="en-US" w:eastAsia="zh-CN"/>
              </w:rPr>
              <w:t>Yes</w:t>
            </w:r>
          </w:p>
        </w:tc>
      </w:tr>
      <w:tr w:rsidR="005F35E2" w14:paraId="0FF7F3CE" w14:textId="77777777" w:rsidTr="003C3B30">
        <w:tc>
          <w:tcPr>
            <w:tcW w:w="506" w:type="pct"/>
          </w:tcPr>
          <w:p w14:paraId="49CB609C" w14:textId="77777777" w:rsidR="005F35E2" w:rsidRDefault="005F35E2" w:rsidP="004F4A94">
            <w:pPr>
              <w:snapToGrid w:val="0"/>
              <w:jc w:val="both"/>
              <w:rPr>
                <w:rFonts w:eastAsia="SimSun"/>
                <w:color w:val="000000"/>
                <w:szCs w:val="21"/>
                <w:lang w:val="en-US" w:eastAsia="zh-CN"/>
              </w:rPr>
            </w:pPr>
            <w:r>
              <w:rPr>
                <w:rFonts w:eastAsia="SimSun"/>
                <w:color w:val="000000"/>
                <w:szCs w:val="21"/>
                <w:lang w:val="en-US" w:eastAsia="zh-CN"/>
              </w:rPr>
              <w:t>vivo</w:t>
            </w:r>
          </w:p>
        </w:tc>
        <w:tc>
          <w:tcPr>
            <w:tcW w:w="4494" w:type="pct"/>
          </w:tcPr>
          <w:p w14:paraId="1A4624A1" w14:textId="77777777" w:rsidR="005F35E2" w:rsidRDefault="005F35E2" w:rsidP="004F4A94">
            <w:pPr>
              <w:snapToGrid w:val="0"/>
              <w:rPr>
                <w:rFonts w:eastAsia="SimSun"/>
                <w:color w:val="000000"/>
                <w:szCs w:val="21"/>
                <w:lang w:val="en-US" w:eastAsia="zh-CN"/>
              </w:rPr>
            </w:pPr>
            <w:r>
              <w:rPr>
                <w:rFonts w:eastAsia="SimSun"/>
                <w:color w:val="000000"/>
                <w:szCs w:val="21"/>
                <w:lang w:val="en-US" w:eastAsia="zh-CN"/>
              </w:rPr>
              <w:t xml:space="preserve">OK to the proposal. </w:t>
            </w:r>
          </w:p>
        </w:tc>
      </w:tr>
      <w:tr w:rsidR="00E57C6E" w14:paraId="0A193CAF" w14:textId="77777777" w:rsidTr="003C3B30">
        <w:tc>
          <w:tcPr>
            <w:tcW w:w="506" w:type="pct"/>
          </w:tcPr>
          <w:p w14:paraId="2F2D7ECC" w14:textId="07241965" w:rsidR="00E57C6E" w:rsidRDefault="00D2479D" w:rsidP="004F4A94">
            <w:pPr>
              <w:snapToGrid w:val="0"/>
              <w:jc w:val="both"/>
              <w:rPr>
                <w:rFonts w:eastAsia="SimSun"/>
                <w:color w:val="000000"/>
                <w:szCs w:val="21"/>
                <w:lang w:val="en-US" w:eastAsia="zh-CN"/>
              </w:rPr>
            </w:pPr>
            <w:r>
              <w:rPr>
                <w:rFonts w:eastAsia="SimSun"/>
                <w:color w:val="000000"/>
                <w:szCs w:val="21"/>
                <w:lang w:val="en-US" w:eastAsia="zh-CN"/>
              </w:rPr>
              <w:t>Qualcomm</w:t>
            </w:r>
          </w:p>
        </w:tc>
        <w:tc>
          <w:tcPr>
            <w:tcW w:w="4494" w:type="pct"/>
          </w:tcPr>
          <w:p w14:paraId="7F6613F9" w14:textId="783A77BF" w:rsidR="00E57C6E" w:rsidRDefault="007806A4" w:rsidP="004F4A94">
            <w:pPr>
              <w:snapToGrid w:val="0"/>
              <w:rPr>
                <w:rFonts w:eastAsia="SimSun"/>
                <w:color w:val="000000"/>
                <w:szCs w:val="21"/>
                <w:lang w:val="en-US" w:eastAsia="zh-CN"/>
              </w:rPr>
            </w:pPr>
            <w:r>
              <w:rPr>
                <w:rFonts w:eastAsia="SimSun"/>
                <w:color w:val="000000"/>
                <w:szCs w:val="21"/>
                <w:lang w:val="en-US" w:eastAsia="zh-CN"/>
              </w:rPr>
              <w:t>We support the proposal.</w:t>
            </w:r>
          </w:p>
        </w:tc>
      </w:tr>
      <w:tr w:rsidR="00EA3DFF" w14:paraId="6FE3C2CD" w14:textId="77777777" w:rsidTr="003C3B30">
        <w:tc>
          <w:tcPr>
            <w:tcW w:w="506" w:type="pct"/>
          </w:tcPr>
          <w:p w14:paraId="04059B1E" w14:textId="743EBF1D" w:rsidR="00EA3DFF" w:rsidRDefault="00EA3DFF" w:rsidP="00EA3DFF">
            <w:pPr>
              <w:snapToGrid w:val="0"/>
              <w:jc w:val="both"/>
              <w:rPr>
                <w:rFonts w:eastAsia="SimSun"/>
                <w:color w:val="000000"/>
                <w:szCs w:val="21"/>
                <w:lang w:val="en-US" w:eastAsia="zh-CN"/>
              </w:rPr>
            </w:pPr>
            <w:proofErr w:type="spellStart"/>
            <w:r>
              <w:rPr>
                <w:rFonts w:eastAsia="SimSun"/>
                <w:color w:val="000000"/>
                <w:szCs w:val="21"/>
                <w:lang w:val="en-US" w:eastAsia="zh-CN"/>
              </w:rPr>
              <w:t>Futurewei</w:t>
            </w:r>
            <w:proofErr w:type="spellEnd"/>
          </w:p>
        </w:tc>
        <w:tc>
          <w:tcPr>
            <w:tcW w:w="4494" w:type="pct"/>
          </w:tcPr>
          <w:p w14:paraId="18FE9F2D" w14:textId="77777777" w:rsidR="00EA3DFF" w:rsidRDefault="00EA3DFF" w:rsidP="00EA3DFF">
            <w:pPr>
              <w:snapToGrid w:val="0"/>
              <w:rPr>
                <w:rFonts w:eastAsia="SimSun"/>
                <w:color w:val="000000"/>
                <w:szCs w:val="21"/>
                <w:lang w:val="en-US" w:eastAsia="zh-CN"/>
              </w:rPr>
            </w:pPr>
            <w:r>
              <w:rPr>
                <w:rFonts w:eastAsia="SimSun"/>
                <w:color w:val="000000"/>
                <w:szCs w:val="21"/>
                <w:lang w:val="en-US" w:eastAsia="zh-CN"/>
              </w:rPr>
              <w:t xml:space="preserve">We appreciate companies’ inputs to our question. So as DCM suggested, UE-B can decide whether to receive IUC-2 dynamically with the 1-bit indication, but the reason for UE-B to do that is not very clear if RRC signaling is there (one possible case is that UE-B does not want to resource selection for some others as UE-A may be Rx of another UE). Regarding APPLE’s example, it seems that signaling of 1 LSB is unnecessary.  </w:t>
            </w:r>
          </w:p>
          <w:p w14:paraId="661C89EA" w14:textId="7B2D4455" w:rsidR="00EA3DFF" w:rsidRDefault="00EA3DFF" w:rsidP="00EA3DFF">
            <w:pPr>
              <w:snapToGrid w:val="0"/>
              <w:rPr>
                <w:rFonts w:eastAsia="SimSun"/>
                <w:color w:val="000000"/>
                <w:szCs w:val="21"/>
                <w:lang w:val="en-US" w:eastAsia="zh-CN"/>
              </w:rPr>
            </w:pPr>
            <w:r>
              <w:rPr>
                <w:rFonts w:eastAsia="SimSun"/>
                <w:color w:val="000000"/>
                <w:szCs w:val="21"/>
                <w:lang w:val="en-US" w:eastAsia="zh-CN"/>
              </w:rPr>
              <w:t>We are generally fine with the proposal. Would like to hear more views. If no clear benefit, as OPPO suggested, SCI 1-A is sufficient for 32-5b-2.   .</w:t>
            </w:r>
          </w:p>
        </w:tc>
      </w:tr>
      <w:tr w:rsidR="000B0F09" w14:paraId="223868EE" w14:textId="77777777" w:rsidTr="003C3B30">
        <w:tc>
          <w:tcPr>
            <w:tcW w:w="506" w:type="pct"/>
          </w:tcPr>
          <w:p w14:paraId="73EF5A6B" w14:textId="37864A8A" w:rsidR="000B0F09" w:rsidRDefault="000B0F09" w:rsidP="000B0F09">
            <w:pPr>
              <w:snapToGrid w:val="0"/>
              <w:jc w:val="both"/>
              <w:rPr>
                <w:rFonts w:eastAsia="SimSun"/>
                <w:color w:val="000000"/>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06C9FBA" w14:textId="55B13706" w:rsidR="000B0F09" w:rsidRDefault="000B0F09" w:rsidP="000B0F09">
            <w:pPr>
              <w:snapToGrid w:val="0"/>
              <w:rPr>
                <w:rFonts w:eastAsia="SimSun"/>
                <w:color w:val="000000"/>
                <w:szCs w:val="21"/>
                <w:lang w:val="en-US" w:eastAsia="zh-CN"/>
              </w:rPr>
            </w:pPr>
            <w:r>
              <w:rPr>
                <w:rFonts w:eastAsia="SimSun"/>
                <w:color w:val="000000"/>
                <w:szCs w:val="21"/>
                <w:lang w:val="en-US" w:eastAsia="zh-CN"/>
              </w:rPr>
              <w:t>We support this proposal.</w:t>
            </w:r>
          </w:p>
        </w:tc>
      </w:tr>
      <w:tr w:rsidR="00F54E42" w14:paraId="22C61C54" w14:textId="77777777" w:rsidTr="003C3B30">
        <w:tc>
          <w:tcPr>
            <w:tcW w:w="506" w:type="pct"/>
          </w:tcPr>
          <w:p w14:paraId="4B341DA2" w14:textId="2C992B61" w:rsidR="00F54E42" w:rsidRDefault="00F54E42" w:rsidP="00F54E42">
            <w:pPr>
              <w:snapToGrid w:val="0"/>
              <w:jc w:val="both"/>
              <w:rPr>
                <w:rFonts w:eastAsia="SimSun"/>
                <w:szCs w:val="21"/>
                <w:lang w:val="en-US" w:eastAsia="zh-CN"/>
              </w:rPr>
            </w:pPr>
            <w:r>
              <w:rPr>
                <w:rFonts w:eastAsia="SimSun"/>
                <w:szCs w:val="21"/>
                <w:lang w:val="en-US" w:eastAsia="zh-CN"/>
              </w:rPr>
              <w:t>Nokia, NSB</w:t>
            </w:r>
          </w:p>
        </w:tc>
        <w:tc>
          <w:tcPr>
            <w:tcW w:w="4494" w:type="pct"/>
          </w:tcPr>
          <w:p w14:paraId="2961AA11" w14:textId="60247A1E" w:rsidR="00F54E42" w:rsidRDefault="00F54E42" w:rsidP="00F54E42">
            <w:pPr>
              <w:snapToGrid w:val="0"/>
              <w:rPr>
                <w:rFonts w:eastAsia="SimSun"/>
                <w:color w:val="000000"/>
                <w:szCs w:val="21"/>
                <w:lang w:val="en-US" w:eastAsia="zh-CN"/>
              </w:rPr>
            </w:pPr>
            <w:r>
              <w:rPr>
                <w:rFonts w:eastAsia="SimSun"/>
                <w:color w:val="000000"/>
                <w:szCs w:val="21"/>
                <w:lang w:val="en-US" w:eastAsia="zh-CN"/>
              </w:rPr>
              <w:t>Support FL2 5-</w:t>
            </w:r>
            <w:r w:rsidR="007C3BD9">
              <w:rPr>
                <w:rFonts w:eastAsia="SimSun"/>
                <w:color w:val="000000"/>
                <w:szCs w:val="21"/>
                <w:lang w:val="en-US" w:eastAsia="zh-CN"/>
              </w:rPr>
              <w:t>7</w:t>
            </w:r>
          </w:p>
        </w:tc>
      </w:tr>
      <w:tr w:rsidR="005F5364" w14:paraId="7F80CB01" w14:textId="77777777" w:rsidTr="003C3B30">
        <w:tc>
          <w:tcPr>
            <w:tcW w:w="506" w:type="pct"/>
          </w:tcPr>
          <w:p w14:paraId="7223E8C5" w14:textId="4D5E70EB" w:rsidR="005F5364" w:rsidRPr="005F5364" w:rsidRDefault="005F5364" w:rsidP="005F5364">
            <w:pPr>
              <w:snapToGrid w:val="0"/>
              <w:jc w:val="both"/>
              <w:rPr>
                <w:rFonts w:eastAsia="SimSun"/>
                <w:szCs w:val="21"/>
                <w:lang w:val="en-US" w:eastAsia="zh-CN"/>
              </w:rPr>
            </w:pPr>
            <w:r w:rsidRPr="005F5364">
              <w:rPr>
                <w:rFonts w:eastAsia="SimSun"/>
                <w:szCs w:val="21"/>
                <w:lang w:eastAsia="zh-CN"/>
              </w:rPr>
              <w:t>Ericsson</w:t>
            </w:r>
          </w:p>
        </w:tc>
        <w:tc>
          <w:tcPr>
            <w:tcW w:w="4494" w:type="pct"/>
          </w:tcPr>
          <w:p w14:paraId="66A5BE42" w14:textId="3B1EB539" w:rsidR="005F5364" w:rsidRPr="005F5364" w:rsidRDefault="005F5364" w:rsidP="005F5364">
            <w:pPr>
              <w:snapToGrid w:val="0"/>
              <w:rPr>
                <w:rFonts w:eastAsia="SimSun"/>
                <w:color w:val="000000"/>
                <w:szCs w:val="21"/>
                <w:lang w:val="en-US" w:eastAsia="zh-CN"/>
              </w:rPr>
            </w:pPr>
            <w:r w:rsidRPr="005F5364">
              <w:rPr>
                <w:rFonts w:eastAsia="SimSun"/>
                <w:color w:val="000000"/>
                <w:szCs w:val="21"/>
                <w:lang w:eastAsia="zh-CN"/>
              </w:rPr>
              <w:t>Support</w:t>
            </w:r>
          </w:p>
        </w:tc>
      </w:tr>
      <w:tr w:rsidR="007C3BD9" w14:paraId="6A8DCE2E" w14:textId="77777777" w:rsidTr="003C3B30">
        <w:tc>
          <w:tcPr>
            <w:tcW w:w="506" w:type="pct"/>
          </w:tcPr>
          <w:p w14:paraId="542099A9" w14:textId="1B88C31C" w:rsidR="007C3BD9" w:rsidRPr="007C3BD9" w:rsidRDefault="007C3BD9" w:rsidP="005F5364">
            <w:pPr>
              <w:snapToGrid w:val="0"/>
              <w:jc w:val="both"/>
              <w:rPr>
                <w:rFonts w:eastAsia="ＭＳ 明朝"/>
                <w:szCs w:val="21"/>
              </w:rPr>
            </w:pPr>
            <w:r>
              <w:rPr>
                <w:rFonts w:eastAsia="ＭＳ 明朝" w:hint="eastAsia"/>
                <w:szCs w:val="21"/>
              </w:rPr>
              <w:t>M</w:t>
            </w:r>
            <w:r>
              <w:rPr>
                <w:rFonts w:eastAsia="ＭＳ 明朝"/>
                <w:szCs w:val="21"/>
              </w:rPr>
              <w:t>oderator</w:t>
            </w:r>
          </w:p>
        </w:tc>
        <w:tc>
          <w:tcPr>
            <w:tcW w:w="4494" w:type="pct"/>
          </w:tcPr>
          <w:p w14:paraId="07EF2357" w14:textId="419342E5" w:rsidR="007C3BD9" w:rsidRDefault="007C3BD9" w:rsidP="005F5364">
            <w:pPr>
              <w:snapToGrid w:val="0"/>
              <w:rPr>
                <w:rFonts w:eastAsia="ＭＳ 明朝"/>
                <w:color w:val="000000"/>
                <w:szCs w:val="21"/>
              </w:rPr>
            </w:pPr>
            <w:r>
              <w:rPr>
                <w:rFonts w:eastAsia="ＭＳ 明朝" w:hint="eastAsia"/>
                <w:color w:val="000000"/>
                <w:szCs w:val="21"/>
              </w:rPr>
              <w:t>A</w:t>
            </w:r>
            <w:r>
              <w:rPr>
                <w:rFonts w:eastAsia="ＭＳ 明朝"/>
                <w:color w:val="000000"/>
                <w:szCs w:val="21"/>
              </w:rPr>
              <w:t xml:space="preserve">t least the proposal is stable for </w:t>
            </w:r>
            <w:r w:rsidRPr="007C3BD9">
              <w:rPr>
                <w:rFonts w:eastAsia="ＭＳ 明朝"/>
                <w:color w:val="000000"/>
                <w:szCs w:val="21"/>
              </w:rPr>
              <w:t>FGs 32-5a-1, 32-5a-2, 32-5b-1</w:t>
            </w:r>
            <w:r>
              <w:rPr>
                <w:rFonts w:eastAsia="ＭＳ 明朝"/>
                <w:color w:val="000000"/>
                <w:szCs w:val="21"/>
              </w:rPr>
              <w:t xml:space="preserve">. For </w:t>
            </w:r>
            <w:r w:rsidRPr="007C3BD9">
              <w:rPr>
                <w:rFonts w:eastAsia="ＭＳ 明朝"/>
                <w:color w:val="000000"/>
                <w:szCs w:val="21"/>
              </w:rPr>
              <w:t>FG 32-5</w:t>
            </w:r>
            <w:r>
              <w:rPr>
                <w:rFonts w:eastAsia="ＭＳ 明朝"/>
                <w:color w:val="000000"/>
                <w:szCs w:val="21"/>
              </w:rPr>
              <w:t>b</w:t>
            </w:r>
            <w:r w:rsidRPr="007C3BD9">
              <w:rPr>
                <w:rFonts w:eastAsia="ＭＳ 明朝"/>
                <w:color w:val="000000"/>
                <w:szCs w:val="21"/>
              </w:rPr>
              <w:t>-</w:t>
            </w:r>
            <w:r>
              <w:rPr>
                <w:rFonts w:eastAsia="ＭＳ 明朝"/>
                <w:color w:val="000000"/>
                <w:szCs w:val="21"/>
              </w:rPr>
              <w:t>2, more discussion is necessary, as requested by FW.</w:t>
            </w:r>
          </w:p>
          <w:p w14:paraId="59E24022" w14:textId="57C33A5B" w:rsidR="007C3BD9" w:rsidRDefault="007C3BD9" w:rsidP="005F5364">
            <w:pPr>
              <w:snapToGrid w:val="0"/>
              <w:rPr>
                <w:rFonts w:eastAsia="ＭＳ 明朝"/>
                <w:color w:val="000000"/>
                <w:szCs w:val="21"/>
              </w:rPr>
            </w:pPr>
          </w:p>
          <w:p w14:paraId="35AF386E" w14:textId="301748DC" w:rsidR="007C3BD9" w:rsidRDefault="007C3BD9" w:rsidP="007C3BD9">
            <w:pPr>
              <w:snapToGrid w:val="0"/>
              <w:spacing w:afterLines="50" w:after="120"/>
              <w:jc w:val="both"/>
              <w:rPr>
                <w:b/>
                <w:bCs/>
                <w:szCs w:val="21"/>
                <w:lang w:val="en-US"/>
              </w:rPr>
            </w:pPr>
            <w:r>
              <w:rPr>
                <w:b/>
                <w:bCs/>
                <w:szCs w:val="21"/>
                <w:highlight w:val="cyan"/>
                <w:lang w:val="en-US"/>
              </w:rPr>
              <w:t>[GTW2] Medium priority proposal 5-7:</w:t>
            </w:r>
          </w:p>
          <w:p w14:paraId="71951926" w14:textId="7529C8E2" w:rsidR="007C3BD9" w:rsidRPr="009814DD" w:rsidRDefault="007C3BD9" w:rsidP="005F5364">
            <w:pPr>
              <w:pStyle w:val="aff6"/>
              <w:numPr>
                <w:ilvl w:val="0"/>
                <w:numId w:val="18"/>
              </w:numPr>
              <w:snapToGrid w:val="0"/>
              <w:spacing w:afterLines="50" w:after="120"/>
              <w:ind w:leftChars="0"/>
              <w:jc w:val="both"/>
              <w:rPr>
                <w:b/>
                <w:bCs/>
                <w:szCs w:val="24"/>
                <w:lang w:val="en-US"/>
              </w:rPr>
            </w:pPr>
            <w:r>
              <w:rPr>
                <w:b/>
                <w:bCs/>
                <w:szCs w:val="24"/>
              </w:rPr>
              <w:t>The column of “Applicable to the capability signalling exchange between UEs (</w:t>
            </w:r>
            <w:proofErr w:type="spellStart"/>
            <w:r>
              <w:rPr>
                <w:b/>
                <w:bCs/>
                <w:szCs w:val="24"/>
              </w:rPr>
              <w:t>Sidelink</w:t>
            </w:r>
            <w:proofErr w:type="spellEnd"/>
            <w:r>
              <w:rPr>
                <w:b/>
                <w:bCs/>
                <w:szCs w:val="24"/>
              </w:rPr>
              <w:t xml:space="preserve"> WI only)” for </w:t>
            </w:r>
            <w:r>
              <w:rPr>
                <w:b/>
                <w:bCs/>
                <w:szCs w:val="21"/>
                <w:lang w:val="en-US"/>
              </w:rPr>
              <w:t xml:space="preserve">FGs 32-5a-1, 32-5a-2, </w:t>
            </w:r>
            <w:r w:rsidRPr="007C3BD9">
              <w:rPr>
                <w:b/>
                <w:bCs/>
                <w:color w:val="FF0000"/>
                <w:szCs w:val="21"/>
                <w:lang w:val="en-US"/>
              </w:rPr>
              <w:t xml:space="preserve">and </w:t>
            </w:r>
            <w:r>
              <w:rPr>
                <w:b/>
                <w:bCs/>
                <w:szCs w:val="21"/>
                <w:lang w:val="en-US"/>
              </w:rPr>
              <w:t>32-5b-1</w:t>
            </w:r>
            <w:r w:rsidRPr="007C3BD9">
              <w:rPr>
                <w:b/>
                <w:bCs/>
                <w:strike/>
                <w:color w:val="FF0000"/>
                <w:szCs w:val="21"/>
                <w:lang w:val="en-US"/>
              </w:rPr>
              <w:t xml:space="preserve"> and</w:t>
            </w:r>
            <w:r w:rsidRPr="007C3BD9">
              <w:rPr>
                <w:b/>
                <w:bCs/>
                <w:strike/>
                <w:color w:val="FF0000"/>
                <w:szCs w:val="24"/>
              </w:rPr>
              <w:t xml:space="preserve"> </w:t>
            </w:r>
            <w:r w:rsidRPr="007C3BD9">
              <w:rPr>
                <w:b/>
                <w:bCs/>
                <w:strike/>
                <w:color w:val="FF0000"/>
                <w:szCs w:val="21"/>
                <w:lang w:val="en-US"/>
              </w:rPr>
              <w:t>32-5b-2</w:t>
            </w:r>
            <w:r>
              <w:rPr>
                <w:b/>
                <w:bCs/>
                <w:szCs w:val="24"/>
              </w:rPr>
              <w:t xml:space="preserve"> are “Yes” </w:t>
            </w:r>
          </w:p>
          <w:p w14:paraId="01B3D20C" w14:textId="69836A62" w:rsidR="007C3BD9" w:rsidRPr="005F5364" w:rsidRDefault="007C3BD9" w:rsidP="005F5364">
            <w:pPr>
              <w:snapToGrid w:val="0"/>
              <w:rPr>
                <w:rFonts w:eastAsia="SimSun"/>
                <w:color w:val="000000"/>
                <w:szCs w:val="21"/>
                <w:lang w:eastAsia="zh-CN"/>
              </w:rPr>
            </w:pPr>
          </w:p>
        </w:tc>
      </w:tr>
      <w:tr w:rsidR="00D21505" w14:paraId="03FF2ED2" w14:textId="77777777" w:rsidTr="003C3B30">
        <w:tc>
          <w:tcPr>
            <w:tcW w:w="506" w:type="pct"/>
          </w:tcPr>
          <w:p w14:paraId="56C000D6" w14:textId="117664CB" w:rsidR="00D21505" w:rsidRPr="00D21505" w:rsidRDefault="00D21505" w:rsidP="00D21505">
            <w:pPr>
              <w:snapToGrid w:val="0"/>
              <w:jc w:val="both"/>
              <w:rPr>
                <w:rFonts w:eastAsia="ＭＳ 明朝"/>
                <w:szCs w:val="21"/>
              </w:rPr>
            </w:pPr>
            <w:r>
              <w:rPr>
                <w:rFonts w:eastAsia="ＭＳ 明朝" w:hint="eastAsia"/>
                <w:szCs w:val="21"/>
              </w:rPr>
              <w:lastRenderedPageBreak/>
              <w:t>F</w:t>
            </w:r>
            <w:r>
              <w:rPr>
                <w:rFonts w:eastAsia="ＭＳ 明朝"/>
                <w:szCs w:val="21"/>
              </w:rPr>
              <w:t>L3</w:t>
            </w:r>
          </w:p>
        </w:tc>
        <w:tc>
          <w:tcPr>
            <w:tcW w:w="4494" w:type="pct"/>
          </w:tcPr>
          <w:p w14:paraId="3BF89664" w14:textId="77777777" w:rsidR="00D21505" w:rsidRDefault="00D21505" w:rsidP="00D21505">
            <w:pPr>
              <w:snapToGrid w:val="0"/>
              <w:rPr>
                <w:rFonts w:eastAsia="ＭＳ 明朝"/>
                <w:color w:val="000000"/>
                <w:szCs w:val="21"/>
              </w:rPr>
            </w:pPr>
            <w:r>
              <w:rPr>
                <w:rFonts w:eastAsia="ＭＳ 明朝" w:hint="eastAsia"/>
                <w:color w:val="000000"/>
                <w:szCs w:val="21"/>
              </w:rPr>
              <w:t>T</w:t>
            </w:r>
            <w:r>
              <w:rPr>
                <w:rFonts w:eastAsia="ＭＳ 明朝"/>
                <w:color w:val="000000"/>
                <w:szCs w:val="21"/>
              </w:rPr>
              <w:t>his proposal could not be discussed in the GTW session on Feb 24.</w:t>
            </w:r>
          </w:p>
          <w:p w14:paraId="1EECF852" w14:textId="7647CFB7" w:rsidR="00D21505" w:rsidRPr="005F5364" w:rsidRDefault="00D21505" w:rsidP="00D21505">
            <w:pPr>
              <w:snapToGrid w:val="0"/>
              <w:rPr>
                <w:rFonts w:eastAsia="SimSun"/>
                <w:color w:val="000000"/>
                <w:szCs w:val="21"/>
                <w:lang w:eastAsia="zh-CN"/>
              </w:rPr>
            </w:pPr>
            <w:r>
              <w:rPr>
                <w:rFonts w:eastAsia="ＭＳ 明朝"/>
                <w:color w:val="000000"/>
                <w:szCs w:val="21"/>
              </w:rPr>
              <w:t xml:space="preserve">For </w:t>
            </w:r>
            <w:r w:rsidRPr="007C3BD9">
              <w:rPr>
                <w:rFonts w:eastAsia="ＭＳ 明朝"/>
                <w:color w:val="000000"/>
                <w:szCs w:val="21"/>
              </w:rPr>
              <w:t>FG 32-5</w:t>
            </w:r>
            <w:r>
              <w:rPr>
                <w:rFonts w:eastAsia="ＭＳ 明朝"/>
                <w:color w:val="000000"/>
                <w:szCs w:val="21"/>
              </w:rPr>
              <w:t>b</w:t>
            </w:r>
            <w:r w:rsidRPr="007C3BD9">
              <w:rPr>
                <w:rFonts w:eastAsia="ＭＳ 明朝"/>
                <w:color w:val="000000"/>
                <w:szCs w:val="21"/>
              </w:rPr>
              <w:t>-</w:t>
            </w:r>
            <w:r>
              <w:rPr>
                <w:rFonts w:eastAsia="ＭＳ 明朝"/>
                <w:color w:val="000000"/>
                <w:szCs w:val="21"/>
              </w:rPr>
              <w:t>2, c</w:t>
            </w:r>
            <w:proofErr w:type="spellStart"/>
            <w:r>
              <w:rPr>
                <w:rFonts w:eastAsia="ＭＳ 明朝"/>
                <w:color w:val="000000"/>
                <w:szCs w:val="21"/>
                <w:lang w:val="en-US"/>
              </w:rPr>
              <w:t>ompanies</w:t>
            </w:r>
            <w:proofErr w:type="spellEnd"/>
            <w:r>
              <w:rPr>
                <w:rFonts w:eastAsia="ＭＳ 明朝"/>
                <w:color w:val="000000"/>
                <w:szCs w:val="21"/>
                <w:lang w:val="en-US"/>
              </w:rPr>
              <w:t xml:space="preserve"> are encouraged to provide the view why your supporting option is enough/necessary taking the comments from companies into account.</w:t>
            </w:r>
          </w:p>
        </w:tc>
      </w:tr>
      <w:tr w:rsidR="007C3BD9" w14:paraId="691C87D5" w14:textId="77777777" w:rsidTr="003C3B30">
        <w:tc>
          <w:tcPr>
            <w:tcW w:w="506" w:type="pct"/>
          </w:tcPr>
          <w:p w14:paraId="4E789B39" w14:textId="44B81883" w:rsidR="007C3BD9" w:rsidRPr="005F5364" w:rsidRDefault="001147B2" w:rsidP="005F5364">
            <w:pPr>
              <w:snapToGrid w:val="0"/>
              <w:jc w:val="both"/>
              <w:rPr>
                <w:rFonts w:eastAsia="SimSun"/>
                <w:szCs w:val="21"/>
                <w:lang w:eastAsia="zh-CN"/>
              </w:rPr>
            </w:pPr>
            <w:r>
              <w:rPr>
                <w:rFonts w:eastAsia="SimSun"/>
                <w:szCs w:val="21"/>
                <w:lang w:eastAsia="zh-CN"/>
              </w:rPr>
              <w:t>Apple</w:t>
            </w:r>
          </w:p>
        </w:tc>
        <w:tc>
          <w:tcPr>
            <w:tcW w:w="4494" w:type="pct"/>
          </w:tcPr>
          <w:p w14:paraId="1C3526E2" w14:textId="77777777" w:rsidR="007C3BD9" w:rsidRDefault="001147B2" w:rsidP="005F5364">
            <w:pPr>
              <w:snapToGrid w:val="0"/>
              <w:rPr>
                <w:rFonts w:eastAsia="SimSun"/>
                <w:color w:val="000000"/>
                <w:szCs w:val="21"/>
                <w:lang w:eastAsia="zh-CN"/>
              </w:rPr>
            </w:pPr>
            <w:r>
              <w:rPr>
                <w:rFonts w:eastAsia="SimSun"/>
                <w:color w:val="000000"/>
                <w:szCs w:val="21"/>
                <w:lang w:eastAsia="zh-CN"/>
              </w:rPr>
              <w:t xml:space="preserve">If a resource pool configuration does not support SCI 1-A indication whether a UE can be UE-B, then the capability </w:t>
            </w:r>
            <w:proofErr w:type="spellStart"/>
            <w:r>
              <w:rPr>
                <w:rFonts w:eastAsia="SimSun"/>
                <w:color w:val="000000"/>
                <w:szCs w:val="21"/>
                <w:lang w:eastAsia="zh-CN"/>
              </w:rPr>
              <w:t>signaling</w:t>
            </w:r>
            <w:proofErr w:type="spellEnd"/>
            <w:r>
              <w:rPr>
                <w:rFonts w:eastAsia="SimSun"/>
                <w:color w:val="000000"/>
                <w:szCs w:val="21"/>
                <w:lang w:eastAsia="zh-CN"/>
              </w:rPr>
              <w:t xml:space="preserve"> exchange between UEs are useful.   </w:t>
            </w:r>
          </w:p>
          <w:p w14:paraId="03E7A7C9" w14:textId="4D45FFE4" w:rsidR="001147B2" w:rsidRPr="005F5364" w:rsidRDefault="001147B2" w:rsidP="005F5364">
            <w:pPr>
              <w:snapToGrid w:val="0"/>
              <w:rPr>
                <w:rFonts w:eastAsia="SimSun"/>
                <w:color w:val="000000"/>
                <w:szCs w:val="21"/>
                <w:lang w:eastAsia="zh-CN"/>
              </w:rPr>
            </w:pPr>
            <w:r>
              <w:rPr>
                <w:rFonts w:eastAsia="SimSun"/>
                <w:color w:val="000000"/>
                <w:szCs w:val="21"/>
                <w:lang w:eastAsia="zh-CN"/>
              </w:rPr>
              <w:t xml:space="preserve">On the other hand, we do not think the </w:t>
            </w:r>
            <w:proofErr w:type="spellStart"/>
            <w:r>
              <w:rPr>
                <w:rFonts w:eastAsia="SimSun"/>
                <w:color w:val="000000"/>
                <w:szCs w:val="21"/>
                <w:lang w:eastAsia="zh-CN"/>
              </w:rPr>
              <w:t>signaling</w:t>
            </w:r>
            <w:proofErr w:type="spellEnd"/>
            <w:r>
              <w:rPr>
                <w:rFonts w:eastAsia="SimSun"/>
                <w:color w:val="000000"/>
                <w:szCs w:val="21"/>
                <w:lang w:eastAsia="zh-CN"/>
              </w:rPr>
              <w:t xml:space="preserve"> of 1 LSB </w:t>
            </w:r>
            <w:r w:rsidR="00676E62">
              <w:rPr>
                <w:rFonts w:eastAsia="SimSun"/>
                <w:color w:val="000000"/>
                <w:szCs w:val="21"/>
                <w:lang w:eastAsia="zh-CN"/>
              </w:rPr>
              <w:t xml:space="preserve">in SCI 1-A’s reserved bits </w:t>
            </w:r>
            <w:r>
              <w:rPr>
                <w:rFonts w:eastAsia="SimSun"/>
                <w:color w:val="000000"/>
                <w:szCs w:val="21"/>
                <w:lang w:eastAsia="zh-CN"/>
              </w:rPr>
              <w:t>is unnecessary. This SCI indication is still useful for a UE-A</w:t>
            </w:r>
            <w:r w:rsidR="00676E62">
              <w:rPr>
                <w:rFonts w:eastAsia="SimSun"/>
                <w:color w:val="000000"/>
                <w:szCs w:val="21"/>
                <w:lang w:eastAsia="zh-CN"/>
              </w:rPr>
              <w:t>,</w:t>
            </w:r>
            <w:r>
              <w:rPr>
                <w:rFonts w:eastAsia="SimSun"/>
                <w:color w:val="000000"/>
                <w:szCs w:val="21"/>
                <w:lang w:eastAsia="zh-CN"/>
              </w:rPr>
              <w:t xml:space="preserve"> which does not have PC5-RRC connection with UE-B</w:t>
            </w:r>
            <w:r w:rsidR="00676E62">
              <w:rPr>
                <w:rFonts w:eastAsia="SimSun"/>
                <w:color w:val="000000"/>
                <w:szCs w:val="21"/>
                <w:lang w:eastAsia="zh-CN"/>
              </w:rPr>
              <w:t xml:space="preserve"> and does not know UE-B’s capability. </w:t>
            </w:r>
          </w:p>
        </w:tc>
      </w:tr>
      <w:tr w:rsidR="00B827BC" w14:paraId="5AAC7AB2" w14:textId="77777777" w:rsidTr="003C3B30">
        <w:tc>
          <w:tcPr>
            <w:tcW w:w="506" w:type="pct"/>
          </w:tcPr>
          <w:p w14:paraId="424A4BA3" w14:textId="557E3D4B" w:rsidR="00B827BC" w:rsidRDefault="00B827BC" w:rsidP="00B827BC">
            <w:pPr>
              <w:snapToGrid w:val="0"/>
              <w:jc w:val="both"/>
              <w:rPr>
                <w:rFonts w:eastAsia="SimSun"/>
                <w:szCs w:val="21"/>
                <w:lang w:eastAsia="zh-CN"/>
              </w:rPr>
            </w:pPr>
            <w:proofErr w:type="spellStart"/>
            <w:r>
              <w:rPr>
                <w:rFonts w:eastAsia="SimSun"/>
                <w:szCs w:val="21"/>
                <w:lang w:eastAsia="zh-CN"/>
              </w:rPr>
              <w:t>Futurewei</w:t>
            </w:r>
            <w:proofErr w:type="spellEnd"/>
          </w:p>
        </w:tc>
        <w:tc>
          <w:tcPr>
            <w:tcW w:w="4494" w:type="pct"/>
          </w:tcPr>
          <w:p w14:paraId="374484EE" w14:textId="38EF4A98" w:rsidR="00B827BC" w:rsidRDefault="00B827BC" w:rsidP="00B827BC">
            <w:pPr>
              <w:snapToGrid w:val="0"/>
              <w:rPr>
                <w:rFonts w:eastAsia="SimSun"/>
                <w:color w:val="000000"/>
                <w:szCs w:val="21"/>
                <w:lang w:eastAsia="zh-CN"/>
              </w:rPr>
            </w:pPr>
            <w:r>
              <w:rPr>
                <w:rFonts w:eastAsia="SimSun"/>
                <w:color w:val="000000"/>
                <w:szCs w:val="21"/>
                <w:lang w:eastAsia="zh-CN"/>
              </w:rPr>
              <w:t xml:space="preserve">For FG 32-5b-2, we are ok with </w:t>
            </w:r>
            <w:proofErr w:type="spellStart"/>
            <w:r>
              <w:rPr>
                <w:rFonts w:eastAsia="SimSun"/>
                <w:color w:val="000000"/>
                <w:szCs w:val="21"/>
                <w:lang w:eastAsia="zh-CN"/>
              </w:rPr>
              <w:t>signaling</w:t>
            </w:r>
            <w:proofErr w:type="spellEnd"/>
            <w:r>
              <w:rPr>
                <w:rFonts w:eastAsia="SimSun"/>
                <w:color w:val="000000"/>
                <w:szCs w:val="21"/>
                <w:lang w:eastAsia="zh-CN"/>
              </w:rPr>
              <w:t xml:space="preserve">. We would view that the RRC is for </w:t>
            </w:r>
            <w:proofErr w:type="spellStart"/>
            <w:r>
              <w:rPr>
                <w:rFonts w:eastAsia="SimSun"/>
                <w:color w:val="000000"/>
                <w:szCs w:val="21"/>
                <w:lang w:eastAsia="zh-CN"/>
              </w:rPr>
              <w:t>signaling</w:t>
            </w:r>
            <w:proofErr w:type="spellEnd"/>
            <w:r>
              <w:rPr>
                <w:rFonts w:eastAsia="SimSun"/>
                <w:color w:val="000000"/>
                <w:szCs w:val="21"/>
                <w:lang w:eastAsia="zh-CN"/>
              </w:rPr>
              <w:t xml:space="preserve"> the capacity, the 1-bit SCI-1A as a request, although we do not see much benefit that UE does not request in the pool that the 1-bit is enabled.</w:t>
            </w:r>
          </w:p>
        </w:tc>
      </w:tr>
      <w:tr w:rsidR="002E61BE" w14:paraId="2663289A" w14:textId="77777777" w:rsidTr="003C3B30">
        <w:tc>
          <w:tcPr>
            <w:tcW w:w="506" w:type="pct"/>
          </w:tcPr>
          <w:p w14:paraId="0FCD0CF9" w14:textId="16A4EEA4" w:rsidR="002E61BE" w:rsidRPr="002E61BE" w:rsidRDefault="002E61BE" w:rsidP="00B827BC">
            <w:pPr>
              <w:snapToGrid w:val="0"/>
              <w:jc w:val="both"/>
              <w:rPr>
                <w:rFonts w:eastAsia="ＭＳ 明朝"/>
                <w:szCs w:val="21"/>
              </w:rPr>
            </w:pPr>
            <w:r>
              <w:rPr>
                <w:rFonts w:eastAsia="ＭＳ 明朝" w:hint="eastAsia"/>
                <w:szCs w:val="21"/>
              </w:rPr>
              <w:t>N</w:t>
            </w:r>
            <w:r>
              <w:rPr>
                <w:rFonts w:eastAsia="ＭＳ 明朝"/>
                <w:szCs w:val="21"/>
              </w:rPr>
              <w:t>TT DOCOMO</w:t>
            </w:r>
          </w:p>
        </w:tc>
        <w:tc>
          <w:tcPr>
            <w:tcW w:w="4494" w:type="pct"/>
          </w:tcPr>
          <w:p w14:paraId="48775E22" w14:textId="652C63E7" w:rsidR="002E61BE" w:rsidRPr="002E61BE" w:rsidRDefault="002E61BE" w:rsidP="00B827BC">
            <w:pPr>
              <w:snapToGrid w:val="0"/>
              <w:rPr>
                <w:rFonts w:eastAsia="ＭＳ 明朝"/>
                <w:color w:val="000000"/>
                <w:szCs w:val="21"/>
              </w:rPr>
            </w:pPr>
            <w:r>
              <w:rPr>
                <w:rFonts w:eastAsia="ＭＳ 明朝" w:hint="eastAsia"/>
                <w:color w:val="000000"/>
                <w:szCs w:val="21"/>
              </w:rPr>
              <w:t>W</w:t>
            </w:r>
            <w:r>
              <w:rPr>
                <w:rFonts w:eastAsia="ＭＳ 明朝"/>
                <w:color w:val="000000"/>
                <w:szCs w:val="21"/>
              </w:rPr>
              <w:t xml:space="preserve">e are fine with either “Yes” or “No” for 32-5b-2. SCI 1A can includes 1 bit for the purpose, so maybe “No” is OK. </w:t>
            </w:r>
          </w:p>
        </w:tc>
      </w:tr>
      <w:tr w:rsidR="003502CD" w14:paraId="6E0136E3" w14:textId="77777777" w:rsidTr="003C3B30">
        <w:tc>
          <w:tcPr>
            <w:tcW w:w="506" w:type="pct"/>
          </w:tcPr>
          <w:p w14:paraId="3F068293" w14:textId="49C1111F" w:rsidR="003502CD" w:rsidRDefault="003502CD" w:rsidP="003502CD">
            <w:pPr>
              <w:snapToGrid w:val="0"/>
              <w:jc w:val="both"/>
              <w:rPr>
                <w:rFonts w:eastAsia="ＭＳ 明朝"/>
                <w:szCs w:val="21"/>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val="en-US" w:eastAsia="zh-CN"/>
              </w:rPr>
              <w:t>HiSilicon</w:t>
            </w:r>
            <w:proofErr w:type="spellEnd"/>
          </w:p>
        </w:tc>
        <w:tc>
          <w:tcPr>
            <w:tcW w:w="4494" w:type="pct"/>
          </w:tcPr>
          <w:p w14:paraId="0EBAB2B3" w14:textId="77777777" w:rsidR="003502CD" w:rsidRPr="00C81B57" w:rsidRDefault="003502CD" w:rsidP="003502CD">
            <w:pPr>
              <w:snapToGrid w:val="0"/>
              <w:rPr>
                <w:rFonts w:eastAsia="SimSun"/>
                <w:color w:val="000000"/>
                <w:szCs w:val="24"/>
                <w:lang w:val="en-US" w:eastAsia="zh-CN"/>
              </w:rPr>
            </w:pPr>
            <w:r>
              <w:rPr>
                <w:rFonts w:eastAsia="SimSun"/>
                <w:color w:val="000000"/>
                <w:szCs w:val="21"/>
                <w:lang w:val="en-US" w:eastAsia="zh-CN"/>
              </w:rPr>
              <w:t>C</w:t>
            </w:r>
            <w:r w:rsidRPr="00C81B57">
              <w:rPr>
                <w:rFonts w:eastAsia="SimSun"/>
                <w:color w:val="000000"/>
                <w:szCs w:val="24"/>
                <w:lang w:val="en-US" w:eastAsia="zh-CN"/>
              </w:rPr>
              <w:t>onsidering that</w:t>
            </w:r>
            <w:r>
              <w:rPr>
                <w:rFonts w:eastAsia="SimSun"/>
                <w:color w:val="000000"/>
                <w:szCs w:val="24"/>
                <w:lang w:val="en-US" w:eastAsia="zh-CN"/>
              </w:rPr>
              <w:t xml:space="preserve"> </w:t>
            </w:r>
            <w:r w:rsidRPr="00C81B57">
              <w:rPr>
                <w:rFonts w:eastAsia="SimSun"/>
                <w:szCs w:val="24"/>
                <w:lang w:val="en-US" w:eastAsia="en-US"/>
              </w:rPr>
              <w:t>1 LSB of reserved bits of a SCI format 1-A</w:t>
            </w:r>
            <w:r>
              <w:rPr>
                <w:rFonts w:eastAsia="SimSun"/>
                <w:szCs w:val="24"/>
                <w:lang w:val="en-US" w:eastAsia="en-US"/>
              </w:rPr>
              <w:t xml:space="preserve"> can</w:t>
            </w:r>
            <w:r w:rsidRPr="00C81B57">
              <w:rPr>
                <w:rFonts w:eastAsia="SimSun"/>
                <w:szCs w:val="24"/>
                <w:lang w:val="en-US" w:eastAsia="en-US"/>
              </w:rPr>
              <w:t xml:space="preserve"> be disabled</w:t>
            </w:r>
            <w:r>
              <w:rPr>
                <w:rFonts w:eastAsia="SimSun"/>
                <w:szCs w:val="24"/>
                <w:lang w:val="en-US" w:eastAsia="en-US"/>
              </w:rPr>
              <w:t xml:space="preserve">, </w:t>
            </w:r>
            <w:r w:rsidRPr="00C81B57">
              <w:rPr>
                <w:rFonts w:eastAsia="SimSun"/>
                <w:szCs w:val="24"/>
                <w:lang w:val="en-US" w:eastAsia="en-US"/>
              </w:rPr>
              <w:t>capability signaling exchange between UEs for FGs 32-5b-2 is</w:t>
            </w:r>
            <w:r>
              <w:rPr>
                <w:rFonts w:eastAsia="SimSun"/>
                <w:szCs w:val="24"/>
                <w:lang w:val="en-US" w:eastAsia="en-US"/>
              </w:rPr>
              <w:t xml:space="preserve"> still</w:t>
            </w:r>
            <w:r w:rsidRPr="00C81B57">
              <w:rPr>
                <w:rFonts w:eastAsia="SimSun"/>
                <w:szCs w:val="24"/>
                <w:lang w:val="en-US" w:eastAsia="en-US"/>
              </w:rPr>
              <w:t xml:space="preserve"> necessary.</w:t>
            </w:r>
          </w:p>
          <w:p w14:paraId="2B6627BD" w14:textId="77777777" w:rsidR="003502CD" w:rsidRPr="00C81B57" w:rsidRDefault="003502CD" w:rsidP="003502CD">
            <w:pPr>
              <w:spacing w:after="0" w:line="240" w:lineRule="auto"/>
              <w:jc w:val="both"/>
              <w:rPr>
                <w:rFonts w:eastAsia="SimSun"/>
                <w:szCs w:val="24"/>
                <w:u w:val="single"/>
                <w:lang w:val="en-US" w:eastAsia="en-US"/>
              </w:rPr>
            </w:pPr>
            <w:r w:rsidRPr="00C81B57">
              <w:rPr>
                <w:rFonts w:eastAsia="SimSun"/>
                <w:szCs w:val="24"/>
                <w:highlight w:val="darkYellow"/>
                <w:lang w:val="en-US" w:eastAsia="en-US"/>
              </w:rPr>
              <w:t>Working assumption</w:t>
            </w:r>
          </w:p>
          <w:p w14:paraId="090F45AC" w14:textId="77777777" w:rsidR="003502CD" w:rsidRPr="00C81B57" w:rsidRDefault="003502CD" w:rsidP="003502CD">
            <w:pPr>
              <w:numPr>
                <w:ilvl w:val="0"/>
                <w:numId w:val="63"/>
              </w:numPr>
              <w:spacing w:after="0" w:line="240" w:lineRule="auto"/>
              <w:contextualSpacing/>
              <w:jc w:val="both"/>
              <w:rPr>
                <w:rFonts w:eastAsia="SimSun"/>
                <w:szCs w:val="24"/>
                <w:lang w:val="en-US" w:eastAsia="en-US"/>
              </w:rPr>
            </w:pPr>
            <w:r w:rsidRPr="00C81B57">
              <w:rPr>
                <w:rFonts w:eastAsia="SimSun"/>
                <w:szCs w:val="24"/>
                <w:lang w:val="en-US" w:eastAsia="en-US"/>
              </w:rPr>
              <w:t xml:space="preserve">For Scheme 2, </w:t>
            </w:r>
            <w:r w:rsidRPr="00BB5A5E">
              <w:rPr>
                <w:rFonts w:eastAsia="SimSun"/>
                <w:color w:val="FF0000"/>
                <w:szCs w:val="24"/>
                <w:lang w:val="en-US" w:eastAsia="en-US"/>
              </w:rPr>
              <w:t>(pre)configuration</w:t>
            </w:r>
            <w:r w:rsidRPr="00C81B57">
              <w:rPr>
                <w:rFonts w:eastAsia="SimSun"/>
                <w:szCs w:val="24"/>
                <w:lang w:val="en-US" w:eastAsia="en-US"/>
              </w:rPr>
              <w:t xml:space="preserve"> is supported to </w:t>
            </w:r>
            <w:r w:rsidRPr="00BB5A5E">
              <w:rPr>
                <w:rFonts w:eastAsia="SimSun"/>
                <w:color w:val="FF0000"/>
                <w:szCs w:val="24"/>
                <w:lang w:val="en-US" w:eastAsia="en-US"/>
              </w:rPr>
              <w:t>enable or disable</w:t>
            </w:r>
            <w:r w:rsidRPr="00C81B57">
              <w:rPr>
                <w:rFonts w:eastAsia="SimSun"/>
                <w:szCs w:val="24"/>
                <w:lang w:val="en-US" w:eastAsia="en-US"/>
              </w:rPr>
              <w:t xml:space="preserve"> that 1 LSB of reserved bits of a SCI format 1-A is used to indicate of whether UE scheduling a conflict TB can be UE-B or not.</w:t>
            </w:r>
          </w:p>
          <w:p w14:paraId="77CC2701" w14:textId="4BA01735" w:rsidR="003502CD" w:rsidRPr="003502CD" w:rsidRDefault="003502CD" w:rsidP="003502CD">
            <w:pPr>
              <w:numPr>
                <w:ilvl w:val="1"/>
                <w:numId w:val="63"/>
              </w:numPr>
              <w:spacing w:after="0" w:line="240" w:lineRule="auto"/>
              <w:contextualSpacing/>
              <w:jc w:val="both"/>
              <w:rPr>
                <w:rFonts w:eastAsia="SimSun"/>
                <w:szCs w:val="24"/>
                <w:lang w:val="en-US" w:eastAsia="en-GB"/>
              </w:rPr>
            </w:pPr>
            <w:r w:rsidRPr="00C81B57">
              <w:rPr>
                <w:rFonts w:eastAsia="SimSun"/>
                <w:szCs w:val="24"/>
                <w:lang w:val="en-US" w:eastAsia="en-US"/>
              </w:rPr>
              <w:t>FFS: UE-A's behavior for the case when at least one of UEs scheduling conflicting TBs is not capable of receiving the conflict indication</w:t>
            </w:r>
          </w:p>
        </w:tc>
      </w:tr>
      <w:tr w:rsidR="00075A67" w14:paraId="688D74C1" w14:textId="77777777" w:rsidTr="003C3B30">
        <w:tc>
          <w:tcPr>
            <w:tcW w:w="506" w:type="pct"/>
          </w:tcPr>
          <w:p w14:paraId="65F3205F" w14:textId="319E81EA" w:rsidR="00075A67" w:rsidRDefault="00075A67" w:rsidP="00075A67">
            <w:pPr>
              <w:snapToGrid w:val="0"/>
              <w:jc w:val="both"/>
              <w:rPr>
                <w:rFonts w:eastAsia="SimSun"/>
                <w:szCs w:val="21"/>
                <w:lang w:eastAsia="zh-CN"/>
              </w:rPr>
            </w:pPr>
            <w:r>
              <w:rPr>
                <w:rFonts w:eastAsia="ＭＳ 明朝"/>
                <w:szCs w:val="21"/>
              </w:rPr>
              <w:t>M</w:t>
            </w:r>
            <w:r>
              <w:rPr>
                <w:rFonts w:eastAsia="ＭＳ 明朝" w:hint="eastAsia"/>
                <w:szCs w:val="21"/>
              </w:rPr>
              <w:t>oderator</w:t>
            </w:r>
          </w:p>
        </w:tc>
        <w:tc>
          <w:tcPr>
            <w:tcW w:w="4494" w:type="pct"/>
          </w:tcPr>
          <w:p w14:paraId="28EABB56" w14:textId="28EC757C" w:rsidR="00075A67" w:rsidRDefault="00075A67" w:rsidP="00075A67">
            <w:pPr>
              <w:snapToGrid w:val="0"/>
              <w:rPr>
                <w:rFonts w:eastAsia="ＭＳ 明朝"/>
                <w:color w:val="000000"/>
                <w:szCs w:val="21"/>
              </w:rPr>
            </w:pPr>
            <w:r>
              <w:rPr>
                <w:rFonts w:eastAsia="ＭＳ 明朝" w:hint="eastAsia"/>
                <w:color w:val="000000"/>
                <w:szCs w:val="21"/>
              </w:rPr>
              <w:t>F</w:t>
            </w:r>
            <w:r>
              <w:rPr>
                <w:rFonts w:eastAsia="ＭＳ 明朝"/>
                <w:color w:val="000000"/>
                <w:szCs w:val="21"/>
              </w:rPr>
              <w:t xml:space="preserve">W is now fine with Yes for </w:t>
            </w:r>
            <w:r w:rsidRPr="00541D82">
              <w:rPr>
                <w:rFonts w:eastAsia="ＭＳ 明朝"/>
                <w:color w:val="000000"/>
                <w:szCs w:val="21"/>
              </w:rPr>
              <w:t>32-5b-2</w:t>
            </w:r>
            <w:r>
              <w:rPr>
                <w:rFonts w:eastAsia="ＭＳ 明朝"/>
                <w:color w:val="000000"/>
                <w:szCs w:val="21"/>
              </w:rPr>
              <w:t>. Following proposal is made</w:t>
            </w:r>
            <w:r w:rsidR="007A4425">
              <w:rPr>
                <w:rFonts w:eastAsia="ＭＳ 明朝"/>
                <w:color w:val="000000"/>
                <w:szCs w:val="21"/>
              </w:rPr>
              <w:t>, which can be agreed over the RAN1 reflector.</w:t>
            </w:r>
          </w:p>
          <w:p w14:paraId="5021971A" w14:textId="77777777" w:rsidR="00075A67" w:rsidRDefault="00075A67" w:rsidP="00075A67">
            <w:pPr>
              <w:snapToGrid w:val="0"/>
              <w:rPr>
                <w:rFonts w:eastAsia="ＭＳ 明朝"/>
                <w:color w:val="000000"/>
                <w:szCs w:val="21"/>
              </w:rPr>
            </w:pPr>
          </w:p>
          <w:p w14:paraId="33AE9783" w14:textId="3FFD1920" w:rsidR="00075A67" w:rsidRDefault="00075A67" w:rsidP="00075A67">
            <w:pPr>
              <w:snapToGrid w:val="0"/>
              <w:spacing w:afterLines="50" w:after="120"/>
              <w:jc w:val="both"/>
              <w:rPr>
                <w:b/>
                <w:bCs/>
                <w:szCs w:val="21"/>
                <w:lang w:val="en-US"/>
              </w:rPr>
            </w:pPr>
            <w:r>
              <w:rPr>
                <w:b/>
                <w:bCs/>
                <w:szCs w:val="21"/>
                <w:highlight w:val="cyan"/>
                <w:lang w:val="en-US"/>
              </w:rPr>
              <w:t>[</w:t>
            </w:r>
            <w:r w:rsidR="007A4425">
              <w:rPr>
                <w:b/>
                <w:bCs/>
                <w:szCs w:val="21"/>
                <w:highlight w:val="cyan"/>
                <w:lang w:val="en-US"/>
              </w:rPr>
              <w:t>email1</w:t>
            </w:r>
            <w:r>
              <w:rPr>
                <w:b/>
                <w:bCs/>
                <w:szCs w:val="21"/>
                <w:highlight w:val="cyan"/>
                <w:lang w:val="en-US"/>
              </w:rPr>
              <w:t>] Medium priority proposal 5-7:</w:t>
            </w:r>
          </w:p>
          <w:p w14:paraId="4BF758FA" w14:textId="77777777" w:rsidR="00075A67" w:rsidRPr="009814DD" w:rsidRDefault="00075A67" w:rsidP="00075A67">
            <w:pPr>
              <w:pStyle w:val="aff6"/>
              <w:numPr>
                <w:ilvl w:val="0"/>
                <w:numId w:val="18"/>
              </w:numPr>
              <w:snapToGrid w:val="0"/>
              <w:spacing w:afterLines="50" w:after="120"/>
              <w:ind w:leftChars="0"/>
              <w:jc w:val="both"/>
              <w:rPr>
                <w:b/>
                <w:bCs/>
                <w:szCs w:val="24"/>
                <w:lang w:val="en-US"/>
              </w:rPr>
            </w:pPr>
            <w:r>
              <w:rPr>
                <w:b/>
                <w:bCs/>
                <w:szCs w:val="24"/>
              </w:rPr>
              <w:t>The column of “Applicable to the capability signalling exchange between UEs (</w:t>
            </w:r>
            <w:proofErr w:type="spellStart"/>
            <w:r>
              <w:rPr>
                <w:b/>
                <w:bCs/>
                <w:szCs w:val="24"/>
              </w:rPr>
              <w:t>Sidelink</w:t>
            </w:r>
            <w:proofErr w:type="spellEnd"/>
            <w:r>
              <w:rPr>
                <w:b/>
                <w:bCs/>
                <w:szCs w:val="24"/>
              </w:rPr>
              <w:t xml:space="preserve"> WI only)” for </w:t>
            </w:r>
            <w:r>
              <w:rPr>
                <w:b/>
                <w:bCs/>
                <w:szCs w:val="21"/>
                <w:lang w:val="en-US"/>
              </w:rPr>
              <w:t>FGs 32-5a-1, 32-5a-2, 32-5b</w:t>
            </w:r>
            <w:r w:rsidRPr="00930BA1">
              <w:rPr>
                <w:b/>
                <w:bCs/>
                <w:szCs w:val="21"/>
                <w:lang w:val="en-US"/>
              </w:rPr>
              <w:t>-1 and</w:t>
            </w:r>
            <w:r w:rsidRPr="00930BA1">
              <w:rPr>
                <w:b/>
                <w:bCs/>
                <w:szCs w:val="24"/>
              </w:rPr>
              <w:t xml:space="preserve"> </w:t>
            </w:r>
            <w:r w:rsidRPr="00930BA1">
              <w:rPr>
                <w:b/>
                <w:bCs/>
                <w:szCs w:val="21"/>
                <w:lang w:val="en-US"/>
              </w:rPr>
              <w:t>32-5b-2</w:t>
            </w:r>
            <w:r w:rsidRPr="00930BA1">
              <w:rPr>
                <w:b/>
                <w:bCs/>
                <w:szCs w:val="24"/>
              </w:rPr>
              <w:t xml:space="preserve"> are</w:t>
            </w:r>
            <w:r>
              <w:rPr>
                <w:b/>
                <w:bCs/>
                <w:szCs w:val="24"/>
              </w:rPr>
              <w:t xml:space="preserve"> “Yes” </w:t>
            </w:r>
          </w:p>
          <w:p w14:paraId="3B2DD692" w14:textId="77777777" w:rsidR="00075A67" w:rsidRDefault="00075A67" w:rsidP="00075A67">
            <w:pPr>
              <w:snapToGrid w:val="0"/>
              <w:rPr>
                <w:rFonts w:eastAsia="SimSun"/>
                <w:color w:val="000000"/>
                <w:szCs w:val="21"/>
                <w:lang w:val="en-US" w:eastAsia="zh-CN"/>
              </w:rPr>
            </w:pPr>
          </w:p>
        </w:tc>
      </w:tr>
      <w:tr w:rsidR="001C66D0" w14:paraId="490FB973" w14:textId="77777777" w:rsidTr="003C3B30">
        <w:tc>
          <w:tcPr>
            <w:tcW w:w="506" w:type="pct"/>
          </w:tcPr>
          <w:p w14:paraId="5F6E24D7" w14:textId="35CAEE68" w:rsidR="001C66D0" w:rsidRDefault="001C66D0" w:rsidP="001C66D0">
            <w:pPr>
              <w:snapToGrid w:val="0"/>
              <w:jc w:val="both"/>
              <w:rPr>
                <w:rFonts w:eastAsia="SimSun"/>
                <w:szCs w:val="21"/>
                <w:lang w:eastAsia="zh-CN"/>
              </w:rPr>
            </w:pPr>
            <w:r>
              <w:rPr>
                <w:rFonts w:eastAsia="ＭＳ 明朝" w:hint="eastAsia"/>
                <w:szCs w:val="21"/>
              </w:rPr>
              <w:t>M</w:t>
            </w:r>
            <w:r>
              <w:rPr>
                <w:rFonts w:eastAsia="ＭＳ 明朝"/>
                <w:szCs w:val="21"/>
              </w:rPr>
              <w:t>oderator</w:t>
            </w:r>
          </w:p>
        </w:tc>
        <w:tc>
          <w:tcPr>
            <w:tcW w:w="4494" w:type="pct"/>
          </w:tcPr>
          <w:p w14:paraId="4528E7DE" w14:textId="77777777" w:rsidR="001C66D0" w:rsidRDefault="001C66D0" w:rsidP="001C66D0">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was agreed via email endorsement on Mar 1.</w:t>
            </w:r>
          </w:p>
          <w:p w14:paraId="4D54128E" w14:textId="77777777" w:rsidR="001C66D0" w:rsidRDefault="001C66D0" w:rsidP="001C66D0">
            <w:pPr>
              <w:snapToGrid w:val="0"/>
              <w:spacing w:afterLines="50" w:after="120"/>
              <w:jc w:val="both"/>
              <w:rPr>
                <w:b/>
                <w:bCs/>
                <w:szCs w:val="21"/>
                <w:lang w:val="en-US"/>
              </w:rPr>
            </w:pPr>
            <w:r w:rsidRPr="00DA1B8D">
              <w:rPr>
                <w:b/>
                <w:bCs/>
                <w:szCs w:val="21"/>
                <w:highlight w:val="green"/>
                <w:lang w:val="en-US"/>
              </w:rPr>
              <w:t>Agreement</w:t>
            </w:r>
          </w:p>
          <w:p w14:paraId="746338AD" w14:textId="77777777" w:rsidR="001C66D0" w:rsidRPr="001C66D0" w:rsidRDefault="001C66D0" w:rsidP="001C66D0">
            <w:pPr>
              <w:pStyle w:val="aff6"/>
              <w:numPr>
                <w:ilvl w:val="0"/>
                <w:numId w:val="18"/>
              </w:numPr>
              <w:overflowPunct/>
              <w:autoSpaceDE/>
              <w:autoSpaceDN/>
              <w:adjustRightInd/>
              <w:snapToGrid w:val="0"/>
              <w:spacing w:afterLines="50" w:after="120"/>
              <w:ind w:leftChars="0" w:left="482" w:hanging="482"/>
              <w:jc w:val="both"/>
              <w:textAlignment w:val="auto"/>
              <w:rPr>
                <w:szCs w:val="24"/>
                <w:lang w:val="en-US"/>
              </w:rPr>
            </w:pPr>
            <w:r w:rsidRPr="001C66D0">
              <w:rPr>
                <w:szCs w:val="24"/>
              </w:rPr>
              <w:t>The column of “Applicable to the capability signalling exchange between UEs (</w:t>
            </w:r>
            <w:proofErr w:type="spellStart"/>
            <w:r w:rsidRPr="001C66D0">
              <w:rPr>
                <w:szCs w:val="24"/>
              </w:rPr>
              <w:t>Sidelink</w:t>
            </w:r>
            <w:proofErr w:type="spellEnd"/>
            <w:r w:rsidRPr="001C66D0">
              <w:rPr>
                <w:szCs w:val="24"/>
              </w:rPr>
              <w:t xml:space="preserve"> WI only)” for </w:t>
            </w:r>
            <w:r w:rsidRPr="001C66D0">
              <w:rPr>
                <w:szCs w:val="21"/>
                <w:lang w:val="en-US"/>
              </w:rPr>
              <w:t>FGs 32-5a-1, 32-5a-2, 32-5b-1 and</w:t>
            </w:r>
            <w:r w:rsidRPr="001C66D0">
              <w:rPr>
                <w:szCs w:val="24"/>
              </w:rPr>
              <w:t xml:space="preserve"> </w:t>
            </w:r>
            <w:r w:rsidRPr="001C66D0">
              <w:rPr>
                <w:szCs w:val="21"/>
                <w:lang w:val="en-US"/>
              </w:rPr>
              <w:t>32-5b-2</w:t>
            </w:r>
            <w:r w:rsidRPr="001C66D0">
              <w:rPr>
                <w:szCs w:val="24"/>
              </w:rPr>
              <w:t xml:space="preserve"> are “Yes” </w:t>
            </w:r>
          </w:p>
          <w:p w14:paraId="1F884019" w14:textId="77777777" w:rsidR="001C66D0" w:rsidRPr="001C66D0" w:rsidRDefault="001C66D0" w:rsidP="001C66D0">
            <w:pPr>
              <w:snapToGrid w:val="0"/>
              <w:rPr>
                <w:rFonts w:eastAsia="SimSun"/>
                <w:color w:val="000000"/>
                <w:szCs w:val="21"/>
                <w:lang w:val="en-US" w:eastAsia="zh-CN"/>
              </w:rPr>
            </w:pPr>
          </w:p>
        </w:tc>
      </w:tr>
    </w:tbl>
    <w:p w14:paraId="3650EBF8" w14:textId="77777777" w:rsidR="00057CE3" w:rsidRDefault="00057CE3" w:rsidP="001A1DE4">
      <w:pPr>
        <w:snapToGrid w:val="0"/>
        <w:spacing w:afterLines="50" w:after="120"/>
        <w:jc w:val="both"/>
        <w:rPr>
          <w:sz w:val="22"/>
        </w:rPr>
      </w:pPr>
    </w:p>
    <w:p w14:paraId="59796388" w14:textId="77777777" w:rsidR="00057CE3" w:rsidRDefault="00057CE3" w:rsidP="001A1DE4">
      <w:pPr>
        <w:snapToGrid w:val="0"/>
        <w:spacing w:afterLines="50" w:after="120"/>
        <w:jc w:val="both"/>
        <w:rPr>
          <w:sz w:val="22"/>
          <w:lang w:val="en-US"/>
        </w:rPr>
      </w:pPr>
    </w:p>
    <w:p w14:paraId="20EC3B77" w14:textId="77777777" w:rsidR="00057CE3" w:rsidRDefault="00F644E4" w:rsidP="001A1DE4">
      <w:pPr>
        <w:snapToGrid w:val="0"/>
        <w:spacing w:afterLines="50" w:after="120"/>
        <w:jc w:val="both"/>
        <w:rPr>
          <w:b/>
          <w:bCs/>
          <w:szCs w:val="21"/>
          <w:lang w:val="en-US"/>
        </w:rPr>
      </w:pPr>
      <w:r>
        <w:rPr>
          <w:b/>
          <w:bCs/>
          <w:szCs w:val="21"/>
          <w:lang w:val="en-US"/>
        </w:rPr>
        <w:t>Low priority question 5-8:</w:t>
      </w:r>
    </w:p>
    <w:p w14:paraId="21B1FCA7" w14:textId="77777777" w:rsidR="00057CE3" w:rsidRDefault="00F644E4" w:rsidP="001A1DE4">
      <w:pPr>
        <w:pStyle w:val="aff6"/>
        <w:numPr>
          <w:ilvl w:val="0"/>
          <w:numId w:val="18"/>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w:t>
      </w:r>
      <w:r>
        <w:rPr>
          <w:b/>
          <w:bCs/>
          <w:szCs w:val="21"/>
          <w:lang w:val="en-US"/>
        </w:rPr>
        <w:t>FGs 32-5a, 32-5b-1 and</w:t>
      </w:r>
      <w:r>
        <w:rPr>
          <w:b/>
          <w:bCs/>
          <w:szCs w:val="24"/>
        </w:rPr>
        <w:t xml:space="preserve"> </w:t>
      </w:r>
      <w:r>
        <w:rPr>
          <w:b/>
          <w:bCs/>
          <w:szCs w:val="21"/>
          <w:lang w:val="en-US"/>
        </w:rPr>
        <w:t>32-5b-2</w:t>
      </w:r>
      <w:r>
        <w:rPr>
          <w:b/>
          <w:bCs/>
          <w:szCs w:val="24"/>
        </w:rPr>
        <w:t xml:space="preserve"> which do not have capability </w:t>
      </w:r>
      <w:proofErr w:type="spellStart"/>
      <w:r>
        <w:rPr>
          <w:b/>
          <w:bCs/>
          <w:szCs w:val="24"/>
        </w:rPr>
        <w:t>signaling</w:t>
      </w:r>
      <w:proofErr w:type="spellEnd"/>
      <w:r>
        <w:rPr>
          <w:b/>
          <w:bCs/>
          <w:szCs w:val="24"/>
        </w:rPr>
        <w:t xml:space="preserve"> impacts</w:t>
      </w:r>
    </w:p>
    <w:tbl>
      <w:tblPr>
        <w:tblStyle w:val="afd"/>
        <w:tblW w:w="5000" w:type="pct"/>
        <w:tblLook w:val="04A0" w:firstRow="1" w:lastRow="0" w:firstColumn="1" w:lastColumn="0" w:noHBand="0" w:noVBand="1"/>
      </w:tblPr>
      <w:tblGrid>
        <w:gridCol w:w="2265"/>
        <w:gridCol w:w="20118"/>
      </w:tblGrid>
      <w:tr w:rsidR="00057CE3" w14:paraId="08082786" w14:textId="77777777">
        <w:tc>
          <w:tcPr>
            <w:tcW w:w="506" w:type="pct"/>
            <w:shd w:val="clear" w:color="auto" w:fill="F2F2F2" w:themeFill="background1" w:themeFillShade="F2"/>
          </w:tcPr>
          <w:p w14:paraId="443663E4"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5A2F7C5"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1466A6E6" w14:textId="77777777">
        <w:tc>
          <w:tcPr>
            <w:tcW w:w="506" w:type="pct"/>
          </w:tcPr>
          <w:p w14:paraId="3BE0E2F9" w14:textId="77777777" w:rsidR="00057CE3" w:rsidRDefault="00057CE3">
            <w:pPr>
              <w:snapToGrid w:val="0"/>
              <w:spacing w:after="0"/>
              <w:jc w:val="both"/>
              <w:rPr>
                <w:szCs w:val="21"/>
                <w:lang w:val="en-US"/>
              </w:rPr>
            </w:pPr>
          </w:p>
        </w:tc>
        <w:tc>
          <w:tcPr>
            <w:tcW w:w="4494" w:type="pct"/>
          </w:tcPr>
          <w:p w14:paraId="3D703323" w14:textId="77777777" w:rsidR="00057CE3" w:rsidRDefault="00057CE3">
            <w:pPr>
              <w:snapToGrid w:val="0"/>
              <w:spacing w:after="0"/>
              <w:rPr>
                <w:rFonts w:ascii="ＭＳ Ｐゴシック" w:eastAsia="ＭＳ Ｐゴシック" w:hAnsi="ＭＳ Ｐゴシック" w:cs="ＭＳ Ｐゴシック"/>
                <w:color w:val="000000"/>
                <w:szCs w:val="21"/>
                <w:lang w:val="en-US"/>
              </w:rPr>
            </w:pPr>
          </w:p>
        </w:tc>
      </w:tr>
      <w:tr w:rsidR="00057CE3" w14:paraId="5615FD3E" w14:textId="77777777">
        <w:tc>
          <w:tcPr>
            <w:tcW w:w="506" w:type="pct"/>
          </w:tcPr>
          <w:p w14:paraId="411D8F96" w14:textId="77777777" w:rsidR="00057CE3" w:rsidRDefault="00057CE3">
            <w:pPr>
              <w:snapToGrid w:val="0"/>
              <w:spacing w:after="0"/>
              <w:jc w:val="both"/>
              <w:rPr>
                <w:szCs w:val="21"/>
                <w:lang w:val="en-US"/>
              </w:rPr>
            </w:pPr>
          </w:p>
        </w:tc>
        <w:tc>
          <w:tcPr>
            <w:tcW w:w="4494" w:type="pct"/>
          </w:tcPr>
          <w:p w14:paraId="261A32A7" w14:textId="77777777" w:rsidR="00057CE3" w:rsidRDefault="00057CE3">
            <w:pPr>
              <w:tabs>
                <w:tab w:val="left" w:pos="1800"/>
              </w:tabs>
              <w:snapToGrid w:val="0"/>
              <w:spacing w:after="0"/>
              <w:rPr>
                <w:rFonts w:ascii="Times" w:eastAsia="Batang" w:hAnsi="Times"/>
                <w:iCs/>
                <w:szCs w:val="21"/>
                <w:lang w:eastAsia="zh-CN"/>
              </w:rPr>
            </w:pPr>
          </w:p>
        </w:tc>
      </w:tr>
      <w:tr w:rsidR="00057CE3" w14:paraId="36338C40" w14:textId="77777777">
        <w:tc>
          <w:tcPr>
            <w:tcW w:w="506" w:type="pct"/>
          </w:tcPr>
          <w:p w14:paraId="24A125CB" w14:textId="77777777" w:rsidR="00057CE3" w:rsidRDefault="00057CE3">
            <w:pPr>
              <w:snapToGrid w:val="0"/>
              <w:spacing w:after="0"/>
              <w:jc w:val="both"/>
              <w:rPr>
                <w:rFonts w:eastAsia="SimSun"/>
                <w:szCs w:val="21"/>
                <w:lang w:val="en-US" w:eastAsia="zh-CN"/>
              </w:rPr>
            </w:pPr>
          </w:p>
        </w:tc>
        <w:tc>
          <w:tcPr>
            <w:tcW w:w="4494" w:type="pct"/>
          </w:tcPr>
          <w:p w14:paraId="5533904C" w14:textId="77777777" w:rsidR="00057CE3" w:rsidRDefault="00057CE3">
            <w:pPr>
              <w:tabs>
                <w:tab w:val="left" w:pos="1800"/>
              </w:tabs>
              <w:snapToGrid w:val="0"/>
              <w:spacing w:after="0"/>
              <w:rPr>
                <w:rFonts w:ascii="Times" w:eastAsia="SimSun" w:hAnsi="Times"/>
                <w:iCs/>
                <w:szCs w:val="21"/>
                <w:lang w:eastAsia="zh-CN"/>
              </w:rPr>
            </w:pPr>
          </w:p>
        </w:tc>
      </w:tr>
    </w:tbl>
    <w:p w14:paraId="72984884" w14:textId="77777777" w:rsidR="00057CE3" w:rsidRDefault="00057CE3" w:rsidP="001A1DE4">
      <w:pPr>
        <w:snapToGrid w:val="0"/>
        <w:spacing w:afterLines="50" w:after="120"/>
        <w:jc w:val="both"/>
        <w:rPr>
          <w:sz w:val="22"/>
        </w:rPr>
      </w:pPr>
    </w:p>
    <w:p w14:paraId="5722E4EA" w14:textId="77777777" w:rsidR="00057CE3" w:rsidRDefault="00057CE3" w:rsidP="001A1DE4">
      <w:pPr>
        <w:snapToGrid w:val="0"/>
        <w:spacing w:afterLines="50" w:after="120"/>
        <w:jc w:val="both"/>
        <w:rPr>
          <w:sz w:val="22"/>
          <w:lang w:val="en-US"/>
        </w:rPr>
      </w:pPr>
    </w:p>
    <w:p w14:paraId="70B4D3AD" w14:textId="77777777" w:rsidR="00057CE3" w:rsidRDefault="00057CE3" w:rsidP="001A1DE4">
      <w:pPr>
        <w:snapToGrid w:val="0"/>
        <w:spacing w:afterLines="50" w:after="120"/>
        <w:jc w:val="both"/>
        <w:rPr>
          <w:sz w:val="22"/>
          <w:lang w:val="en-US"/>
        </w:rPr>
      </w:pPr>
    </w:p>
    <w:p w14:paraId="6429788D"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t>4-1 to 4-5 for LTE</w:t>
      </w:r>
    </w:p>
    <w:p w14:paraId="260297DC" w14:textId="77777777" w:rsidR="00057CE3" w:rsidRDefault="00F644E4" w:rsidP="001A1DE4">
      <w:pPr>
        <w:snapToGrid w:val="0"/>
        <w:spacing w:afterLines="50" w:after="120"/>
        <w:jc w:val="both"/>
        <w:rPr>
          <w:sz w:val="22"/>
          <w:lang w:val="en-US"/>
        </w:rPr>
      </w:pPr>
      <w:r>
        <w:rPr>
          <w:rFonts w:hint="eastAsia"/>
          <w:sz w:val="22"/>
          <w:lang w:val="en-US"/>
        </w:rPr>
        <w:t>I</w:t>
      </w:r>
      <w:r>
        <w:rPr>
          <w:sz w:val="22"/>
          <w:lang w:val="en-US"/>
        </w:rPr>
        <w:t>n [2], FGs 4-1 to 4-5 are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057CE3" w14:paraId="0721D4BA" w14:textId="77777777">
        <w:tc>
          <w:tcPr>
            <w:tcW w:w="2402" w:type="dxa"/>
            <w:tcBorders>
              <w:top w:val="single" w:sz="4" w:space="0" w:color="auto"/>
              <w:left w:val="single" w:sz="4" w:space="0" w:color="auto"/>
              <w:bottom w:val="single" w:sz="4" w:space="0" w:color="auto"/>
              <w:right w:val="single" w:sz="4" w:space="0" w:color="auto"/>
            </w:tcBorders>
          </w:tcPr>
          <w:p w14:paraId="4C889635" w14:textId="77777777" w:rsidR="00057CE3" w:rsidRDefault="00F644E4">
            <w:pPr>
              <w:pStyle w:val="TAH"/>
              <w:snapToGrid w:val="0"/>
            </w:pPr>
            <w:r>
              <w:lastRenderedPageBreak/>
              <w:t>Features</w:t>
            </w:r>
          </w:p>
        </w:tc>
        <w:tc>
          <w:tcPr>
            <w:tcW w:w="719" w:type="dxa"/>
            <w:tcBorders>
              <w:top w:val="single" w:sz="4" w:space="0" w:color="auto"/>
              <w:left w:val="single" w:sz="4" w:space="0" w:color="auto"/>
              <w:bottom w:val="single" w:sz="4" w:space="0" w:color="auto"/>
              <w:right w:val="single" w:sz="4" w:space="0" w:color="auto"/>
            </w:tcBorders>
          </w:tcPr>
          <w:p w14:paraId="2EF74D71" w14:textId="77777777" w:rsidR="00057CE3" w:rsidRDefault="00F644E4">
            <w:pPr>
              <w:pStyle w:val="TAH"/>
              <w:snapToGrid w:val="0"/>
            </w:pPr>
            <w:r>
              <w:t>Index</w:t>
            </w:r>
          </w:p>
        </w:tc>
        <w:tc>
          <w:tcPr>
            <w:tcW w:w="2357" w:type="dxa"/>
            <w:tcBorders>
              <w:top w:val="single" w:sz="4" w:space="0" w:color="auto"/>
              <w:left w:val="single" w:sz="4" w:space="0" w:color="auto"/>
              <w:bottom w:val="single" w:sz="4" w:space="0" w:color="auto"/>
              <w:right w:val="single" w:sz="4" w:space="0" w:color="auto"/>
            </w:tcBorders>
          </w:tcPr>
          <w:p w14:paraId="6062A7E3" w14:textId="77777777" w:rsidR="00057CE3" w:rsidRDefault="00F644E4">
            <w:pPr>
              <w:pStyle w:val="TAH"/>
              <w:snapToGrid w:val="0"/>
            </w:pPr>
            <w:r>
              <w:t>Feature group</w:t>
            </w:r>
          </w:p>
        </w:tc>
        <w:tc>
          <w:tcPr>
            <w:tcW w:w="2407" w:type="dxa"/>
            <w:tcBorders>
              <w:top w:val="single" w:sz="4" w:space="0" w:color="auto"/>
              <w:left w:val="single" w:sz="4" w:space="0" w:color="auto"/>
              <w:bottom w:val="single" w:sz="4" w:space="0" w:color="auto"/>
              <w:right w:val="single" w:sz="4" w:space="0" w:color="auto"/>
            </w:tcBorders>
          </w:tcPr>
          <w:p w14:paraId="43CFA660" w14:textId="77777777" w:rsidR="00057CE3" w:rsidRDefault="00F644E4">
            <w:pPr>
              <w:pStyle w:val="TAH"/>
              <w:snapToGrid w:val="0"/>
            </w:pPr>
            <w:r>
              <w:t>Components</w:t>
            </w:r>
          </w:p>
        </w:tc>
        <w:tc>
          <w:tcPr>
            <w:tcW w:w="1770" w:type="dxa"/>
            <w:tcBorders>
              <w:top w:val="single" w:sz="4" w:space="0" w:color="auto"/>
              <w:left w:val="single" w:sz="4" w:space="0" w:color="auto"/>
              <w:bottom w:val="single" w:sz="4" w:space="0" w:color="auto"/>
              <w:right w:val="single" w:sz="4" w:space="0" w:color="auto"/>
            </w:tcBorders>
          </w:tcPr>
          <w:p w14:paraId="102E94D5" w14:textId="77777777" w:rsidR="00057CE3" w:rsidRDefault="00F644E4">
            <w:pPr>
              <w:pStyle w:val="TAH"/>
              <w:snapToGrid w:val="0"/>
            </w:pPr>
            <w:r>
              <w:t>Prerequisite feature groups</w:t>
            </w:r>
          </w:p>
        </w:tc>
        <w:tc>
          <w:tcPr>
            <w:tcW w:w="1214" w:type="dxa"/>
            <w:tcBorders>
              <w:top w:val="single" w:sz="4" w:space="0" w:color="auto"/>
              <w:left w:val="single" w:sz="4" w:space="0" w:color="auto"/>
              <w:bottom w:val="single" w:sz="4" w:space="0" w:color="auto"/>
              <w:right w:val="single" w:sz="4" w:space="0" w:color="auto"/>
            </w:tcBorders>
          </w:tcPr>
          <w:p w14:paraId="66106EB1" w14:textId="77777777" w:rsidR="00057CE3" w:rsidRDefault="00F644E4">
            <w:pPr>
              <w:pStyle w:val="TAH"/>
              <w:snapToGrid w:val="0"/>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F7368CD" w14:textId="77777777" w:rsidR="00057CE3" w:rsidRDefault="00F644E4">
            <w:pPr>
              <w:pStyle w:val="TAH"/>
              <w:snapToGrid w:val="0"/>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tcPr>
          <w:p w14:paraId="2988348D" w14:textId="77777777" w:rsidR="00057CE3" w:rsidRDefault="00F644E4">
            <w:pPr>
              <w:pStyle w:val="TAN"/>
              <w:snapToGrid w:val="0"/>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tcPr>
          <w:p w14:paraId="6954C1EA" w14:textId="77777777" w:rsidR="00057CE3" w:rsidRDefault="00F644E4">
            <w:pPr>
              <w:pStyle w:val="TAN"/>
              <w:snapToGrid w:val="0"/>
              <w:ind w:left="0" w:firstLine="0"/>
              <w:rPr>
                <w:b/>
                <w:lang w:eastAsia="ja-JP"/>
              </w:rPr>
            </w:pPr>
            <w:r>
              <w:rPr>
                <w:b/>
                <w:lang w:eastAsia="ja-JP"/>
              </w:rPr>
              <w:t>Type</w:t>
            </w:r>
          </w:p>
          <w:p w14:paraId="73A00CCA" w14:textId="77777777" w:rsidR="00057CE3" w:rsidRDefault="00F644E4">
            <w:pPr>
              <w:pStyle w:val="TAL"/>
              <w:snapToGrid w:val="0"/>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5E1798F8" w14:textId="77777777" w:rsidR="00057CE3" w:rsidRDefault="00F644E4">
            <w:pPr>
              <w:pStyle w:val="TAH"/>
              <w:snapToGrid w:val="0"/>
            </w:pPr>
            <w:r>
              <w:t>Need of FDD/TDD differentiation</w:t>
            </w:r>
          </w:p>
        </w:tc>
        <w:tc>
          <w:tcPr>
            <w:tcW w:w="1403" w:type="dxa"/>
            <w:tcBorders>
              <w:top w:val="single" w:sz="4" w:space="0" w:color="auto"/>
              <w:left w:val="single" w:sz="4" w:space="0" w:color="auto"/>
              <w:bottom w:val="single" w:sz="4" w:space="0" w:color="auto"/>
              <w:right w:val="single" w:sz="4" w:space="0" w:color="auto"/>
            </w:tcBorders>
          </w:tcPr>
          <w:p w14:paraId="4A543809" w14:textId="77777777" w:rsidR="00057CE3" w:rsidRDefault="00F644E4">
            <w:pPr>
              <w:pStyle w:val="TAH"/>
              <w:snapToGrid w:val="0"/>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tcPr>
          <w:p w14:paraId="1BF69839" w14:textId="77777777" w:rsidR="00057CE3" w:rsidRDefault="00F644E4">
            <w:pPr>
              <w:pStyle w:val="TAH"/>
              <w:snapToGrid w:val="0"/>
            </w:pPr>
            <w:r>
              <w:t>Note</w:t>
            </w:r>
          </w:p>
        </w:tc>
        <w:tc>
          <w:tcPr>
            <w:tcW w:w="1907" w:type="dxa"/>
            <w:tcBorders>
              <w:top w:val="single" w:sz="4" w:space="0" w:color="auto"/>
              <w:left w:val="single" w:sz="4" w:space="0" w:color="auto"/>
              <w:bottom w:val="single" w:sz="4" w:space="0" w:color="auto"/>
              <w:right w:val="single" w:sz="4" w:space="0" w:color="auto"/>
            </w:tcBorders>
          </w:tcPr>
          <w:p w14:paraId="5E3A8C36" w14:textId="77777777" w:rsidR="00057CE3" w:rsidRDefault="00F644E4">
            <w:pPr>
              <w:pStyle w:val="TAH"/>
              <w:snapToGrid w:val="0"/>
            </w:pPr>
            <w:r>
              <w:t>Mandatory/Optional</w:t>
            </w:r>
          </w:p>
        </w:tc>
      </w:tr>
      <w:tr w:rsidR="00057CE3" w14:paraId="5FA09853" w14:textId="77777777">
        <w:tc>
          <w:tcPr>
            <w:tcW w:w="2402" w:type="dxa"/>
            <w:vMerge w:val="restart"/>
            <w:tcBorders>
              <w:top w:val="single" w:sz="4" w:space="0" w:color="auto"/>
              <w:left w:val="single" w:sz="4" w:space="0" w:color="auto"/>
              <w:right w:val="single" w:sz="4" w:space="0" w:color="auto"/>
            </w:tcBorders>
            <w:shd w:val="clear" w:color="auto" w:fill="FFFF00"/>
          </w:tcPr>
          <w:p w14:paraId="37EAA6A2" w14:textId="77777777" w:rsidR="00057CE3" w:rsidRDefault="00F644E4">
            <w:pPr>
              <w:pStyle w:val="TAL"/>
              <w:snapToGrid w:val="0"/>
              <w:rPr>
                <w:lang w:eastAsia="ja-JP"/>
              </w:rPr>
            </w:pPr>
            <w:r>
              <w:rPr>
                <w:rFonts w:asciiTheme="majorHAnsi" w:hAnsiTheme="majorHAnsi" w:cstheme="majorHAnsi"/>
                <w:szCs w:val="18"/>
                <w:lang w:eastAsia="ja-JP"/>
              </w:rPr>
              <w:t>4. [</w:t>
            </w:r>
            <w:proofErr w:type="spellStart"/>
            <w:r>
              <w:rPr>
                <w:rFonts w:asciiTheme="majorHAnsi" w:hAnsiTheme="majorHAnsi" w:cstheme="majorHAnsi"/>
                <w:szCs w:val="18"/>
              </w:rPr>
              <w:t>NR_SL_enh</w:t>
            </w:r>
            <w:proofErr w:type="spellEnd"/>
            <w:r>
              <w:rPr>
                <w:rFonts w:asciiTheme="majorHAnsi" w:hAnsiTheme="majorHAnsi" w:cstheme="majorHAnsi"/>
                <w:szCs w:val="18"/>
              </w:rPr>
              <w:t>]</w:t>
            </w: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40075E22" w14:textId="77777777" w:rsidR="00057CE3" w:rsidRDefault="00F644E4">
            <w:pPr>
              <w:pStyle w:val="TAL"/>
              <w:snapToGrid w:val="0"/>
              <w:rPr>
                <w:lang w:eastAsia="ja-JP"/>
              </w:rPr>
            </w:pPr>
            <w:r>
              <w:rPr>
                <w:lang w:eastAsia="ja-JP"/>
              </w:rPr>
              <w:t>4-1</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75B30A8D" w14:textId="77777777" w:rsidR="00057CE3" w:rsidRDefault="00F644E4">
            <w:pPr>
              <w:pStyle w:val="TAL"/>
              <w:snapToGrid w:val="0"/>
            </w:pPr>
            <w:r>
              <w:rPr>
                <w:color w:val="000000" w:themeColor="text1"/>
              </w:rPr>
              <w:t xml:space="preserve">[Receiving NR </w:t>
            </w:r>
            <w:proofErr w:type="spellStart"/>
            <w:r>
              <w:rPr>
                <w:color w:val="000000" w:themeColor="text1"/>
              </w:rPr>
              <w:t>sidelink</w:t>
            </w:r>
            <w:proofErr w:type="spellEnd"/>
            <w:r>
              <w:rPr>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70A8B902" w14:textId="77777777" w:rsidR="00057CE3" w:rsidRDefault="00F644E4">
            <w:pPr>
              <w:pStyle w:val="TAL"/>
              <w:snapToGrid w:val="0"/>
              <w:rPr>
                <w:rFonts w:eastAsia="ＭＳ 明朝"/>
                <w:lang w:eastAsia="ja-JP"/>
              </w:rPr>
            </w:pPr>
            <w:r>
              <w:rPr>
                <w:rFonts w:asciiTheme="majorHAnsi" w:eastAsia="Malgun Gothic" w:hAnsiTheme="majorHAnsi" w:cstheme="majorHAnsi"/>
                <w:szCs w:val="18"/>
                <w:lang w:eastAsia="ko-KR"/>
              </w:rPr>
              <w:t>1) UE can receive NR PSCCH/PSSCH/PSFCH/S-SSB.</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13CE7040" w14:textId="77777777" w:rsidR="00057CE3" w:rsidRDefault="00F644E4">
            <w:pPr>
              <w:pStyle w:val="TAL"/>
              <w:snapToGrid w:val="0"/>
            </w:pPr>
            <w:r>
              <w:rPr>
                <w:rFonts w:asciiTheme="majorHAnsi" w:eastAsia="Malgun Gothic" w:hAnsiTheme="majorHAnsi" w:cstheme="majorHAnsi" w:hint="eastAsia"/>
                <w:szCs w:val="18"/>
                <w:lang w:eastAsia="ko-KR"/>
              </w:rPr>
              <w:t>None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71B4F7BA"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690886A"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31CE2F70" w14:textId="77777777" w:rsidR="00057CE3" w:rsidRDefault="00057CE3">
            <w:pPr>
              <w:pStyle w:val="TAL"/>
              <w:snapToGrid w:val="0"/>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4DFEA8DD"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w:t>
            </w:r>
            <w:r>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3DA10392" w14:textId="77777777" w:rsidR="00057CE3" w:rsidRDefault="00F644E4">
            <w:pPr>
              <w:pStyle w:val="TAL"/>
              <w:snapToGrid w:val="0"/>
              <w:rPr>
                <w:lang w:eastAsia="ja-JP"/>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6512D759" w14:textId="77777777" w:rsidR="00057CE3" w:rsidRDefault="00F644E4">
            <w:pPr>
              <w:pStyle w:val="TAL"/>
              <w:snapToGrid w:val="0"/>
              <w:rPr>
                <w:lang w:eastAsia="ja-JP"/>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1EDC4CF9" w14:textId="77777777" w:rsidR="00057CE3" w:rsidRDefault="00057CE3">
            <w:pPr>
              <w:pStyle w:val="TAL"/>
              <w:snapToGrid w:val="0"/>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481A58E" w14:textId="77777777" w:rsidR="00057CE3" w:rsidRDefault="00F644E4">
            <w:pPr>
              <w:pStyle w:val="TAL"/>
              <w:snapToGrid w:val="0"/>
              <w:rPr>
                <w:color w:val="000000" w:themeColor="text1"/>
                <w:lang w:eastAsia="ja-JP"/>
              </w:rPr>
            </w:pPr>
            <w:r>
              <w:rPr>
                <w:rFonts w:hint="eastAsia"/>
                <w:color w:val="000000" w:themeColor="text1"/>
                <w:lang w:eastAsia="ja-JP"/>
              </w:rPr>
              <w:t>Optional</w:t>
            </w:r>
            <w:r>
              <w:rPr>
                <w:color w:val="000000" w:themeColor="text1"/>
                <w:lang w:eastAsia="ja-JP"/>
              </w:rPr>
              <w:t xml:space="preserve"> with capability signalling.</w:t>
            </w:r>
          </w:p>
          <w:p w14:paraId="7CB8FBCB" w14:textId="77777777" w:rsidR="00057CE3" w:rsidRDefault="00F644E4">
            <w:pPr>
              <w:pStyle w:val="TAL"/>
              <w:snapToGrid w:val="0"/>
              <w:rPr>
                <w:lang w:eastAsia="ja-JP"/>
              </w:rPr>
            </w:pPr>
            <w:r>
              <w:rPr>
                <w:color w:val="000000" w:themeColor="text1"/>
                <w:lang w:eastAsia="ja-JP"/>
              </w:rPr>
              <w:t xml:space="preserve">FFS: For UE supports LTE </w:t>
            </w:r>
            <w:proofErr w:type="spellStart"/>
            <w:r>
              <w:rPr>
                <w:color w:val="000000" w:themeColor="text1"/>
                <w:lang w:eastAsia="ja-JP"/>
              </w:rPr>
              <w:t>Uu</w:t>
            </w:r>
            <w:proofErr w:type="spellEnd"/>
            <w:r>
              <w:rPr>
                <w:color w:val="000000" w:themeColor="text1"/>
                <w:lang w:eastAsia="ja-JP"/>
              </w:rPr>
              <w:t xml:space="preserve"> configuring NR </w:t>
            </w:r>
            <w:proofErr w:type="spellStart"/>
            <w:r>
              <w:rPr>
                <w:color w:val="000000" w:themeColor="text1"/>
                <w:lang w:eastAsia="ja-JP"/>
              </w:rPr>
              <w:t>sidelink</w:t>
            </w:r>
            <w:proofErr w:type="spellEnd"/>
            <w:r>
              <w:rPr>
                <w:color w:val="000000" w:themeColor="text1"/>
                <w:lang w:eastAsia="ja-JP"/>
              </w:rPr>
              <w:t>, UE must indicate this FG is supported.</w:t>
            </w:r>
          </w:p>
        </w:tc>
      </w:tr>
      <w:tr w:rsidR="00057CE3" w14:paraId="5A51D735" w14:textId="77777777">
        <w:tc>
          <w:tcPr>
            <w:tcW w:w="2402" w:type="dxa"/>
            <w:vMerge/>
            <w:tcBorders>
              <w:left w:val="single" w:sz="4" w:space="0" w:color="auto"/>
              <w:right w:val="single" w:sz="4" w:space="0" w:color="auto"/>
            </w:tcBorders>
            <w:shd w:val="clear" w:color="auto" w:fill="FFFF00"/>
          </w:tcPr>
          <w:p w14:paraId="2F00927A" w14:textId="77777777" w:rsidR="00057CE3" w:rsidRDefault="00057CE3">
            <w:pPr>
              <w:pStyle w:val="TAL"/>
              <w:snapToGrid w:val="0"/>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4400227E" w14:textId="77777777" w:rsidR="00057CE3" w:rsidRDefault="00F644E4">
            <w:pPr>
              <w:pStyle w:val="TAL"/>
              <w:snapToGrid w:val="0"/>
              <w:rPr>
                <w:lang w:eastAsia="ja-JP"/>
              </w:rPr>
            </w:pPr>
            <w:r>
              <w:rPr>
                <w:lang w:eastAsia="ja-JP"/>
              </w:rPr>
              <w:t>4-2</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54382340" w14:textId="77777777" w:rsidR="00057CE3" w:rsidRDefault="00F644E4">
            <w:pPr>
              <w:pStyle w:val="TAL"/>
              <w:snapToGrid w:val="0"/>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08AD222C" w14:textId="77777777" w:rsidR="00057CE3" w:rsidRDefault="00F644E4">
            <w:pPr>
              <w:pStyle w:val="TAL"/>
              <w:snapToGrid w:val="0"/>
            </w:pPr>
            <w:r>
              <w:rPr>
                <w:rFonts w:asciiTheme="majorHAnsi" w:eastAsia="Malgun Gothic" w:hAnsiTheme="majorHAnsi" w:cstheme="majorHAnsi"/>
                <w:szCs w:val="18"/>
                <w:lang w:eastAsia="ko-KR"/>
              </w:rPr>
              <w:t>1) UE can receive NR PSFCH/S-SSB only.</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7504B63E" w14:textId="77777777" w:rsidR="00057CE3" w:rsidRDefault="00F644E4">
            <w:pPr>
              <w:pStyle w:val="TAL"/>
              <w:snapToGrid w:val="0"/>
            </w:pPr>
            <w:r>
              <w:rPr>
                <w:rFonts w:asciiTheme="majorHAnsi" w:eastAsia="Malgun Gothic" w:hAnsiTheme="majorHAnsi" w:cstheme="majorHAnsi" w:hint="eastAsia"/>
                <w:szCs w:val="18"/>
                <w:lang w:eastAsia="ko-KR"/>
              </w:rPr>
              <w:t>No</w:t>
            </w:r>
            <w:r>
              <w:rPr>
                <w:rFonts w:asciiTheme="majorHAnsi" w:eastAsia="Malgun Gothic" w:hAnsiTheme="majorHAnsi" w:cstheme="majorHAnsi"/>
                <w:szCs w:val="18"/>
                <w:lang w:eastAsia="ko-KR"/>
              </w:rPr>
              <w:t>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50D05492"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3493C2E"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0B969412" w14:textId="77777777" w:rsidR="00057CE3" w:rsidRDefault="00057CE3">
            <w:pPr>
              <w:pStyle w:val="TAL"/>
              <w:snapToGrid w:val="0"/>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2ABB2479"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w:t>
            </w:r>
            <w:r>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6872F6B1" w14:textId="77777777" w:rsidR="00057CE3" w:rsidRDefault="00F644E4">
            <w:pPr>
              <w:pStyle w:val="TAL"/>
              <w:snapToGrid w:val="0"/>
              <w:rPr>
                <w:lang w:eastAsia="ja-JP"/>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1D6EE21C" w14:textId="77777777" w:rsidR="00057CE3" w:rsidRDefault="00F644E4">
            <w:pPr>
              <w:pStyle w:val="TAL"/>
              <w:snapToGrid w:val="0"/>
              <w:rPr>
                <w:lang w:eastAsia="ja-JP"/>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41E4FEAC" w14:textId="77777777" w:rsidR="00057CE3" w:rsidRDefault="00057CE3">
            <w:pPr>
              <w:pStyle w:val="TAL"/>
              <w:snapToGrid w:val="0"/>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90AF6A9" w14:textId="77777777" w:rsidR="00057CE3" w:rsidRDefault="00F644E4">
            <w:pPr>
              <w:pStyle w:val="TAL"/>
              <w:snapToGrid w:val="0"/>
              <w:rPr>
                <w:color w:val="000000" w:themeColor="text1"/>
                <w:lang w:eastAsia="ja-JP"/>
              </w:rPr>
            </w:pPr>
            <w:r>
              <w:rPr>
                <w:rFonts w:hint="eastAsia"/>
                <w:color w:val="000000" w:themeColor="text1"/>
                <w:lang w:eastAsia="ja-JP"/>
              </w:rPr>
              <w:t>Optional</w:t>
            </w:r>
            <w:r>
              <w:rPr>
                <w:color w:val="000000" w:themeColor="text1"/>
                <w:lang w:eastAsia="ja-JP"/>
              </w:rPr>
              <w:t xml:space="preserve"> with capability signalling.</w:t>
            </w:r>
          </w:p>
          <w:p w14:paraId="04A573A3" w14:textId="77777777" w:rsidR="00057CE3" w:rsidRDefault="00F644E4">
            <w:pPr>
              <w:pStyle w:val="TAL"/>
              <w:snapToGrid w:val="0"/>
              <w:rPr>
                <w:lang w:eastAsia="ja-JP"/>
              </w:rPr>
            </w:pPr>
            <w:r>
              <w:rPr>
                <w:color w:val="000000" w:themeColor="text1"/>
                <w:lang w:eastAsia="ja-JP"/>
              </w:rPr>
              <w:t xml:space="preserve">FFS: For UE supports LTE </w:t>
            </w:r>
            <w:proofErr w:type="spellStart"/>
            <w:r>
              <w:rPr>
                <w:color w:val="000000" w:themeColor="text1"/>
                <w:lang w:eastAsia="ja-JP"/>
              </w:rPr>
              <w:t>Uu</w:t>
            </w:r>
            <w:proofErr w:type="spellEnd"/>
            <w:r>
              <w:rPr>
                <w:color w:val="000000" w:themeColor="text1"/>
                <w:lang w:eastAsia="ja-JP"/>
              </w:rPr>
              <w:t xml:space="preserve"> configuring NR </w:t>
            </w:r>
            <w:proofErr w:type="spellStart"/>
            <w:r>
              <w:rPr>
                <w:color w:val="000000" w:themeColor="text1"/>
                <w:lang w:eastAsia="ja-JP"/>
              </w:rPr>
              <w:t>sidelink</w:t>
            </w:r>
            <w:proofErr w:type="spellEnd"/>
            <w:r>
              <w:rPr>
                <w:color w:val="000000" w:themeColor="text1"/>
                <w:lang w:eastAsia="ja-JP"/>
              </w:rPr>
              <w:t>, UE must indicate this FG is supported.</w:t>
            </w:r>
          </w:p>
        </w:tc>
      </w:tr>
      <w:tr w:rsidR="00057CE3" w14:paraId="537B6607" w14:textId="77777777">
        <w:tc>
          <w:tcPr>
            <w:tcW w:w="2402" w:type="dxa"/>
            <w:vMerge/>
            <w:tcBorders>
              <w:left w:val="single" w:sz="4" w:space="0" w:color="auto"/>
              <w:right w:val="single" w:sz="4" w:space="0" w:color="auto"/>
            </w:tcBorders>
            <w:shd w:val="clear" w:color="auto" w:fill="FFFF00"/>
          </w:tcPr>
          <w:p w14:paraId="10B9DF6D" w14:textId="77777777" w:rsidR="00057CE3" w:rsidRDefault="00057CE3">
            <w:pPr>
              <w:pStyle w:val="TAL"/>
              <w:snapToGrid w:val="0"/>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45BD23E7" w14:textId="77777777" w:rsidR="00057CE3" w:rsidRDefault="00F644E4">
            <w:pPr>
              <w:pStyle w:val="TAL"/>
              <w:snapToGrid w:val="0"/>
              <w:rPr>
                <w:lang w:eastAsia="ja-JP"/>
              </w:rPr>
            </w:pPr>
            <w:r>
              <w:rPr>
                <w:lang w:eastAsia="ja-JP"/>
              </w:rPr>
              <w:t>4-3</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04171D74" w14:textId="77777777" w:rsidR="00057CE3" w:rsidRDefault="00F644E4">
            <w:pPr>
              <w:pStyle w:val="TAL"/>
              <w:snapToGrid w:val="0"/>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full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05D19807"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full sensing configured by LTE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w:t>
            </w:r>
          </w:p>
          <w:p w14:paraId="54C1F073" w14:textId="77777777" w:rsidR="00057CE3" w:rsidRDefault="00F644E4">
            <w:pPr>
              <w:pStyle w:val="TAL"/>
              <w:snapToGrid w:val="0"/>
            </w:pPr>
            <w:r>
              <w:rPr>
                <w:rFonts w:asciiTheme="majorHAnsi" w:eastAsia="Malgun Gothic" w:hAnsiTheme="majorHAnsi" w:cstheme="majorHAnsi"/>
                <w:szCs w:val="18"/>
                <w:lang w:eastAsia="ko-KR"/>
              </w:rPr>
              <w:t>2</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2F32568D" w14:textId="77777777" w:rsidR="00057CE3" w:rsidRDefault="00F644E4">
            <w:pPr>
              <w:pStyle w:val="TAL"/>
              <w:snapToGrid w:val="0"/>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392F32D8"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2BE5737"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3B24D583" w14:textId="77777777" w:rsidR="00057CE3" w:rsidRDefault="00F644E4">
            <w:pPr>
              <w:pStyle w:val="TAL"/>
              <w:snapToGrid w:val="0"/>
              <w:rPr>
                <w:lang w:eastAsia="ja-JP"/>
              </w:rPr>
            </w:pPr>
            <w:r>
              <w:rPr>
                <w:rFonts w:asciiTheme="majorHAnsi" w:eastAsia="Malgun Gothic" w:hAnsiTheme="majorHAnsi" w:cstheme="majorHAnsi"/>
                <w:szCs w:val="18"/>
                <w:lang w:val="en-US" w:eastAsia="ko-KR"/>
              </w:rPr>
              <w:t>[</w:t>
            </w:r>
            <w:r>
              <w:rPr>
                <w:rFonts w:asciiTheme="majorHAnsi" w:eastAsia="Malgun Gothic" w:hAnsiTheme="majorHAnsi" w:cstheme="majorHAnsi" w:hint="eastAsia"/>
                <w:szCs w:val="18"/>
                <w:lang w:val="en-US" w:eastAsia="ko-KR"/>
              </w:rPr>
              <w:t xml:space="preserve">UE </w:t>
            </w:r>
            <w:r>
              <w:rPr>
                <w:rFonts w:asciiTheme="majorHAnsi" w:eastAsia="Malgun Gothic" w:hAnsiTheme="majorHAnsi" w:cstheme="majorHAnsi"/>
                <w:szCs w:val="18"/>
                <w:lang w:val="en-US" w:eastAsia="ko-KR"/>
              </w:rPr>
              <w:t xml:space="preserve">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0F1FD816"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w:t>
            </w:r>
            <w:r>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3B18122" w14:textId="77777777" w:rsidR="00057CE3" w:rsidRDefault="00F644E4">
            <w:pPr>
              <w:pStyle w:val="TAL"/>
              <w:snapToGrid w:val="0"/>
              <w:rPr>
                <w:lang w:eastAsia="ja-JP"/>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BB3D795" w14:textId="77777777" w:rsidR="00057CE3" w:rsidRDefault="00F644E4">
            <w:pPr>
              <w:pStyle w:val="TAL"/>
              <w:snapToGrid w:val="0"/>
              <w:rPr>
                <w:lang w:eastAsia="ja-JP"/>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1D624DFE" w14:textId="77777777" w:rsidR="00057CE3" w:rsidRDefault="00057CE3">
            <w:pPr>
              <w:pStyle w:val="TAL"/>
              <w:snapToGrid w:val="0"/>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5F56BB19" w14:textId="77777777" w:rsidR="00057CE3" w:rsidRDefault="00F644E4">
            <w:pPr>
              <w:pStyle w:val="TAL"/>
              <w:snapToGrid w:val="0"/>
              <w:rPr>
                <w:color w:val="000000" w:themeColor="text1"/>
                <w:lang w:eastAsia="ja-JP"/>
              </w:rPr>
            </w:pPr>
            <w:r>
              <w:rPr>
                <w:rFonts w:hint="eastAsia"/>
                <w:color w:val="000000" w:themeColor="text1"/>
                <w:lang w:eastAsia="ja-JP"/>
              </w:rPr>
              <w:t>Optional</w:t>
            </w:r>
            <w:r>
              <w:rPr>
                <w:color w:val="000000" w:themeColor="text1"/>
                <w:lang w:eastAsia="ja-JP"/>
              </w:rPr>
              <w:t xml:space="preserve"> with capability signalling.</w:t>
            </w:r>
          </w:p>
          <w:p w14:paraId="1D54A645" w14:textId="77777777" w:rsidR="00057CE3" w:rsidRDefault="00F644E4">
            <w:pPr>
              <w:pStyle w:val="TAL"/>
              <w:snapToGrid w:val="0"/>
              <w:rPr>
                <w:lang w:eastAsia="ja-JP"/>
              </w:rPr>
            </w:pPr>
            <w:r>
              <w:rPr>
                <w:color w:val="000000" w:themeColor="text1"/>
                <w:lang w:eastAsia="ja-JP"/>
              </w:rPr>
              <w:t xml:space="preserve">FFS: For UE supports LTE </w:t>
            </w:r>
            <w:proofErr w:type="spellStart"/>
            <w:r>
              <w:rPr>
                <w:color w:val="000000" w:themeColor="text1"/>
                <w:lang w:eastAsia="ja-JP"/>
              </w:rPr>
              <w:t>Uu</w:t>
            </w:r>
            <w:proofErr w:type="spellEnd"/>
            <w:r>
              <w:rPr>
                <w:color w:val="000000" w:themeColor="text1"/>
                <w:lang w:eastAsia="ja-JP"/>
              </w:rPr>
              <w:t xml:space="preserve"> configuring NR </w:t>
            </w:r>
            <w:proofErr w:type="spellStart"/>
            <w:r>
              <w:rPr>
                <w:color w:val="000000" w:themeColor="text1"/>
                <w:lang w:eastAsia="ja-JP"/>
              </w:rPr>
              <w:t>sidelink</w:t>
            </w:r>
            <w:proofErr w:type="spellEnd"/>
            <w:r>
              <w:rPr>
                <w:color w:val="000000" w:themeColor="text1"/>
                <w:lang w:eastAsia="ja-JP"/>
              </w:rPr>
              <w:t>, UE must indicate this FG is supported.</w:t>
            </w:r>
          </w:p>
        </w:tc>
      </w:tr>
      <w:tr w:rsidR="00057CE3" w14:paraId="45B1C225" w14:textId="77777777">
        <w:tc>
          <w:tcPr>
            <w:tcW w:w="2402" w:type="dxa"/>
            <w:vMerge/>
            <w:tcBorders>
              <w:left w:val="single" w:sz="4" w:space="0" w:color="auto"/>
              <w:right w:val="single" w:sz="4" w:space="0" w:color="auto"/>
            </w:tcBorders>
            <w:shd w:val="clear" w:color="auto" w:fill="FFFF00"/>
          </w:tcPr>
          <w:p w14:paraId="400606E4" w14:textId="77777777" w:rsidR="00057CE3" w:rsidRDefault="00057CE3">
            <w:pPr>
              <w:pStyle w:val="TAL"/>
              <w:snapToGrid w:val="0"/>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42432555" w14:textId="77777777" w:rsidR="00057CE3" w:rsidRDefault="00F644E4">
            <w:pPr>
              <w:pStyle w:val="TAL"/>
              <w:snapToGrid w:val="0"/>
              <w:rPr>
                <w:lang w:eastAsia="ja-JP"/>
              </w:rPr>
            </w:pPr>
            <w:r>
              <w:rPr>
                <w:lang w:eastAsia="ja-JP"/>
              </w:rPr>
              <w:t>4-4</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24FBF2D1" w14:textId="77777777" w:rsidR="00057CE3" w:rsidRDefault="00F644E4">
            <w:pPr>
              <w:pStyle w:val="TAL"/>
              <w:snapToGrid w:val="0"/>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709EF398"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LTE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w:t>
            </w:r>
          </w:p>
          <w:p w14:paraId="1CF40CDA"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UE can perform periodic-based partial sensing and resource allocation operation.</w:t>
            </w:r>
          </w:p>
          <w:p w14:paraId="599DB9C5" w14:textId="77777777" w:rsidR="00057CE3" w:rsidRDefault="00F644E4">
            <w:pPr>
              <w:pStyle w:val="TAL"/>
              <w:snapToGrid w:val="0"/>
            </w:pPr>
            <w:r>
              <w:rPr>
                <w:rFonts w:asciiTheme="majorHAnsi" w:eastAsia="Malgun Gothic" w:hAnsiTheme="majorHAnsi" w:cstheme="majorHAnsi"/>
                <w:szCs w:val="18"/>
                <w:lang w:eastAsia="ko-KR"/>
              </w:rPr>
              <w:t>3) UE can perform contiguous partial sensing and resource allocation operation.</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12ECABB6" w14:textId="77777777" w:rsidR="00057CE3" w:rsidRDefault="00F644E4">
            <w:pPr>
              <w:pStyle w:val="TAL"/>
              <w:snapToGrid w:val="0"/>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 [4</w:t>
            </w: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3]</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1C84233C"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4487E88"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3C2AD0B1"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5194F35C"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w:t>
            </w:r>
            <w:r>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A490130" w14:textId="77777777" w:rsidR="00057CE3" w:rsidRDefault="00F644E4">
            <w:pPr>
              <w:pStyle w:val="TAL"/>
              <w:snapToGrid w:val="0"/>
              <w:rPr>
                <w:lang w:eastAsia="ja-JP"/>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3DBF7670" w14:textId="77777777" w:rsidR="00057CE3" w:rsidRDefault="00F644E4">
            <w:pPr>
              <w:pStyle w:val="TAL"/>
              <w:snapToGrid w:val="0"/>
              <w:rPr>
                <w:lang w:eastAsia="ja-JP"/>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752F8505" w14:textId="77777777" w:rsidR="00057CE3" w:rsidRDefault="00057CE3">
            <w:pPr>
              <w:pStyle w:val="TAL"/>
              <w:snapToGrid w:val="0"/>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B0F04F5" w14:textId="77777777" w:rsidR="00057CE3" w:rsidRDefault="00F644E4">
            <w:pPr>
              <w:pStyle w:val="TAL"/>
              <w:snapToGrid w:val="0"/>
              <w:rPr>
                <w:color w:val="000000" w:themeColor="text1"/>
                <w:lang w:eastAsia="ja-JP"/>
              </w:rPr>
            </w:pPr>
            <w:r>
              <w:rPr>
                <w:rFonts w:hint="eastAsia"/>
                <w:color w:val="000000" w:themeColor="text1"/>
                <w:lang w:eastAsia="ja-JP"/>
              </w:rPr>
              <w:t>Optional</w:t>
            </w:r>
            <w:r>
              <w:rPr>
                <w:color w:val="000000" w:themeColor="text1"/>
                <w:lang w:eastAsia="ja-JP"/>
              </w:rPr>
              <w:t xml:space="preserve"> with capability signalling.</w:t>
            </w:r>
          </w:p>
          <w:p w14:paraId="4A3DF376" w14:textId="77777777" w:rsidR="00057CE3" w:rsidRDefault="00F644E4">
            <w:pPr>
              <w:pStyle w:val="TAL"/>
              <w:snapToGrid w:val="0"/>
              <w:rPr>
                <w:lang w:eastAsia="ja-JP"/>
              </w:rPr>
            </w:pPr>
            <w:r>
              <w:rPr>
                <w:color w:val="000000" w:themeColor="text1"/>
                <w:lang w:eastAsia="ja-JP"/>
              </w:rPr>
              <w:t xml:space="preserve">FFS: For UE supports LTE </w:t>
            </w:r>
            <w:proofErr w:type="spellStart"/>
            <w:r>
              <w:rPr>
                <w:color w:val="000000" w:themeColor="text1"/>
                <w:lang w:eastAsia="ja-JP"/>
              </w:rPr>
              <w:t>Uu</w:t>
            </w:r>
            <w:proofErr w:type="spellEnd"/>
            <w:r>
              <w:rPr>
                <w:color w:val="000000" w:themeColor="text1"/>
                <w:lang w:eastAsia="ja-JP"/>
              </w:rPr>
              <w:t xml:space="preserve"> configuring NR </w:t>
            </w:r>
            <w:proofErr w:type="spellStart"/>
            <w:r>
              <w:rPr>
                <w:color w:val="000000" w:themeColor="text1"/>
                <w:lang w:eastAsia="ja-JP"/>
              </w:rPr>
              <w:t>sidelink</w:t>
            </w:r>
            <w:proofErr w:type="spellEnd"/>
            <w:r>
              <w:rPr>
                <w:color w:val="000000" w:themeColor="text1"/>
                <w:lang w:eastAsia="ja-JP"/>
              </w:rPr>
              <w:t>, UE must indicate this FG is supported.</w:t>
            </w:r>
          </w:p>
        </w:tc>
      </w:tr>
      <w:tr w:rsidR="00057CE3" w14:paraId="0267965C" w14:textId="77777777">
        <w:tc>
          <w:tcPr>
            <w:tcW w:w="2402" w:type="dxa"/>
            <w:vMerge/>
            <w:tcBorders>
              <w:left w:val="single" w:sz="4" w:space="0" w:color="auto"/>
              <w:bottom w:val="single" w:sz="4" w:space="0" w:color="auto"/>
              <w:right w:val="single" w:sz="4" w:space="0" w:color="auto"/>
            </w:tcBorders>
            <w:shd w:val="clear" w:color="auto" w:fill="FFFF00"/>
          </w:tcPr>
          <w:p w14:paraId="4F71DBD5" w14:textId="77777777" w:rsidR="00057CE3" w:rsidRDefault="00057CE3">
            <w:pPr>
              <w:pStyle w:val="TAL"/>
              <w:snapToGrid w:val="0"/>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5E0B64C7" w14:textId="77777777" w:rsidR="00057CE3" w:rsidRDefault="00F644E4">
            <w:pPr>
              <w:pStyle w:val="TAL"/>
              <w:snapToGrid w:val="0"/>
              <w:rPr>
                <w:rFonts w:eastAsia="Malgun Gothic"/>
                <w:lang w:eastAsia="ko-KR"/>
              </w:rPr>
            </w:pPr>
            <w:r>
              <w:rPr>
                <w:rFonts w:eastAsia="Malgun Gothic" w:hint="eastAsia"/>
                <w:lang w:eastAsia="ko-KR"/>
              </w:rPr>
              <w:t>4-5</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7625FD6E" w14:textId="77777777" w:rsidR="00057CE3" w:rsidRDefault="00F644E4">
            <w:pPr>
              <w:pStyle w:val="TAL"/>
              <w:snapToGrid w:val="0"/>
            </w:pP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2A786EAE"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and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693ADDA7" w14:textId="77777777" w:rsidR="00057CE3" w:rsidRDefault="00F644E4" w:rsidP="001A1DE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transmit and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125644B6" w14:textId="77777777" w:rsidR="00057CE3" w:rsidRDefault="00F644E4">
            <w:pPr>
              <w:pStyle w:val="TAL"/>
              <w:snapToGrid w:val="0"/>
            </w:pPr>
            <w:r>
              <w:rPr>
                <w:rFonts w:asciiTheme="majorHAnsi" w:eastAsia="Malgun Gothic" w:hAnsiTheme="majorHAnsi" w:cstheme="majorHAnsi"/>
                <w:szCs w:val="18"/>
                <w:lang w:eastAsia="ko-KR"/>
              </w:rPr>
              <w:t>3</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1296A2F5" w14:textId="77777777" w:rsidR="00057CE3" w:rsidRDefault="00F644E4">
            <w:pPr>
              <w:pStyle w:val="TAL"/>
              <w:snapToGrid w:val="0"/>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37F64441"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DA554BD"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Yes</w:t>
            </w:r>
            <w:r>
              <w:rPr>
                <w:rFonts w:asciiTheme="majorHAnsi" w:eastAsia="Malgun Gothic" w:hAnsiTheme="majorHAnsi" w:cstheme="majorHAnsi" w:hint="eastAsia"/>
                <w:szCs w:val="18"/>
                <w:lang w:eastAsia="ko-KR"/>
              </w:rPr>
              <w:t>]</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4AB0E2C7"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inter-UE coordination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7EF8B98A" w14:textId="77777777" w:rsidR="00057CE3" w:rsidRDefault="00F644E4">
            <w:pPr>
              <w:pStyle w:val="TAL"/>
              <w:snapToGrid w:val="0"/>
              <w:rPr>
                <w:lang w:eastAsia="ja-JP"/>
              </w:rPr>
            </w:pPr>
            <w:r>
              <w:rPr>
                <w:rFonts w:asciiTheme="majorHAnsi" w:eastAsia="Malgun Gothic" w:hAnsiTheme="majorHAnsi" w:cstheme="majorHAnsi" w:hint="eastAsia"/>
                <w:szCs w:val="18"/>
                <w:lang w:eastAsia="ko-KR"/>
              </w:rPr>
              <w:t>[</w:t>
            </w:r>
            <w:r>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6F2EDC1" w14:textId="77777777" w:rsidR="00057CE3" w:rsidRDefault="00F644E4">
            <w:pPr>
              <w:pStyle w:val="TAL"/>
              <w:snapToGrid w:val="0"/>
              <w:rPr>
                <w:lang w:eastAsia="ja-JP"/>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097BA16" w14:textId="77777777" w:rsidR="00057CE3" w:rsidRDefault="00F644E4">
            <w:pPr>
              <w:pStyle w:val="TAL"/>
              <w:snapToGrid w:val="0"/>
              <w:rPr>
                <w:lang w:eastAsia="ja-JP"/>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67CAC7F0" w14:textId="77777777" w:rsidR="00057CE3" w:rsidRDefault="00057CE3">
            <w:pPr>
              <w:pStyle w:val="TAL"/>
              <w:snapToGrid w:val="0"/>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9653C3E" w14:textId="77777777" w:rsidR="00057CE3" w:rsidRDefault="00F644E4">
            <w:pPr>
              <w:pStyle w:val="TAL"/>
              <w:snapToGrid w:val="0"/>
              <w:rPr>
                <w:color w:val="000000" w:themeColor="text1"/>
                <w:lang w:eastAsia="ja-JP"/>
              </w:rPr>
            </w:pPr>
            <w:r>
              <w:rPr>
                <w:rFonts w:hint="eastAsia"/>
                <w:color w:val="000000" w:themeColor="text1"/>
                <w:lang w:eastAsia="ja-JP"/>
              </w:rPr>
              <w:t>Optional</w:t>
            </w:r>
            <w:r>
              <w:rPr>
                <w:color w:val="000000" w:themeColor="text1"/>
                <w:lang w:eastAsia="ja-JP"/>
              </w:rPr>
              <w:t xml:space="preserve"> with capability signalling.</w:t>
            </w:r>
          </w:p>
          <w:p w14:paraId="6BC5129A" w14:textId="77777777" w:rsidR="00057CE3" w:rsidRDefault="00F644E4">
            <w:pPr>
              <w:pStyle w:val="TAL"/>
              <w:snapToGrid w:val="0"/>
              <w:rPr>
                <w:lang w:eastAsia="ja-JP"/>
              </w:rPr>
            </w:pPr>
            <w:r>
              <w:rPr>
                <w:color w:val="000000" w:themeColor="text1"/>
                <w:lang w:eastAsia="ja-JP"/>
              </w:rPr>
              <w:t xml:space="preserve">FFS: For UE supports LTE </w:t>
            </w:r>
            <w:proofErr w:type="spellStart"/>
            <w:r>
              <w:rPr>
                <w:color w:val="000000" w:themeColor="text1"/>
                <w:lang w:eastAsia="ja-JP"/>
              </w:rPr>
              <w:t>Uu</w:t>
            </w:r>
            <w:proofErr w:type="spellEnd"/>
            <w:r>
              <w:rPr>
                <w:color w:val="000000" w:themeColor="text1"/>
                <w:lang w:eastAsia="ja-JP"/>
              </w:rPr>
              <w:t xml:space="preserve"> configuring NR </w:t>
            </w:r>
            <w:proofErr w:type="spellStart"/>
            <w:r>
              <w:rPr>
                <w:color w:val="000000" w:themeColor="text1"/>
                <w:lang w:eastAsia="ja-JP"/>
              </w:rPr>
              <w:t>sidelink</w:t>
            </w:r>
            <w:proofErr w:type="spellEnd"/>
            <w:r>
              <w:rPr>
                <w:color w:val="000000" w:themeColor="text1"/>
                <w:lang w:eastAsia="ja-JP"/>
              </w:rPr>
              <w:t>, UE must indicate this FG is supported.</w:t>
            </w:r>
          </w:p>
        </w:tc>
      </w:tr>
    </w:tbl>
    <w:p w14:paraId="5AFFF700" w14:textId="77777777" w:rsidR="00057CE3" w:rsidRDefault="00057CE3" w:rsidP="001A1DE4">
      <w:pPr>
        <w:snapToGrid w:val="0"/>
        <w:spacing w:afterLines="50" w:after="120"/>
        <w:jc w:val="both"/>
        <w:rPr>
          <w:sz w:val="22"/>
        </w:rPr>
      </w:pPr>
    </w:p>
    <w:p w14:paraId="28B3A1F5" w14:textId="77777777" w:rsidR="00057CE3" w:rsidRDefault="00F644E4" w:rsidP="001A1DE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21"/>
        <w:gridCol w:w="1831"/>
        <w:gridCol w:w="19931"/>
      </w:tblGrid>
      <w:tr w:rsidR="00057CE3" w14:paraId="2BCFD88D" w14:textId="77777777">
        <w:tc>
          <w:tcPr>
            <w:tcW w:w="621" w:type="dxa"/>
          </w:tcPr>
          <w:p w14:paraId="0E58EE27"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w:t>
            </w:r>
          </w:p>
        </w:tc>
        <w:tc>
          <w:tcPr>
            <w:tcW w:w="1831" w:type="dxa"/>
          </w:tcPr>
          <w:p w14:paraId="04B4FFD9" w14:textId="77777777" w:rsidR="00057CE3" w:rsidRDefault="00F644E4" w:rsidP="001A1DE4">
            <w:pPr>
              <w:snapToGrid w:val="0"/>
              <w:spacing w:afterLines="50" w:after="120"/>
              <w:jc w:val="both"/>
              <w:rPr>
                <w:rFonts w:eastAsia="ＭＳ 明朝"/>
                <w:sz w:val="22"/>
                <w:lang w:val="en-US"/>
              </w:rPr>
            </w:pPr>
            <w:r>
              <w:t xml:space="preserve">Huawei, </w:t>
            </w:r>
            <w:proofErr w:type="spellStart"/>
            <w:r>
              <w:t>HiSilicon</w:t>
            </w:r>
            <w:proofErr w:type="spellEnd"/>
          </w:p>
        </w:tc>
        <w:tc>
          <w:tcPr>
            <w:tcW w:w="19931" w:type="dxa"/>
          </w:tcPr>
          <w:p w14:paraId="2EC7EBB8" w14:textId="77777777" w:rsidR="00057CE3" w:rsidRDefault="00F644E4">
            <w:pPr>
              <w:snapToGrid w:val="0"/>
              <w:jc w:val="both"/>
              <w:rPr>
                <w:rFonts w:eastAsiaTheme="minorEastAsia"/>
                <w:sz w:val="22"/>
                <w:szCs w:val="22"/>
                <w:lang w:val="en-US" w:eastAsia="zh-CN"/>
              </w:rPr>
            </w:pPr>
            <w:r>
              <w:rPr>
                <w:rFonts w:eastAsiaTheme="minorEastAsia"/>
                <w:sz w:val="22"/>
                <w:szCs w:val="22"/>
                <w:lang w:val="en-US" w:eastAsia="zh-CN"/>
              </w:rPr>
              <w:t xml:space="preserve">Cross-RAT configuration is supported in Rel-16 to allow an </w:t>
            </w:r>
            <w:proofErr w:type="spellStart"/>
            <w:r>
              <w:rPr>
                <w:rFonts w:eastAsiaTheme="minorEastAsia"/>
                <w:sz w:val="22"/>
                <w:szCs w:val="22"/>
                <w:lang w:val="en-US" w:eastAsia="zh-CN"/>
              </w:rPr>
              <w:t>eNB</w:t>
            </w:r>
            <w:proofErr w:type="spellEnd"/>
            <w:r>
              <w:rPr>
                <w:rFonts w:eastAsiaTheme="minorEastAsia"/>
                <w:sz w:val="22"/>
                <w:szCs w:val="22"/>
                <w:lang w:val="en-US" w:eastAsia="zh-CN"/>
              </w:rPr>
              <w:t xml:space="preserve"> to configure related parameters for NR </w:t>
            </w:r>
            <w:proofErr w:type="spellStart"/>
            <w:r>
              <w:rPr>
                <w:rFonts w:eastAsiaTheme="minorEastAsia"/>
                <w:sz w:val="22"/>
                <w:szCs w:val="22"/>
                <w:lang w:val="en-US" w:eastAsia="zh-CN"/>
              </w:rPr>
              <w:t>sidelink</w:t>
            </w:r>
            <w:proofErr w:type="spellEnd"/>
            <w:r>
              <w:rPr>
                <w:rFonts w:eastAsiaTheme="minorEastAsia"/>
                <w:sz w:val="22"/>
                <w:szCs w:val="22"/>
                <w:lang w:val="en-US" w:eastAsia="zh-CN"/>
              </w:rPr>
              <w:t xml:space="preserve"> to operate in LTE cell. A set of UE features were defined to allow reporting of whether UE supports such configurations. The purpose of cross-RAT configuration is to allow deployment of NR </w:t>
            </w:r>
            <w:proofErr w:type="spellStart"/>
            <w:r>
              <w:rPr>
                <w:rFonts w:eastAsiaTheme="minorEastAsia"/>
                <w:sz w:val="22"/>
                <w:szCs w:val="22"/>
                <w:lang w:val="en-US" w:eastAsia="zh-CN"/>
              </w:rPr>
              <w:t>sidelink</w:t>
            </w:r>
            <w:proofErr w:type="spellEnd"/>
            <w:r>
              <w:rPr>
                <w:rFonts w:eastAsiaTheme="minorEastAsia"/>
                <w:sz w:val="22"/>
                <w:szCs w:val="22"/>
                <w:lang w:val="en-US" w:eastAsia="zh-CN"/>
              </w:rPr>
              <w:t xml:space="preserve"> features while LTE networks are still present, to help smooth evolution between the 3GPP technologies without imposing tight constraints on operators, and to avoid losses of service, or inconsistent service provision, when a device moves between NR coverage and LTE coverage.</w:t>
            </w:r>
          </w:p>
          <w:p w14:paraId="46AABB0C" w14:textId="77777777" w:rsidR="00057CE3" w:rsidRDefault="00F644E4">
            <w:pPr>
              <w:snapToGrid w:val="0"/>
              <w:jc w:val="both"/>
              <w:rPr>
                <w:rFonts w:eastAsiaTheme="minorEastAsia"/>
                <w:sz w:val="22"/>
                <w:szCs w:val="22"/>
                <w:lang w:val="en-US" w:eastAsia="zh-CN"/>
              </w:rPr>
            </w:pPr>
            <w:r>
              <w:rPr>
                <w:rFonts w:eastAsiaTheme="minorEastAsia"/>
                <w:sz w:val="22"/>
                <w:szCs w:val="22"/>
                <w:lang w:val="en-US" w:eastAsia="zh-CN"/>
              </w:rPr>
              <w:t xml:space="preserve">If RAN1 does not define LTE UE features for support of Rel-17 NR </w:t>
            </w:r>
            <w:proofErr w:type="spellStart"/>
            <w:r>
              <w:rPr>
                <w:rFonts w:eastAsiaTheme="minorEastAsia"/>
                <w:sz w:val="22"/>
                <w:szCs w:val="22"/>
                <w:lang w:val="en-US" w:eastAsia="zh-CN"/>
              </w:rPr>
              <w:t>sidelink</w:t>
            </w:r>
            <w:proofErr w:type="spellEnd"/>
            <w:r>
              <w:rPr>
                <w:rFonts w:eastAsiaTheme="minorEastAsia"/>
                <w:sz w:val="22"/>
                <w:szCs w:val="22"/>
                <w:lang w:val="en-US" w:eastAsia="zh-CN"/>
              </w:rPr>
              <w:t xml:space="preserve"> enhancement, it is unlikely that RAN2 will define the cross-RAT RRC configurations to support the use of NR </w:t>
            </w:r>
            <w:proofErr w:type="spellStart"/>
            <w:r>
              <w:rPr>
                <w:rFonts w:eastAsiaTheme="minorEastAsia"/>
                <w:sz w:val="22"/>
                <w:szCs w:val="22"/>
                <w:lang w:val="en-US" w:eastAsia="zh-CN"/>
              </w:rPr>
              <w:t>sidelink</w:t>
            </w:r>
            <w:proofErr w:type="spellEnd"/>
            <w:r>
              <w:rPr>
                <w:rFonts w:eastAsiaTheme="minorEastAsia"/>
                <w:sz w:val="22"/>
                <w:szCs w:val="22"/>
                <w:lang w:val="en-US" w:eastAsia="zh-CN"/>
              </w:rPr>
              <w:t xml:space="preserve"> in LTE. Then, for in-coverage operation, a UE entering such a cell must abruptly terminate IUC operation, and, if it does not support full sensing, </w:t>
            </w:r>
            <w:proofErr w:type="gramStart"/>
            <w:r>
              <w:rPr>
                <w:rFonts w:eastAsiaTheme="minorEastAsia"/>
                <w:sz w:val="22"/>
                <w:szCs w:val="22"/>
                <w:lang w:val="en-US" w:eastAsia="zh-CN"/>
              </w:rPr>
              <w:t>i.e.</w:t>
            </w:r>
            <w:proofErr w:type="gramEnd"/>
            <w:r>
              <w:rPr>
                <w:rFonts w:eastAsiaTheme="minorEastAsia"/>
                <w:sz w:val="22"/>
                <w:szCs w:val="22"/>
                <w:lang w:val="en-US" w:eastAsia="zh-CN"/>
              </w:rPr>
              <w:t xml:space="preserve"> it only supports partial sensing or Rel-17 random selection, the UE may not be permitted to operate at all in the LTE cell. It is therefore desirable to define the LTE UE features by taking the NR feature list as the baseline, and this will trigger RAN2 to define the RRC signaling in support of it.</w:t>
            </w:r>
          </w:p>
          <w:p w14:paraId="1ED6A6F5" w14:textId="77777777" w:rsidR="00057CE3" w:rsidRDefault="00F644E4" w:rsidP="001A1DE4">
            <w:pPr>
              <w:snapToGrid w:val="0"/>
              <w:spacing w:beforeLines="50" w:before="120"/>
              <w:jc w:val="both"/>
              <w:rPr>
                <w:rFonts w:eastAsia="SimSun" w:cs="Batang"/>
                <w:b/>
                <w:i/>
                <w:sz w:val="22"/>
                <w:szCs w:val="22"/>
                <w:lang w:eastAsia="zh-CN"/>
              </w:rPr>
            </w:pPr>
            <w:r>
              <w:rPr>
                <w:rFonts w:eastAsiaTheme="minorEastAsia" w:cs="Batang"/>
                <w:b/>
                <w:i/>
                <w:sz w:val="22"/>
                <w:szCs w:val="22"/>
                <w:lang w:eastAsia="zh-CN"/>
              </w:rPr>
              <w:t xml:space="preserve">Proposal 13: Define LTE Rel-17 UE feature list for </w:t>
            </w:r>
            <w:r>
              <w:rPr>
                <w:rFonts w:eastAsiaTheme="minorEastAsia" w:cs="Batang" w:hint="eastAsia"/>
                <w:b/>
                <w:i/>
                <w:sz w:val="22"/>
                <w:szCs w:val="22"/>
                <w:lang w:eastAsia="zh-CN"/>
              </w:rPr>
              <w:t>NR</w:t>
            </w:r>
            <w:r>
              <w:rPr>
                <w:rFonts w:eastAsiaTheme="minorEastAsia" w:cs="Batang"/>
                <w:b/>
                <w:i/>
                <w:sz w:val="22"/>
                <w:szCs w:val="22"/>
                <w:lang w:eastAsia="zh-CN"/>
              </w:rPr>
              <w:t xml:space="preserve">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enhancement based on NR Rel-17 feature list.</w:t>
            </w:r>
          </w:p>
        </w:tc>
      </w:tr>
      <w:tr w:rsidR="00057CE3" w14:paraId="21B5EED6" w14:textId="77777777">
        <w:tc>
          <w:tcPr>
            <w:tcW w:w="621" w:type="dxa"/>
          </w:tcPr>
          <w:p w14:paraId="5FB36101"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7F9D3DA6" w14:textId="77777777" w:rsidR="00057CE3" w:rsidRDefault="00F644E4" w:rsidP="001A1DE4">
            <w:pPr>
              <w:snapToGrid w:val="0"/>
              <w:spacing w:afterLines="50" w:after="120"/>
              <w:jc w:val="both"/>
              <w:rPr>
                <w:rFonts w:eastAsia="ＭＳ 明朝"/>
                <w:sz w:val="22"/>
                <w:lang w:val="en-US"/>
              </w:rPr>
            </w:pPr>
            <w:r>
              <w:t>vivo</w:t>
            </w:r>
          </w:p>
        </w:tc>
        <w:tc>
          <w:tcPr>
            <w:tcW w:w="19931" w:type="dxa"/>
          </w:tcPr>
          <w:p w14:paraId="4E5304C9" w14:textId="77777777" w:rsidR="00057CE3" w:rsidRDefault="00F644E4">
            <w:pPr>
              <w:pStyle w:val="ad"/>
              <w:snapToGrid w:val="0"/>
              <w:spacing w:before="120"/>
              <w:rPr>
                <w:rFonts w:eastAsiaTheme="minorEastAsia"/>
                <w:lang w:eastAsia="zh-CN"/>
              </w:rPr>
            </w:pPr>
            <w:r>
              <w:rPr>
                <w:rFonts w:eastAsiaTheme="minorEastAsia"/>
                <w:lang w:eastAsia="zh-CN"/>
              </w:rPr>
              <w:t xml:space="preserve">The Rel-17 NR </w:t>
            </w:r>
            <w:proofErr w:type="spellStart"/>
            <w:r>
              <w:rPr>
                <w:rFonts w:eastAsiaTheme="minorEastAsia"/>
                <w:lang w:eastAsia="zh-CN"/>
              </w:rPr>
              <w:t>sidelink</w:t>
            </w:r>
            <w:proofErr w:type="spellEnd"/>
            <w:r>
              <w:rPr>
                <w:rFonts w:eastAsiaTheme="minorEastAsia"/>
                <w:lang w:eastAsia="zh-CN"/>
              </w:rPr>
              <w:t xml:space="preserve"> enhancement only targets NR specific enhancements. There is no impact to LTE </w:t>
            </w:r>
            <w:proofErr w:type="spellStart"/>
            <w:r>
              <w:rPr>
                <w:rFonts w:eastAsiaTheme="minorEastAsia"/>
                <w:lang w:eastAsia="zh-CN"/>
              </w:rPr>
              <w:t>sidelink</w:t>
            </w:r>
            <w:proofErr w:type="spellEnd"/>
            <w:r>
              <w:rPr>
                <w:rFonts w:eastAsiaTheme="minorEastAsia"/>
                <w:lang w:eastAsia="zh-CN"/>
              </w:rPr>
              <w:t xml:space="preserve">, nor any LTE/NR </w:t>
            </w:r>
            <w:proofErr w:type="spellStart"/>
            <w:r>
              <w:rPr>
                <w:rFonts w:eastAsiaTheme="minorEastAsia"/>
                <w:lang w:eastAsia="zh-CN"/>
              </w:rPr>
              <w:t>sidelink</w:t>
            </w:r>
            <w:proofErr w:type="spellEnd"/>
            <w:r>
              <w:rPr>
                <w:rFonts w:eastAsiaTheme="minorEastAsia"/>
                <w:lang w:eastAsia="zh-CN"/>
              </w:rPr>
              <w:t xml:space="preserve"> interaction. Consequently, there should not be any impact to a Rel-17 UE supports LTE </w:t>
            </w:r>
            <w:proofErr w:type="spellStart"/>
            <w:r>
              <w:rPr>
                <w:rFonts w:eastAsiaTheme="minorEastAsia"/>
                <w:lang w:eastAsia="zh-CN"/>
              </w:rPr>
              <w:t>sidelink</w:t>
            </w:r>
            <w:proofErr w:type="spellEnd"/>
            <w:r>
              <w:rPr>
                <w:rFonts w:eastAsiaTheme="minorEastAsia"/>
                <w:lang w:eastAsia="zh-CN"/>
              </w:rPr>
              <w:t xml:space="preserve"> only. For a Rel-17 UE supports both LTE </w:t>
            </w:r>
            <w:proofErr w:type="spellStart"/>
            <w:r>
              <w:rPr>
                <w:rFonts w:eastAsiaTheme="minorEastAsia"/>
                <w:lang w:eastAsia="zh-CN"/>
              </w:rPr>
              <w:t>sidelink</w:t>
            </w:r>
            <w:proofErr w:type="spellEnd"/>
            <w:r>
              <w:rPr>
                <w:rFonts w:eastAsiaTheme="minorEastAsia"/>
                <w:lang w:eastAsia="zh-CN"/>
              </w:rPr>
              <w:t xml:space="preserve"> and enhanced NR </w:t>
            </w:r>
            <w:proofErr w:type="spellStart"/>
            <w:r>
              <w:rPr>
                <w:rFonts w:eastAsiaTheme="minorEastAsia"/>
                <w:lang w:eastAsia="zh-CN"/>
              </w:rPr>
              <w:t>sidelink</w:t>
            </w:r>
            <w:proofErr w:type="spellEnd"/>
            <w:r>
              <w:rPr>
                <w:rFonts w:eastAsiaTheme="minorEastAsia"/>
                <w:lang w:eastAsia="zh-CN"/>
              </w:rPr>
              <w:t xml:space="preserve">, it should report the Rel-17 related UE features in NR </w:t>
            </w:r>
            <w:proofErr w:type="spellStart"/>
            <w:r>
              <w:rPr>
                <w:rFonts w:eastAsiaTheme="minorEastAsia"/>
                <w:lang w:eastAsia="zh-CN"/>
              </w:rPr>
              <w:t>sidelink</w:t>
            </w:r>
            <w:proofErr w:type="spellEnd"/>
            <w:r>
              <w:rPr>
                <w:rFonts w:eastAsiaTheme="minorEastAsia"/>
                <w:lang w:eastAsia="zh-CN"/>
              </w:rPr>
              <w:t xml:space="preserve"> only. Therefore, in our view the Rel-17 NR </w:t>
            </w:r>
            <w:proofErr w:type="spellStart"/>
            <w:r>
              <w:rPr>
                <w:rFonts w:eastAsiaTheme="minorEastAsia"/>
                <w:lang w:eastAsia="zh-CN"/>
              </w:rPr>
              <w:t>sidelink</w:t>
            </w:r>
            <w:proofErr w:type="spellEnd"/>
            <w:r>
              <w:rPr>
                <w:rFonts w:eastAsiaTheme="minorEastAsia"/>
                <w:lang w:eastAsia="zh-CN"/>
              </w:rPr>
              <w:t xml:space="preserve"> enhancement should have no impact to LTE UE feature.</w:t>
            </w:r>
          </w:p>
          <w:p w14:paraId="61EB7A0B" w14:textId="77777777" w:rsidR="00057CE3" w:rsidRDefault="00F644E4">
            <w:pPr>
              <w:pStyle w:val="a6"/>
              <w:snapToGrid w:val="0"/>
              <w:rPr>
                <w:rFonts w:eastAsiaTheme="minorEastAsia"/>
                <w:i/>
                <w:u w:val="single"/>
                <w:lang w:eastAsia="zh-CN"/>
              </w:rPr>
            </w:pPr>
            <w:bookmarkStart w:id="141" w:name="_Ref83655189"/>
            <w:r>
              <w:rPr>
                <w:i/>
                <w:u w:val="single"/>
              </w:rPr>
              <w:t xml:space="preserve">Observation </w:t>
            </w:r>
            <w:r w:rsidR="00744AE1">
              <w:rPr>
                <w:i/>
                <w:u w:val="single"/>
              </w:rPr>
              <w:fldChar w:fldCharType="begin"/>
            </w:r>
            <w:r>
              <w:rPr>
                <w:i/>
                <w:u w:val="single"/>
              </w:rPr>
              <w:instrText xml:space="preserve"> SEQ Observation \* ARABIC </w:instrText>
            </w:r>
            <w:r w:rsidR="00744AE1">
              <w:rPr>
                <w:i/>
                <w:u w:val="single"/>
              </w:rPr>
              <w:fldChar w:fldCharType="separate"/>
            </w:r>
            <w:r>
              <w:rPr>
                <w:i/>
                <w:u w:val="single"/>
              </w:rPr>
              <w:t>1</w:t>
            </w:r>
            <w:r w:rsidR="00744AE1">
              <w:rPr>
                <w:i/>
                <w:u w:val="single"/>
              </w:rPr>
              <w:fldChar w:fldCharType="end"/>
            </w:r>
            <w:r>
              <w:rPr>
                <w:i/>
                <w:u w:val="single"/>
              </w:rPr>
              <w:t xml:space="preserve">: </w:t>
            </w:r>
            <w:r>
              <w:rPr>
                <w:rFonts w:ascii="Times" w:eastAsiaTheme="minorEastAsia" w:hAnsi="Times" w:cs="Times"/>
                <w:i/>
                <w:lang w:eastAsia="zh-CN"/>
              </w:rPr>
              <w:t xml:space="preserve">The Rel-17 NR </w:t>
            </w:r>
            <w:proofErr w:type="spellStart"/>
            <w:r>
              <w:rPr>
                <w:rFonts w:ascii="Times" w:eastAsiaTheme="minorEastAsia" w:hAnsi="Times" w:cs="Times"/>
                <w:i/>
                <w:lang w:eastAsia="zh-CN"/>
              </w:rPr>
              <w:t>sidelink</w:t>
            </w:r>
            <w:proofErr w:type="spellEnd"/>
            <w:r>
              <w:rPr>
                <w:rFonts w:ascii="Times" w:eastAsiaTheme="minorEastAsia" w:hAnsi="Times" w:cs="Times"/>
                <w:i/>
                <w:lang w:eastAsia="zh-CN"/>
              </w:rPr>
              <w:t xml:space="preserve"> enhancement WI has no impact to LTE UE feature</w:t>
            </w:r>
            <w:r>
              <w:rPr>
                <w:i/>
              </w:rPr>
              <w:t>.</w:t>
            </w:r>
            <w:bookmarkEnd w:id="141"/>
          </w:p>
        </w:tc>
      </w:tr>
      <w:tr w:rsidR="00057CE3" w14:paraId="3BE562CE" w14:textId="77777777">
        <w:tc>
          <w:tcPr>
            <w:tcW w:w="621" w:type="dxa"/>
          </w:tcPr>
          <w:p w14:paraId="5B983E5D"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15]</w:t>
            </w:r>
          </w:p>
        </w:tc>
        <w:tc>
          <w:tcPr>
            <w:tcW w:w="1831" w:type="dxa"/>
          </w:tcPr>
          <w:p w14:paraId="7A9D5F95" w14:textId="77777777" w:rsidR="00057CE3" w:rsidRDefault="00F644E4" w:rsidP="001A1DE4">
            <w:pPr>
              <w:snapToGrid w:val="0"/>
              <w:spacing w:afterLines="50" w:after="120"/>
              <w:jc w:val="both"/>
            </w:pPr>
            <w:r>
              <w:t>LG Electronics</w:t>
            </w:r>
          </w:p>
        </w:tc>
        <w:tc>
          <w:tcPr>
            <w:tcW w:w="19931" w:type="dxa"/>
          </w:tcPr>
          <w:p w14:paraId="0268C341" w14:textId="77777777" w:rsidR="00057CE3" w:rsidRDefault="00F644E4">
            <w:pPr>
              <w:pStyle w:val="LGTdoc"/>
              <w:spacing w:afterLines="0" w:line="240" w:lineRule="auto"/>
              <w:ind w:firstLine="425"/>
              <w:rPr>
                <w:rFonts w:ascii="Calibri" w:hAnsi="Calibri" w:cs="Calibri"/>
                <w:szCs w:val="22"/>
              </w:rPr>
            </w:pPr>
            <w:r>
              <w:rPr>
                <w:rFonts w:ascii="Calibri" w:hAnsi="Calibri" w:cs="Calibri"/>
                <w:szCs w:val="22"/>
              </w:rPr>
              <w:t xml:space="preserve">Further discussion is also necessary on whether to define LTE Rel-17 UE feature list for </w:t>
            </w:r>
            <w:r>
              <w:rPr>
                <w:rFonts w:ascii="Calibri" w:hAnsi="Calibri" w:cs="Calibri" w:hint="eastAsia"/>
                <w:szCs w:val="22"/>
              </w:rPr>
              <w:t>NR</w:t>
            </w:r>
            <w:r>
              <w:rPr>
                <w:rFonts w:ascii="Calibri" w:hAnsi="Calibri" w:cs="Calibri"/>
                <w:szCs w:val="22"/>
              </w:rPr>
              <w:t xml:space="preserve"> SL enhancement. We think that if </w:t>
            </w:r>
            <w:r>
              <w:rPr>
                <w:rFonts w:ascii="Calibri" w:hAnsi="Calibri" w:cs="Calibri" w:hint="eastAsia"/>
                <w:szCs w:val="22"/>
              </w:rPr>
              <w:t>this</w:t>
            </w:r>
            <w:r>
              <w:rPr>
                <w:rFonts w:ascii="Calibri" w:hAnsi="Calibri" w:cs="Calibri"/>
                <w:szCs w:val="22"/>
              </w:rPr>
              <w:t xml:space="preserve"> </w:t>
            </w:r>
            <w:r>
              <w:rPr>
                <w:rFonts w:ascii="Calibri" w:hAnsi="Calibri" w:cs="Calibri" w:hint="eastAsia"/>
                <w:szCs w:val="22"/>
              </w:rPr>
              <w:t>kind</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feature</w:t>
            </w:r>
            <w:r>
              <w:rPr>
                <w:rFonts w:ascii="Calibri" w:hAnsi="Calibri" w:cs="Calibri"/>
                <w:szCs w:val="22"/>
              </w:rPr>
              <w:t xml:space="preserve"> is not introduced, the usability of Rel-17 </w:t>
            </w:r>
            <w:r>
              <w:rPr>
                <w:rFonts w:ascii="Calibri" w:hAnsi="Calibri" w:cs="Calibri" w:hint="eastAsia"/>
                <w:szCs w:val="22"/>
              </w:rPr>
              <w:t>NR</w:t>
            </w:r>
            <w:r>
              <w:rPr>
                <w:rFonts w:ascii="Calibri" w:hAnsi="Calibri" w:cs="Calibri"/>
                <w:szCs w:val="22"/>
              </w:rPr>
              <w:t xml:space="preserve"> SL enhancement mechanism </w:t>
            </w:r>
            <w:r>
              <w:rPr>
                <w:rFonts w:ascii="Calibri" w:hAnsi="Calibri" w:cs="Calibri" w:hint="eastAsia"/>
                <w:szCs w:val="22"/>
              </w:rPr>
              <w:t>will</w:t>
            </w:r>
            <w:r>
              <w:rPr>
                <w:rFonts w:ascii="Calibri" w:hAnsi="Calibri" w:cs="Calibri"/>
                <w:szCs w:val="22"/>
              </w:rPr>
              <w:t xml:space="preserve"> be lower compared to the case of Rel-16 NR V2X</w:t>
            </w:r>
            <w:r>
              <w:rPr>
                <w:rFonts w:ascii="Calibri" w:hAnsi="Calibri" w:cs="Calibri" w:hint="eastAsia"/>
                <w:szCs w:val="22"/>
              </w:rPr>
              <w:t>,</w:t>
            </w:r>
            <w:r>
              <w:rPr>
                <w:rFonts w:ascii="Calibri" w:hAnsi="Calibri" w:cs="Calibri"/>
                <w:szCs w:val="22"/>
              </w:rPr>
              <w:t xml:space="preserve"> which</w:t>
            </w:r>
            <w:r>
              <w:rPr>
                <w:rFonts w:ascii="Calibri" w:hAnsi="Calibri" w:cs="Calibri" w:hint="eastAsia"/>
                <w:szCs w:val="22"/>
              </w:rPr>
              <w:t xml:space="preserve"> is</w:t>
            </w:r>
            <w:r>
              <w:rPr>
                <w:rFonts w:ascii="Calibri" w:hAnsi="Calibri" w:cs="Calibri"/>
                <w:szCs w:val="22"/>
              </w:rPr>
              <w:t xml:space="preserve"> </w:t>
            </w:r>
            <w:r>
              <w:rPr>
                <w:rFonts w:ascii="Calibri" w:hAnsi="Calibri" w:cs="Calibri" w:hint="eastAsia"/>
                <w:szCs w:val="22"/>
              </w:rPr>
              <w:t>not</w:t>
            </w:r>
            <w:r>
              <w:rPr>
                <w:rFonts w:ascii="Calibri" w:hAnsi="Calibri" w:cs="Calibri"/>
                <w:szCs w:val="22"/>
              </w:rPr>
              <w:t xml:space="preserve"> </w:t>
            </w:r>
            <w:r>
              <w:rPr>
                <w:rFonts w:ascii="Calibri" w:hAnsi="Calibri" w:cs="Calibri" w:hint="eastAsia"/>
                <w:szCs w:val="22"/>
              </w:rPr>
              <w:t>a</w:t>
            </w:r>
            <w:r>
              <w:rPr>
                <w:rFonts w:ascii="Calibri" w:hAnsi="Calibri" w:cs="Calibri"/>
                <w:szCs w:val="22"/>
              </w:rPr>
              <w:t xml:space="preserve"> desirable </w:t>
            </w:r>
            <w:r>
              <w:rPr>
                <w:rFonts w:ascii="Calibri" w:hAnsi="Calibri" w:cs="Calibri" w:hint="eastAsia"/>
                <w:szCs w:val="22"/>
              </w:rPr>
              <w:t>direction</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should</w:t>
            </w:r>
            <w:r>
              <w:rPr>
                <w:rFonts w:ascii="Calibri" w:hAnsi="Calibri" w:cs="Calibri"/>
                <w:szCs w:val="22"/>
              </w:rPr>
              <w:t xml:space="preserve"> </w:t>
            </w:r>
            <w:r>
              <w:rPr>
                <w:rFonts w:ascii="Calibri" w:hAnsi="Calibri" w:cs="Calibri" w:hint="eastAsia"/>
                <w:szCs w:val="22"/>
              </w:rPr>
              <w:t>pursue</w:t>
            </w:r>
            <w:r>
              <w:rPr>
                <w:rFonts w:ascii="Calibri" w:hAnsi="Calibri" w:cs="Calibri"/>
                <w:szCs w:val="22"/>
              </w:rPr>
              <w:t>. In this sense, our preference is to define LTE Rel-17 UE feature list for SL enhancement.</w:t>
            </w:r>
          </w:p>
          <w:p w14:paraId="08174C4A" w14:textId="77777777" w:rsidR="00057CE3" w:rsidRDefault="00F644E4">
            <w:pPr>
              <w:pStyle w:val="LGTdoc"/>
              <w:spacing w:afterLines="0" w:line="240" w:lineRule="auto"/>
              <w:rPr>
                <w:rFonts w:ascii="Calibri" w:hAnsi="Calibri" w:cs="Calibri"/>
                <w:b/>
                <w:i/>
                <w:szCs w:val="22"/>
              </w:rPr>
            </w:pPr>
            <w:r>
              <w:rPr>
                <w:rFonts w:ascii="Calibri" w:hAnsi="Calibri" w:cs="Calibri"/>
                <w:b/>
                <w:i/>
                <w:szCs w:val="22"/>
              </w:rPr>
              <w:t xml:space="preserve">Proposal 10: Define LTE Rel-17 UE feature list for </w:t>
            </w:r>
            <w:r>
              <w:rPr>
                <w:rFonts w:ascii="Calibri" w:hAnsi="Calibri" w:cs="Calibri" w:hint="eastAsia"/>
                <w:b/>
                <w:i/>
                <w:szCs w:val="22"/>
              </w:rPr>
              <w:t>NR</w:t>
            </w:r>
            <w:r>
              <w:rPr>
                <w:rFonts w:ascii="Calibri" w:hAnsi="Calibri" w:cs="Calibri"/>
                <w:b/>
                <w:i/>
                <w:szCs w:val="22"/>
              </w:rPr>
              <w:t xml:space="preserve"> SL enhancement (i.e., FG 4-1/4-2/4-3/4-4 in [</w:t>
            </w:r>
            <w:r>
              <w:rPr>
                <w:rFonts w:ascii="Calibri" w:hAnsi="Calibri" w:cs="Calibri" w:hint="eastAsia"/>
                <w:b/>
                <w:i/>
                <w:szCs w:val="22"/>
              </w:rPr>
              <w:t>2</w:t>
            </w:r>
            <w:r>
              <w:rPr>
                <w:rFonts w:ascii="Calibri" w:hAnsi="Calibri" w:cs="Calibri"/>
                <w:b/>
                <w:i/>
                <w:szCs w:val="22"/>
              </w:rPr>
              <w:t>]).</w:t>
            </w:r>
          </w:p>
          <w:p w14:paraId="00D664CB" w14:textId="77777777" w:rsidR="00057CE3" w:rsidRDefault="00F644E4">
            <w:pPr>
              <w:pStyle w:val="LGTdoc"/>
              <w:spacing w:afterLines="0" w:line="240" w:lineRule="auto"/>
              <w:rPr>
                <w:rFonts w:ascii="Calibri" w:hAnsi="Calibri" w:cs="Calibri"/>
                <w:szCs w:val="22"/>
              </w:rPr>
            </w:pPr>
            <w:r>
              <w:rPr>
                <w:rFonts w:ascii="Calibri" w:hAnsi="Calibri" w:cs="Calibri"/>
                <w:szCs w:val="22"/>
              </w:rPr>
              <w:t>[</w:t>
            </w:r>
            <w:r>
              <w:rPr>
                <w:rFonts w:ascii="Calibri" w:hAnsi="Calibri" w:cs="Calibri" w:hint="eastAsia"/>
                <w:szCs w:val="22"/>
              </w:rPr>
              <w:t>2</w:t>
            </w:r>
            <w:r>
              <w:rPr>
                <w:rFonts w:ascii="Calibri" w:hAnsi="Calibri" w:cs="Calibri"/>
                <w:szCs w:val="22"/>
              </w:rPr>
              <w:t xml:space="preserve">] R1-2112900, “Updated RAN1 UE features list for Rel-17 LTE after RAN1 #107-e,” Moderators (AT&amp;T, NTT DOCOMO, INC.). </w:t>
            </w:r>
          </w:p>
        </w:tc>
      </w:tr>
    </w:tbl>
    <w:p w14:paraId="6A0C43B7" w14:textId="77777777" w:rsidR="00057CE3" w:rsidRDefault="00057CE3" w:rsidP="001A1DE4">
      <w:pPr>
        <w:snapToGrid w:val="0"/>
        <w:spacing w:afterLines="50" w:after="120"/>
        <w:jc w:val="both"/>
        <w:rPr>
          <w:sz w:val="22"/>
        </w:rPr>
      </w:pPr>
    </w:p>
    <w:p w14:paraId="738EC1CF" w14:textId="77777777" w:rsidR="00057CE3" w:rsidRDefault="00057CE3" w:rsidP="001A1DE4">
      <w:pPr>
        <w:snapToGrid w:val="0"/>
        <w:spacing w:afterLines="50" w:after="120"/>
        <w:jc w:val="both"/>
        <w:rPr>
          <w:sz w:val="22"/>
        </w:rPr>
      </w:pPr>
    </w:p>
    <w:p w14:paraId="46AE057B" w14:textId="77777777" w:rsidR="00057CE3" w:rsidRDefault="00F644E4">
      <w:pPr>
        <w:pStyle w:val="2"/>
        <w:snapToGrid w:val="0"/>
        <w:rPr>
          <w:sz w:val="22"/>
        </w:rPr>
      </w:pPr>
      <w:r>
        <w:rPr>
          <w:b/>
          <w:bCs/>
        </w:rPr>
        <w:lastRenderedPageBreak/>
        <w:t>Discussion</w:t>
      </w:r>
    </w:p>
    <w:p w14:paraId="1D150D16" w14:textId="77777777" w:rsidR="00057CE3" w:rsidRDefault="00F644E4" w:rsidP="001A1DE4">
      <w:pPr>
        <w:snapToGrid w:val="0"/>
        <w:spacing w:afterLines="50" w:after="120"/>
        <w:jc w:val="both"/>
        <w:rPr>
          <w:b/>
          <w:bCs/>
          <w:szCs w:val="21"/>
          <w:lang w:val="en-US"/>
        </w:rPr>
      </w:pPr>
      <w:r>
        <w:rPr>
          <w:b/>
          <w:bCs/>
          <w:szCs w:val="21"/>
          <w:highlight w:val="yellow"/>
          <w:lang w:val="en-US"/>
        </w:rPr>
        <w:t>[FL1] High priority question 6-1:</w:t>
      </w:r>
    </w:p>
    <w:p w14:paraId="4BA3D0D2" w14:textId="77777777" w:rsidR="00057CE3" w:rsidRDefault="00F644E4" w:rsidP="001A1DE4">
      <w:pPr>
        <w:pStyle w:val="aff6"/>
        <w:numPr>
          <w:ilvl w:val="0"/>
          <w:numId w:val="18"/>
        </w:numPr>
        <w:snapToGrid w:val="0"/>
        <w:spacing w:afterLines="50" w:after="120"/>
        <w:ind w:leftChars="0"/>
        <w:jc w:val="both"/>
        <w:rPr>
          <w:b/>
          <w:bCs/>
          <w:szCs w:val="21"/>
          <w:lang w:val="en-US"/>
        </w:rPr>
      </w:pPr>
      <w:r>
        <w:rPr>
          <w:rFonts w:hint="eastAsia"/>
          <w:b/>
          <w:bCs/>
          <w:szCs w:val="24"/>
          <w:lang w:val="en-US"/>
        </w:rPr>
        <w:t>C</w:t>
      </w:r>
      <w:r>
        <w:rPr>
          <w:b/>
          <w:bCs/>
          <w:szCs w:val="24"/>
          <w:lang w:val="en-US"/>
        </w:rPr>
        <w:t>ompanies are encouraged to provide views on</w:t>
      </w:r>
      <w:r>
        <w:rPr>
          <w:b/>
          <w:bCs/>
        </w:rPr>
        <w:t xml:space="preserve"> whether to define </w:t>
      </w:r>
      <w:r>
        <w:rPr>
          <w:b/>
          <w:bCs/>
          <w:szCs w:val="24"/>
          <w:lang w:val="en-US"/>
        </w:rPr>
        <w:t xml:space="preserve">Rel-17 LTE UE feature list for NR </w:t>
      </w:r>
      <w:proofErr w:type="spellStart"/>
      <w:r>
        <w:rPr>
          <w:b/>
          <w:bCs/>
          <w:szCs w:val="24"/>
          <w:lang w:val="en-US"/>
        </w:rPr>
        <w:t>sidelink</w:t>
      </w:r>
      <w:proofErr w:type="spellEnd"/>
      <w:r>
        <w:rPr>
          <w:b/>
          <w:bCs/>
          <w:szCs w:val="24"/>
          <w:lang w:val="en-US"/>
        </w:rPr>
        <w:t xml:space="preserve"> enhancement based on NR Rel-17 FGs</w:t>
      </w:r>
    </w:p>
    <w:tbl>
      <w:tblPr>
        <w:tblStyle w:val="afd"/>
        <w:tblW w:w="5000" w:type="pct"/>
        <w:tblLook w:val="04A0" w:firstRow="1" w:lastRow="0" w:firstColumn="1" w:lastColumn="0" w:noHBand="0" w:noVBand="1"/>
      </w:tblPr>
      <w:tblGrid>
        <w:gridCol w:w="2265"/>
        <w:gridCol w:w="20118"/>
      </w:tblGrid>
      <w:tr w:rsidR="00057CE3" w14:paraId="134767D9" w14:textId="77777777">
        <w:tc>
          <w:tcPr>
            <w:tcW w:w="506" w:type="pct"/>
            <w:shd w:val="clear" w:color="auto" w:fill="F2F2F2" w:themeFill="background1" w:themeFillShade="F2"/>
          </w:tcPr>
          <w:p w14:paraId="668EDB3C"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7D6990" w14:textId="77777777" w:rsidR="00057CE3" w:rsidRDefault="00F644E4" w:rsidP="001A1DE4">
            <w:pPr>
              <w:snapToGrid w:val="0"/>
              <w:spacing w:afterLines="50" w:after="120"/>
              <w:jc w:val="both"/>
              <w:rPr>
                <w:szCs w:val="21"/>
                <w:lang w:val="en-US"/>
              </w:rPr>
            </w:pPr>
            <w:r>
              <w:rPr>
                <w:rFonts w:hint="eastAsia"/>
                <w:szCs w:val="21"/>
                <w:lang w:val="en-US"/>
              </w:rPr>
              <w:t>C</w:t>
            </w:r>
            <w:r>
              <w:rPr>
                <w:szCs w:val="21"/>
                <w:lang w:val="en-US"/>
              </w:rPr>
              <w:t>omment</w:t>
            </w:r>
          </w:p>
        </w:tc>
      </w:tr>
      <w:tr w:rsidR="00057CE3" w14:paraId="3B4EC430" w14:textId="77777777">
        <w:tc>
          <w:tcPr>
            <w:tcW w:w="506" w:type="pct"/>
          </w:tcPr>
          <w:p w14:paraId="35679B97" w14:textId="77777777" w:rsidR="00057CE3" w:rsidRDefault="00F644E4">
            <w:pPr>
              <w:snapToGrid w:val="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2C8CCB1" w14:textId="77777777" w:rsidR="00057CE3" w:rsidRDefault="00F644E4">
            <w:pPr>
              <w:snapToGrid w:val="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S</w:t>
            </w:r>
            <w:r>
              <w:rPr>
                <w:rFonts w:ascii="Calibri" w:eastAsia="ＭＳ Ｐゴシック" w:hAnsi="Calibri" w:cs="Calibri"/>
                <w:color w:val="000000"/>
                <w:szCs w:val="21"/>
                <w:lang w:val="en-US"/>
              </w:rPr>
              <w:t>ummary of companies view</w:t>
            </w:r>
          </w:p>
          <w:p w14:paraId="4C617E2A" w14:textId="77777777" w:rsidR="00057CE3" w:rsidRDefault="00F644E4">
            <w:pPr>
              <w:pStyle w:val="aff6"/>
              <w:numPr>
                <w:ilvl w:val="0"/>
                <w:numId w:val="18"/>
              </w:numPr>
              <w:snapToGrid w:val="0"/>
              <w:ind w:leftChars="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Support: HW/</w:t>
            </w:r>
            <w:proofErr w:type="spellStart"/>
            <w:r>
              <w:rPr>
                <w:rFonts w:ascii="Calibri" w:eastAsia="ＭＳ Ｐゴシック" w:hAnsi="Calibri" w:cs="Calibri"/>
                <w:color w:val="000000"/>
                <w:szCs w:val="21"/>
                <w:lang w:val="en-US"/>
              </w:rPr>
              <w:t>HiSi</w:t>
            </w:r>
            <w:proofErr w:type="spellEnd"/>
            <w:r>
              <w:rPr>
                <w:rFonts w:ascii="Calibri" w:eastAsia="ＭＳ Ｐゴシック" w:hAnsi="Calibri" w:cs="Calibri"/>
                <w:color w:val="000000"/>
                <w:szCs w:val="21"/>
                <w:lang w:val="en-US"/>
              </w:rPr>
              <w:t>, LGE</w:t>
            </w:r>
          </w:p>
          <w:p w14:paraId="5331DF42" w14:textId="77777777" w:rsidR="00057CE3" w:rsidRDefault="00F644E4">
            <w:pPr>
              <w:pStyle w:val="aff6"/>
              <w:numPr>
                <w:ilvl w:val="0"/>
                <w:numId w:val="18"/>
              </w:numPr>
              <w:snapToGrid w:val="0"/>
              <w:ind w:leftChars="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Not </w:t>
            </w:r>
            <w:proofErr w:type="gramStart"/>
            <w:r>
              <w:rPr>
                <w:rFonts w:ascii="Calibri" w:eastAsia="ＭＳ Ｐゴシック" w:hAnsi="Calibri" w:cs="Calibri"/>
                <w:color w:val="000000"/>
                <w:szCs w:val="21"/>
                <w:lang w:val="en-US"/>
              </w:rPr>
              <w:t>support:</w:t>
            </w:r>
            <w:proofErr w:type="gramEnd"/>
            <w:r>
              <w:rPr>
                <w:rFonts w:ascii="Calibri" w:eastAsia="ＭＳ Ｐゴシック" w:hAnsi="Calibri" w:cs="Calibri"/>
                <w:color w:val="000000"/>
                <w:szCs w:val="21"/>
                <w:lang w:val="en-US"/>
              </w:rPr>
              <w:t xml:space="preserve"> vivo</w:t>
            </w:r>
          </w:p>
        </w:tc>
      </w:tr>
      <w:tr w:rsidR="00057CE3" w14:paraId="520760CE" w14:textId="77777777">
        <w:tc>
          <w:tcPr>
            <w:tcW w:w="506" w:type="pct"/>
          </w:tcPr>
          <w:p w14:paraId="57C93DC7" w14:textId="77777777" w:rsidR="00057CE3" w:rsidRDefault="00F644E4">
            <w:pPr>
              <w:snapToGrid w:val="0"/>
              <w:jc w:val="both"/>
              <w:rPr>
                <w:szCs w:val="21"/>
                <w:lang w:val="en-US"/>
              </w:rPr>
            </w:pPr>
            <w:r>
              <w:rPr>
                <w:rFonts w:hint="eastAsia"/>
                <w:szCs w:val="21"/>
                <w:lang w:val="en-US"/>
              </w:rPr>
              <w:t>N</w:t>
            </w:r>
            <w:r>
              <w:rPr>
                <w:szCs w:val="21"/>
                <w:lang w:val="en-US"/>
              </w:rPr>
              <w:t>TT DOCOMO</w:t>
            </w:r>
          </w:p>
        </w:tc>
        <w:tc>
          <w:tcPr>
            <w:tcW w:w="4494" w:type="pct"/>
          </w:tcPr>
          <w:p w14:paraId="5E53DB0D" w14:textId="77777777" w:rsidR="00057CE3" w:rsidRDefault="00F644E4">
            <w:pPr>
              <w:snapToGrid w:val="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O</w:t>
            </w:r>
            <w:r>
              <w:rPr>
                <w:rFonts w:ascii="Calibri" w:eastAsia="ＭＳ Ｐゴシック" w:hAnsi="Calibri" w:cs="Calibri"/>
                <w:color w:val="000000"/>
                <w:szCs w:val="21"/>
                <w:lang w:val="en-US"/>
              </w:rPr>
              <w:t xml:space="preserve">ur understanding is that LTE UE feature list for Rel-17 NR SL </w:t>
            </w:r>
            <w:proofErr w:type="spellStart"/>
            <w:r>
              <w:rPr>
                <w:rFonts w:ascii="Calibri" w:eastAsia="ＭＳ Ｐゴシック" w:hAnsi="Calibri" w:cs="Calibri"/>
                <w:color w:val="000000"/>
                <w:szCs w:val="21"/>
                <w:lang w:val="en-US"/>
              </w:rPr>
              <w:t>enh</w:t>
            </w:r>
            <w:proofErr w:type="spellEnd"/>
            <w:r>
              <w:rPr>
                <w:rFonts w:ascii="Calibri" w:eastAsia="ＭＳ Ｐゴシック" w:hAnsi="Calibri" w:cs="Calibri"/>
                <w:color w:val="000000"/>
                <w:szCs w:val="21"/>
                <w:lang w:val="en-US"/>
              </w:rPr>
              <w:t xml:space="preserve"> is necessary as in Rel-16 SL.</w:t>
            </w:r>
          </w:p>
        </w:tc>
      </w:tr>
      <w:tr w:rsidR="00057CE3" w14:paraId="1827F0E1" w14:textId="77777777">
        <w:tc>
          <w:tcPr>
            <w:tcW w:w="506" w:type="pct"/>
          </w:tcPr>
          <w:p w14:paraId="0019ABF0" w14:textId="77777777" w:rsidR="00057CE3" w:rsidRDefault="00F644E4">
            <w:pPr>
              <w:snapToGrid w:val="0"/>
              <w:jc w:val="both"/>
              <w:rPr>
                <w:szCs w:val="21"/>
                <w:lang w:val="en-US"/>
              </w:rPr>
            </w:pPr>
            <w:r>
              <w:rPr>
                <w:szCs w:val="21"/>
                <w:lang w:val="en-US"/>
              </w:rPr>
              <w:t>vivo</w:t>
            </w:r>
          </w:p>
        </w:tc>
        <w:tc>
          <w:tcPr>
            <w:tcW w:w="4494" w:type="pct"/>
          </w:tcPr>
          <w:p w14:paraId="73E5B548" w14:textId="77777777" w:rsidR="00057CE3" w:rsidRDefault="00F644E4">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don’t think it is needed to define (copy) these FGs for LTE – they are NR specific features.</w:t>
            </w:r>
          </w:p>
          <w:p w14:paraId="4E68739B" w14:textId="77777777" w:rsidR="00057CE3" w:rsidRDefault="00F644E4">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In the case of cross-RAT deployment, </w:t>
            </w:r>
            <w:proofErr w:type="spellStart"/>
            <w:r>
              <w:rPr>
                <w:rFonts w:ascii="Calibri" w:eastAsia="ＭＳ Ｐゴシック" w:hAnsi="Calibri" w:cs="Calibri"/>
                <w:color w:val="000000"/>
                <w:szCs w:val="21"/>
                <w:lang w:val="en-US"/>
              </w:rPr>
              <w:t>eNB</w:t>
            </w:r>
            <w:proofErr w:type="spellEnd"/>
            <w:r>
              <w:rPr>
                <w:rFonts w:ascii="Calibri" w:eastAsia="ＭＳ Ｐゴシック" w:hAnsi="Calibri" w:cs="Calibri"/>
                <w:color w:val="000000"/>
                <w:szCs w:val="21"/>
                <w:lang w:val="en-US"/>
              </w:rPr>
              <w:t xml:space="preserve"> can anyway acquire the NR features of the UE, via requiring the NR UE capability reporting. </w:t>
            </w:r>
          </w:p>
        </w:tc>
      </w:tr>
      <w:tr w:rsidR="002A120F" w14:paraId="16EF0E26" w14:textId="77777777">
        <w:tc>
          <w:tcPr>
            <w:tcW w:w="506" w:type="pct"/>
          </w:tcPr>
          <w:p w14:paraId="4F50ACF9" w14:textId="77777777" w:rsidR="002A120F" w:rsidRDefault="002A120F" w:rsidP="002A120F">
            <w:pPr>
              <w:snapToGrid w:val="0"/>
              <w:jc w:val="both"/>
              <w:rPr>
                <w:szCs w:val="21"/>
                <w:lang w:val="en-US"/>
              </w:rPr>
            </w:pPr>
            <w:r>
              <w:rPr>
                <w:szCs w:val="21"/>
                <w:lang w:val="en-US"/>
              </w:rPr>
              <w:t>Qualcomm</w:t>
            </w:r>
          </w:p>
        </w:tc>
        <w:tc>
          <w:tcPr>
            <w:tcW w:w="4494" w:type="pct"/>
          </w:tcPr>
          <w:p w14:paraId="6508A000" w14:textId="77777777" w:rsidR="002A120F" w:rsidRDefault="002A120F" w:rsidP="002A120F">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don’t think it is necessary to include the FGs in the LTE feature list.</w:t>
            </w:r>
          </w:p>
        </w:tc>
      </w:tr>
      <w:tr w:rsidR="0016427D" w14:paraId="7A05FBBF" w14:textId="77777777">
        <w:tc>
          <w:tcPr>
            <w:tcW w:w="506" w:type="pct"/>
          </w:tcPr>
          <w:p w14:paraId="6BFE7BBA" w14:textId="77777777" w:rsidR="0016427D" w:rsidRDefault="0016427D" w:rsidP="0016427D">
            <w:pPr>
              <w:snapToGrid w:val="0"/>
              <w:jc w:val="both"/>
              <w:rPr>
                <w:szCs w:val="21"/>
                <w:lang w:val="en-US"/>
              </w:rPr>
            </w:pPr>
            <w:r>
              <w:rPr>
                <w:szCs w:val="21"/>
                <w:lang w:val="en-US"/>
              </w:rPr>
              <w:t>Apple</w:t>
            </w:r>
          </w:p>
        </w:tc>
        <w:tc>
          <w:tcPr>
            <w:tcW w:w="4494" w:type="pct"/>
          </w:tcPr>
          <w:p w14:paraId="1CDD8A0E" w14:textId="77777777" w:rsidR="0016427D" w:rsidRDefault="0016427D" w:rsidP="0016427D">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think defining Rel-17 LTE UE feature list for NR </w:t>
            </w:r>
            <w:proofErr w:type="spellStart"/>
            <w:r>
              <w:rPr>
                <w:rFonts w:ascii="Calibri" w:eastAsia="ＭＳ Ｐゴシック" w:hAnsi="Calibri" w:cs="Calibri"/>
                <w:color w:val="000000"/>
                <w:szCs w:val="21"/>
                <w:lang w:val="en-US"/>
              </w:rPr>
              <w:t>sidelink</w:t>
            </w:r>
            <w:proofErr w:type="spellEnd"/>
            <w:r>
              <w:rPr>
                <w:rFonts w:ascii="Calibri" w:eastAsia="ＭＳ Ｐゴシック" w:hAnsi="Calibri" w:cs="Calibri"/>
                <w:color w:val="000000"/>
                <w:szCs w:val="21"/>
                <w:lang w:val="en-US"/>
              </w:rPr>
              <w:t xml:space="preserve"> enhancement may be needed to support the cross-RAT configuration.</w:t>
            </w:r>
          </w:p>
        </w:tc>
      </w:tr>
      <w:tr w:rsidR="00E84A63" w14:paraId="7FD847D6" w14:textId="77777777">
        <w:tc>
          <w:tcPr>
            <w:tcW w:w="506" w:type="pct"/>
          </w:tcPr>
          <w:p w14:paraId="5297C539" w14:textId="77777777" w:rsidR="00E84A63" w:rsidRDefault="00E84A63" w:rsidP="00E84A63">
            <w:pPr>
              <w:snapToGrid w:val="0"/>
              <w:jc w:val="both"/>
              <w:rPr>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2375F8D8" w14:textId="77777777" w:rsidR="00E84A63" w:rsidRDefault="00E84A63" w:rsidP="00E84A63">
            <w:pPr>
              <w:snapToGrid w:val="0"/>
              <w:rPr>
                <w:rFonts w:ascii="Calibri" w:eastAsia="ＭＳ Ｐゴシック" w:hAnsi="Calibri" w:cs="Calibri"/>
                <w:color w:val="000000"/>
                <w:szCs w:val="21"/>
                <w:lang w:val="en-US"/>
              </w:rPr>
            </w:pPr>
            <w:r>
              <w:rPr>
                <w:rFonts w:ascii="Calibri" w:eastAsia="SimSun" w:hAnsi="Calibri" w:cs="Calibri" w:hint="eastAsia"/>
                <w:color w:val="000000"/>
                <w:szCs w:val="21"/>
                <w:lang w:val="en-US" w:eastAsia="zh-CN"/>
              </w:rPr>
              <w:t>T</w:t>
            </w:r>
            <w:r>
              <w:rPr>
                <w:rFonts w:ascii="Calibri" w:eastAsia="SimSun" w:hAnsi="Calibri" w:cs="Calibri"/>
                <w:color w:val="000000"/>
                <w:szCs w:val="21"/>
                <w:lang w:val="en-US" w:eastAsia="zh-CN"/>
              </w:rPr>
              <w:t>he FGs should be defined such that Rel-17 features can be used based on configurations of LTE network.</w:t>
            </w:r>
          </w:p>
        </w:tc>
      </w:tr>
      <w:tr w:rsidR="00C11496" w14:paraId="4494FE1A" w14:textId="77777777">
        <w:tc>
          <w:tcPr>
            <w:tcW w:w="506" w:type="pct"/>
          </w:tcPr>
          <w:p w14:paraId="2748E6FD" w14:textId="77777777" w:rsidR="00C11496" w:rsidRDefault="00C11496" w:rsidP="00C11496">
            <w:pPr>
              <w:snapToGrid w:val="0"/>
              <w:jc w:val="both"/>
              <w:rPr>
                <w:rFonts w:eastAsia="SimSun"/>
                <w:szCs w:val="21"/>
                <w:lang w:val="en-US" w:eastAsia="zh-CN"/>
              </w:rPr>
            </w:pPr>
            <w:r>
              <w:t xml:space="preserve">Huawei, </w:t>
            </w:r>
            <w:proofErr w:type="spellStart"/>
            <w:r>
              <w:t>HiSilicon</w:t>
            </w:r>
            <w:proofErr w:type="spellEnd"/>
          </w:p>
        </w:tc>
        <w:tc>
          <w:tcPr>
            <w:tcW w:w="4494" w:type="pct"/>
          </w:tcPr>
          <w:p w14:paraId="32D23055" w14:textId="77777777" w:rsidR="00C11496" w:rsidRDefault="00C11496" w:rsidP="00C11496">
            <w:pPr>
              <w:snapToGrid w:val="0"/>
              <w:rPr>
                <w:rFonts w:ascii="Calibri" w:eastAsia="SimSun" w:hAnsi="Calibri" w:cs="Calibri"/>
                <w:color w:val="000000"/>
                <w:szCs w:val="21"/>
                <w:lang w:val="en-US" w:eastAsia="zh-CN"/>
              </w:rPr>
            </w:pPr>
            <w:r w:rsidRPr="00287036">
              <w:t xml:space="preserve">We suggest </w:t>
            </w:r>
            <w:proofErr w:type="gramStart"/>
            <w:r w:rsidRPr="00287036">
              <w:t>to define</w:t>
            </w:r>
            <w:proofErr w:type="gramEnd"/>
            <w:r w:rsidRPr="00287036">
              <w:t xml:space="preserve"> R17 LTE UE feature list to ensure smooth switch and consistent service when a UE moves between NR coverage and LTE coverage.</w:t>
            </w:r>
          </w:p>
        </w:tc>
      </w:tr>
      <w:tr w:rsidR="00A970F5" w14:paraId="48B615E0" w14:textId="77777777">
        <w:tc>
          <w:tcPr>
            <w:tcW w:w="506" w:type="pct"/>
          </w:tcPr>
          <w:p w14:paraId="22E50164" w14:textId="77777777" w:rsidR="00A970F5" w:rsidRDefault="00A970F5" w:rsidP="00A970F5">
            <w:pPr>
              <w:snapToGrid w:val="0"/>
              <w:jc w:val="both"/>
            </w:pPr>
            <w:r>
              <w:rPr>
                <w:szCs w:val="21"/>
                <w:lang w:val="en-US"/>
              </w:rPr>
              <w:t>Ericsson</w:t>
            </w:r>
          </w:p>
        </w:tc>
        <w:tc>
          <w:tcPr>
            <w:tcW w:w="4494" w:type="pct"/>
          </w:tcPr>
          <w:p w14:paraId="467319EB" w14:textId="77777777" w:rsidR="00A970F5" w:rsidRPr="00287036" w:rsidRDefault="00A970F5" w:rsidP="00A970F5">
            <w:pPr>
              <w:snapToGrid w:val="0"/>
            </w:pPr>
            <w:r>
              <w:rPr>
                <w:rFonts w:ascii="Calibri" w:eastAsia="ＭＳ Ｐゴシック" w:hAnsi="Calibri" w:cs="Calibri"/>
                <w:color w:val="000000"/>
                <w:szCs w:val="21"/>
                <w:lang w:val="en-US"/>
              </w:rPr>
              <w:t>No. There set of features defined in NR SL Rel-17 do not have any impact on the LTE SL UE features.</w:t>
            </w:r>
          </w:p>
        </w:tc>
      </w:tr>
      <w:tr w:rsidR="00D975DA" w14:paraId="471BDE74" w14:textId="77777777">
        <w:tc>
          <w:tcPr>
            <w:tcW w:w="506" w:type="pct"/>
          </w:tcPr>
          <w:p w14:paraId="0C72137C" w14:textId="77777777" w:rsidR="00D975DA" w:rsidRDefault="00D975DA" w:rsidP="00D975DA">
            <w:pPr>
              <w:snapToGrid w:val="0"/>
              <w:jc w:val="both"/>
              <w:rPr>
                <w:szCs w:val="21"/>
                <w:lang w:val="en-US"/>
              </w:rPr>
            </w:pPr>
            <w:proofErr w:type="spellStart"/>
            <w:r>
              <w:rPr>
                <w:szCs w:val="21"/>
                <w:lang w:val="en-US"/>
              </w:rPr>
              <w:t>Futurewei</w:t>
            </w:r>
            <w:proofErr w:type="spellEnd"/>
          </w:p>
        </w:tc>
        <w:tc>
          <w:tcPr>
            <w:tcW w:w="4494" w:type="pct"/>
          </w:tcPr>
          <w:p w14:paraId="0F623F1C" w14:textId="77777777" w:rsidR="00D975DA" w:rsidRDefault="00D975DA" w:rsidP="00D975DA">
            <w:pPr>
              <w:snapToGrid w:val="0"/>
              <w:rPr>
                <w:rFonts w:ascii="Calibri" w:eastAsia="ＭＳ Ｐゴシック" w:hAnsi="Calibri" w:cs="Calibri"/>
                <w:color w:val="000000"/>
                <w:szCs w:val="21"/>
                <w:lang w:val="en-US"/>
              </w:rPr>
            </w:pPr>
            <w:r w:rsidRPr="00EF6DB4">
              <w:rPr>
                <w:szCs w:val="21"/>
                <w:lang w:val="en-US"/>
              </w:rPr>
              <w:t>Defining Rel-17 LTE UE feature</w:t>
            </w:r>
            <w:r>
              <w:rPr>
                <w:szCs w:val="21"/>
                <w:lang w:val="en-US"/>
              </w:rPr>
              <w:t xml:space="preserve"> for NR SL enhancement seems reasonable. We are ok with it.</w:t>
            </w:r>
          </w:p>
        </w:tc>
      </w:tr>
      <w:tr w:rsidR="005B74F3" w14:paraId="40CD7192" w14:textId="77777777">
        <w:tc>
          <w:tcPr>
            <w:tcW w:w="506" w:type="pct"/>
          </w:tcPr>
          <w:p w14:paraId="1331D459" w14:textId="77777777" w:rsidR="005B74F3" w:rsidRDefault="005B74F3" w:rsidP="005B74F3">
            <w:pPr>
              <w:snapToGrid w:val="0"/>
              <w:jc w:val="both"/>
              <w:rPr>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9AC0364" w14:textId="77777777" w:rsidR="005B74F3" w:rsidRDefault="005B74F3" w:rsidP="005B74F3">
            <w:pPr>
              <w:snapToGrid w:val="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S</w:t>
            </w:r>
            <w:r>
              <w:rPr>
                <w:rFonts w:ascii="Calibri" w:eastAsia="ＭＳ Ｐゴシック" w:hAnsi="Calibri" w:cs="Calibri"/>
                <w:color w:val="000000"/>
                <w:szCs w:val="21"/>
                <w:lang w:val="en-US"/>
              </w:rPr>
              <w:t>ummary of companies view</w:t>
            </w:r>
          </w:p>
          <w:p w14:paraId="570B01D9" w14:textId="77777777" w:rsidR="005B74F3" w:rsidRPr="005B74F3" w:rsidRDefault="005B74F3" w:rsidP="005B74F3">
            <w:pPr>
              <w:pStyle w:val="aff6"/>
              <w:numPr>
                <w:ilvl w:val="0"/>
                <w:numId w:val="18"/>
              </w:numPr>
              <w:snapToGrid w:val="0"/>
              <w:ind w:leftChars="0"/>
              <w:rPr>
                <w:szCs w:val="21"/>
                <w:lang w:val="en-US"/>
              </w:rPr>
            </w:pPr>
            <w:r>
              <w:rPr>
                <w:rFonts w:ascii="Calibri" w:eastAsia="ＭＳ Ｐゴシック" w:hAnsi="Calibri" w:cs="Calibri"/>
                <w:color w:val="000000"/>
                <w:szCs w:val="21"/>
                <w:lang w:val="en-US"/>
              </w:rPr>
              <w:t>Support: HW/</w:t>
            </w:r>
            <w:proofErr w:type="spellStart"/>
            <w:r>
              <w:rPr>
                <w:rFonts w:ascii="Calibri" w:eastAsia="ＭＳ Ｐゴシック" w:hAnsi="Calibri" w:cs="Calibri"/>
                <w:color w:val="000000"/>
                <w:szCs w:val="21"/>
                <w:lang w:val="en-US"/>
              </w:rPr>
              <w:t>HiSi</w:t>
            </w:r>
            <w:proofErr w:type="spellEnd"/>
            <w:r>
              <w:rPr>
                <w:rFonts w:ascii="Calibri" w:eastAsia="ＭＳ Ｐゴシック" w:hAnsi="Calibri" w:cs="Calibri"/>
                <w:color w:val="000000"/>
                <w:szCs w:val="21"/>
                <w:lang w:val="en-US"/>
              </w:rPr>
              <w:t>, LGE</w:t>
            </w:r>
            <w:r w:rsidR="00DD6821">
              <w:rPr>
                <w:rFonts w:ascii="Calibri" w:eastAsia="ＭＳ Ｐゴシック" w:hAnsi="Calibri" w:cs="Calibri"/>
                <w:color w:val="000000"/>
                <w:szCs w:val="21"/>
                <w:lang w:val="en-US"/>
              </w:rPr>
              <w:t>, DCM, Apple, OPPO, FW</w:t>
            </w:r>
          </w:p>
          <w:p w14:paraId="5C52B8AC" w14:textId="77777777" w:rsidR="005B74F3" w:rsidRPr="005B74F3" w:rsidRDefault="005B74F3" w:rsidP="005B74F3">
            <w:pPr>
              <w:pStyle w:val="aff6"/>
              <w:numPr>
                <w:ilvl w:val="0"/>
                <w:numId w:val="18"/>
              </w:numPr>
              <w:snapToGrid w:val="0"/>
              <w:ind w:leftChars="0"/>
              <w:rPr>
                <w:szCs w:val="21"/>
                <w:lang w:val="en-US"/>
              </w:rPr>
            </w:pPr>
            <w:r>
              <w:rPr>
                <w:rFonts w:ascii="Calibri" w:eastAsia="ＭＳ Ｐゴシック" w:hAnsi="Calibri" w:cs="Calibri"/>
                <w:color w:val="000000"/>
                <w:szCs w:val="21"/>
                <w:lang w:val="en-US"/>
              </w:rPr>
              <w:t xml:space="preserve">Not </w:t>
            </w:r>
            <w:proofErr w:type="gramStart"/>
            <w:r>
              <w:rPr>
                <w:rFonts w:ascii="Calibri" w:eastAsia="ＭＳ Ｐゴシック" w:hAnsi="Calibri" w:cs="Calibri"/>
                <w:color w:val="000000"/>
                <w:szCs w:val="21"/>
                <w:lang w:val="en-US"/>
              </w:rPr>
              <w:t>support:</w:t>
            </w:r>
            <w:proofErr w:type="gramEnd"/>
            <w:r>
              <w:rPr>
                <w:rFonts w:ascii="Calibri" w:eastAsia="ＭＳ Ｐゴシック" w:hAnsi="Calibri" w:cs="Calibri"/>
                <w:color w:val="000000"/>
                <w:szCs w:val="21"/>
                <w:lang w:val="en-US"/>
              </w:rPr>
              <w:t xml:space="preserve"> vivo</w:t>
            </w:r>
            <w:r w:rsidR="00DD6821">
              <w:rPr>
                <w:rFonts w:ascii="Calibri" w:eastAsia="ＭＳ Ｐゴシック" w:hAnsi="Calibri" w:cs="Calibri"/>
                <w:color w:val="000000"/>
                <w:szCs w:val="21"/>
                <w:lang w:val="en-US"/>
              </w:rPr>
              <w:t>, QC, E///</w:t>
            </w:r>
          </w:p>
          <w:p w14:paraId="6C838C54" w14:textId="77777777" w:rsidR="005B74F3" w:rsidRDefault="005B74F3" w:rsidP="005B74F3">
            <w:pPr>
              <w:snapToGrid w:val="0"/>
              <w:rPr>
                <w:szCs w:val="21"/>
                <w:lang w:val="en-US"/>
              </w:rPr>
            </w:pPr>
          </w:p>
          <w:p w14:paraId="0DAB574C" w14:textId="77777777" w:rsidR="00DD6821" w:rsidRDefault="00DD6821" w:rsidP="005B74F3">
            <w:pPr>
              <w:snapToGrid w:val="0"/>
              <w:rPr>
                <w:szCs w:val="21"/>
                <w:lang w:val="en-US"/>
              </w:rPr>
            </w:pPr>
            <w:r>
              <w:rPr>
                <w:rFonts w:hint="eastAsia"/>
                <w:szCs w:val="21"/>
                <w:lang w:val="en-US"/>
              </w:rPr>
              <w:t>G</w:t>
            </w:r>
            <w:r>
              <w:rPr>
                <w:szCs w:val="21"/>
                <w:lang w:val="en-US"/>
              </w:rPr>
              <w:t>iven more companies prefer to define LTE FG, following proposal is made</w:t>
            </w:r>
          </w:p>
          <w:p w14:paraId="0140BDEE" w14:textId="77777777" w:rsidR="00DD6821" w:rsidRDefault="00DD6821" w:rsidP="001A1DE4">
            <w:pPr>
              <w:snapToGrid w:val="0"/>
              <w:spacing w:afterLines="50" w:after="120"/>
              <w:jc w:val="both"/>
              <w:rPr>
                <w:b/>
                <w:bCs/>
                <w:szCs w:val="21"/>
                <w:lang w:val="en-US"/>
              </w:rPr>
            </w:pPr>
            <w:r>
              <w:rPr>
                <w:b/>
                <w:bCs/>
                <w:szCs w:val="21"/>
                <w:highlight w:val="yellow"/>
                <w:lang w:val="en-US"/>
              </w:rPr>
              <w:t>[GTW1] High priority proposal 6-1:</w:t>
            </w:r>
          </w:p>
          <w:p w14:paraId="2BC2F33B" w14:textId="77777777" w:rsidR="00DD6821" w:rsidRDefault="00DD6821" w:rsidP="001A1DE4">
            <w:pPr>
              <w:pStyle w:val="aff6"/>
              <w:numPr>
                <w:ilvl w:val="0"/>
                <w:numId w:val="18"/>
              </w:numPr>
              <w:snapToGrid w:val="0"/>
              <w:spacing w:afterLines="50" w:after="120"/>
              <w:ind w:leftChars="0"/>
              <w:jc w:val="both"/>
              <w:rPr>
                <w:b/>
                <w:bCs/>
                <w:szCs w:val="21"/>
                <w:lang w:val="en-US"/>
              </w:rPr>
            </w:pPr>
            <w:r>
              <w:rPr>
                <w:b/>
                <w:bCs/>
              </w:rPr>
              <w:t xml:space="preserve">Define </w:t>
            </w:r>
            <w:r>
              <w:rPr>
                <w:b/>
                <w:bCs/>
                <w:szCs w:val="24"/>
                <w:lang w:val="en-US"/>
              </w:rPr>
              <w:t xml:space="preserve">Rel-17 LTE UE feature list for NR </w:t>
            </w:r>
            <w:proofErr w:type="spellStart"/>
            <w:r>
              <w:rPr>
                <w:b/>
                <w:bCs/>
                <w:szCs w:val="24"/>
                <w:lang w:val="en-US"/>
              </w:rPr>
              <w:t>sidelink</w:t>
            </w:r>
            <w:proofErr w:type="spellEnd"/>
            <w:r>
              <w:rPr>
                <w:b/>
                <w:bCs/>
                <w:szCs w:val="24"/>
                <w:lang w:val="en-US"/>
              </w:rPr>
              <w:t xml:space="preserve"> enhancement based on NR Rel-17 FGs</w:t>
            </w:r>
          </w:p>
          <w:p w14:paraId="70F9F8DF" w14:textId="77777777" w:rsidR="00DD6821" w:rsidRPr="005B74F3" w:rsidRDefault="00DD6821" w:rsidP="005B74F3">
            <w:pPr>
              <w:snapToGrid w:val="0"/>
              <w:rPr>
                <w:szCs w:val="21"/>
                <w:lang w:val="en-US"/>
              </w:rPr>
            </w:pPr>
          </w:p>
        </w:tc>
      </w:tr>
      <w:tr w:rsidR="005B74F3" w14:paraId="52F74F96" w14:textId="77777777">
        <w:tc>
          <w:tcPr>
            <w:tcW w:w="506" w:type="pct"/>
          </w:tcPr>
          <w:p w14:paraId="248AB526" w14:textId="77777777" w:rsidR="005B74F3" w:rsidRDefault="00DF40F8" w:rsidP="00D975DA">
            <w:pPr>
              <w:snapToGrid w:val="0"/>
              <w:jc w:val="both"/>
              <w:rPr>
                <w:szCs w:val="21"/>
                <w:lang w:val="en-US"/>
              </w:rPr>
            </w:pPr>
            <w:r>
              <w:rPr>
                <w:rFonts w:hint="eastAsia"/>
                <w:szCs w:val="21"/>
                <w:lang w:val="en-US"/>
              </w:rPr>
              <w:t>F</w:t>
            </w:r>
            <w:r>
              <w:rPr>
                <w:szCs w:val="21"/>
                <w:lang w:val="en-US"/>
              </w:rPr>
              <w:t>L2</w:t>
            </w:r>
          </w:p>
        </w:tc>
        <w:tc>
          <w:tcPr>
            <w:tcW w:w="4494" w:type="pct"/>
          </w:tcPr>
          <w:p w14:paraId="785434BD" w14:textId="77777777" w:rsidR="00DF40F8" w:rsidRDefault="00DF40F8" w:rsidP="00D975DA">
            <w:pPr>
              <w:snapToGrid w:val="0"/>
              <w:rPr>
                <w:szCs w:val="21"/>
                <w:lang w:val="en-US"/>
              </w:rPr>
            </w:pPr>
            <w:r>
              <w:rPr>
                <w:rFonts w:hint="eastAsia"/>
                <w:szCs w:val="21"/>
                <w:lang w:val="en-US"/>
              </w:rPr>
              <w:t>T</w:t>
            </w:r>
            <w:r>
              <w:rPr>
                <w:szCs w:val="21"/>
                <w:lang w:val="en-US"/>
              </w:rPr>
              <w:t>his proposal could not be discussed in the GTW session on Feb 22.</w:t>
            </w:r>
            <w:r w:rsidR="003A72D3">
              <w:rPr>
                <w:szCs w:val="21"/>
                <w:lang w:val="en-US"/>
              </w:rPr>
              <w:t xml:space="preserve"> Companies not supporting the proposal are encouraged to check whether you can live with the proposal taking companies view into account.</w:t>
            </w:r>
          </w:p>
          <w:p w14:paraId="517830DE" w14:textId="77777777" w:rsidR="003A72D3" w:rsidRDefault="003A72D3" w:rsidP="001A1DE4">
            <w:pPr>
              <w:snapToGrid w:val="0"/>
              <w:spacing w:afterLines="50" w:after="120"/>
              <w:jc w:val="both"/>
              <w:rPr>
                <w:b/>
                <w:bCs/>
                <w:szCs w:val="21"/>
                <w:lang w:val="en-US"/>
              </w:rPr>
            </w:pPr>
            <w:r>
              <w:rPr>
                <w:b/>
                <w:bCs/>
                <w:szCs w:val="21"/>
                <w:highlight w:val="yellow"/>
                <w:lang w:val="en-US"/>
              </w:rPr>
              <w:t>[FL2] High priority proposal 6-1:</w:t>
            </w:r>
          </w:p>
          <w:p w14:paraId="0AF79862" w14:textId="77777777" w:rsidR="003A72D3" w:rsidRDefault="003A72D3" w:rsidP="001A1DE4">
            <w:pPr>
              <w:pStyle w:val="aff6"/>
              <w:numPr>
                <w:ilvl w:val="0"/>
                <w:numId w:val="18"/>
              </w:numPr>
              <w:snapToGrid w:val="0"/>
              <w:spacing w:afterLines="50" w:after="120"/>
              <w:ind w:leftChars="0"/>
              <w:jc w:val="both"/>
              <w:rPr>
                <w:b/>
                <w:bCs/>
                <w:szCs w:val="21"/>
                <w:lang w:val="en-US"/>
              </w:rPr>
            </w:pPr>
            <w:r>
              <w:rPr>
                <w:b/>
                <w:bCs/>
              </w:rPr>
              <w:t xml:space="preserve">Define </w:t>
            </w:r>
            <w:r>
              <w:rPr>
                <w:b/>
                <w:bCs/>
                <w:szCs w:val="24"/>
                <w:lang w:val="en-US"/>
              </w:rPr>
              <w:t xml:space="preserve">Rel-17 LTE UE feature list for NR </w:t>
            </w:r>
            <w:proofErr w:type="spellStart"/>
            <w:r>
              <w:rPr>
                <w:b/>
                <w:bCs/>
                <w:szCs w:val="24"/>
                <w:lang w:val="en-US"/>
              </w:rPr>
              <w:t>sidelink</w:t>
            </w:r>
            <w:proofErr w:type="spellEnd"/>
            <w:r>
              <w:rPr>
                <w:b/>
                <w:bCs/>
                <w:szCs w:val="24"/>
                <w:lang w:val="en-US"/>
              </w:rPr>
              <w:t xml:space="preserve"> enhancement based on NR Rel-17 FGs</w:t>
            </w:r>
          </w:p>
          <w:p w14:paraId="579D9203" w14:textId="77777777" w:rsidR="00DF40F8" w:rsidRPr="00EF6DB4" w:rsidRDefault="00DF40F8" w:rsidP="00D975DA">
            <w:pPr>
              <w:snapToGrid w:val="0"/>
              <w:rPr>
                <w:szCs w:val="21"/>
                <w:lang w:val="en-US"/>
              </w:rPr>
            </w:pPr>
          </w:p>
        </w:tc>
      </w:tr>
      <w:tr w:rsidR="005B74F3" w14:paraId="3BDF2A74" w14:textId="77777777">
        <w:tc>
          <w:tcPr>
            <w:tcW w:w="506" w:type="pct"/>
          </w:tcPr>
          <w:p w14:paraId="74B506CE" w14:textId="77777777" w:rsidR="005B74F3" w:rsidRDefault="00753C22" w:rsidP="00D975DA">
            <w:pPr>
              <w:snapToGrid w:val="0"/>
              <w:jc w:val="both"/>
              <w:rPr>
                <w:szCs w:val="21"/>
                <w:lang w:val="en-US"/>
              </w:rPr>
            </w:pPr>
            <w:r>
              <w:rPr>
                <w:szCs w:val="21"/>
                <w:lang w:val="en-US"/>
              </w:rPr>
              <w:t>Apple</w:t>
            </w:r>
          </w:p>
        </w:tc>
        <w:tc>
          <w:tcPr>
            <w:tcW w:w="4494" w:type="pct"/>
          </w:tcPr>
          <w:p w14:paraId="5FD2FA74" w14:textId="77777777" w:rsidR="005B74F3" w:rsidRPr="00EF6DB4" w:rsidRDefault="00753C22" w:rsidP="00D975DA">
            <w:pPr>
              <w:snapToGrid w:val="0"/>
              <w:rPr>
                <w:szCs w:val="21"/>
                <w:lang w:val="en-US"/>
              </w:rPr>
            </w:pPr>
            <w:r>
              <w:rPr>
                <w:szCs w:val="21"/>
                <w:lang w:val="en-US"/>
              </w:rPr>
              <w:t>Support</w:t>
            </w:r>
          </w:p>
        </w:tc>
      </w:tr>
      <w:tr w:rsidR="00234647" w14:paraId="3ACBF4B7" w14:textId="77777777">
        <w:tc>
          <w:tcPr>
            <w:tcW w:w="506" w:type="pct"/>
          </w:tcPr>
          <w:p w14:paraId="7B6C76B5" w14:textId="77777777" w:rsidR="00234647" w:rsidRDefault="005F35E2" w:rsidP="00D975DA">
            <w:pPr>
              <w:snapToGrid w:val="0"/>
              <w:jc w:val="both"/>
              <w:rPr>
                <w:szCs w:val="21"/>
                <w:lang w:val="en-US"/>
              </w:rPr>
            </w:pPr>
            <w:r>
              <w:rPr>
                <w:szCs w:val="21"/>
                <w:lang w:val="en-US"/>
              </w:rPr>
              <w:lastRenderedPageBreak/>
              <w:t>vivo</w:t>
            </w:r>
          </w:p>
        </w:tc>
        <w:tc>
          <w:tcPr>
            <w:tcW w:w="4494" w:type="pct"/>
          </w:tcPr>
          <w:p w14:paraId="0B130467" w14:textId="77777777" w:rsidR="00234647" w:rsidRDefault="005F35E2" w:rsidP="00D975DA">
            <w:pPr>
              <w:snapToGrid w:val="0"/>
              <w:rPr>
                <w:szCs w:val="21"/>
                <w:lang w:val="en-US"/>
              </w:rPr>
            </w:pPr>
            <w:r>
              <w:rPr>
                <w:szCs w:val="21"/>
                <w:lang w:val="en-US"/>
              </w:rPr>
              <w:t xml:space="preserve">We don’t support this proposal. </w:t>
            </w:r>
          </w:p>
          <w:p w14:paraId="739CA6A0" w14:textId="77777777" w:rsidR="002A476D" w:rsidRDefault="005F35E2" w:rsidP="00D975DA">
            <w:pPr>
              <w:snapToGrid w:val="0"/>
              <w:rPr>
                <w:szCs w:val="21"/>
                <w:lang w:val="en-US"/>
              </w:rPr>
            </w:pPr>
            <w:r>
              <w:rPr>
                <w:szCs w:val="21"/>
                <w:lang w:val="en-US"/>
              </w:rPr>
              <w:t xml:space="preserve">The only reason provided is for </w:t>
            </w:r>
            <w:proofErr w:type="spellStart"/>
            <w:r>
              <w:rPr>
                <w:szCs w:val="21"/>
                <w:lang w:val="en-US"/>
              </w:rPr>
              <w:t>eNB</w:t>
            </w:r>
            <w:proofErr w:type="spellEnd"/>
            <w:r>
              <w:rPr>
                <w:szCs w:val="21"/>
                <w:lang w:val="en-US"/>
              </w:rPr>
              <w:t xml:space="preserve"> to acquire the R17 features for cross-RAT configuration. </w:t>
            </w:r>
          </w:p>
          <w:p w14:paraId="5BB145B4" w14:textId="77777777" w:rsidR="005F35E2" w:rsidRPr="00EF6DB4" w:rsidRDefault="005F35E2" w:rsidP="00D975DA">
            <w:pPr>
              <w:snapToGrid w:val="0"/>
              <w:rPr>
                <w:szCs w:val="21"/>
                <w:lang w:val="en-US"/>
              </w:rPr>
            </w:pPr>
            <w:r>
              <w:rPr>
                <w:szCs w:val="21"/>
                <w:lang w:val="en-US"/>
              </w:rPr>
              <w:t xml:space="preserve">As we commented above, although this use case is valid, it can already be supported by </w:t>
            </w:r>
            <w:proofErr w:type="spellStart"/>
            <w:r>
              <w:rPr>
                <w:szCs w:val="21"/>
                <w:lang w:val="en-US"/>
              </w:rPr>
              <w:t>eNB</w:t>
            </w:r>
            <w:proofErr w:type="spellEnd"/>
            <w:r w:rsidR="002A476D">
              <w:rPr>
                <w:rFonts w:ascii="Calibri" w:eastAsia="ＭＳ Ｐゴシック" w:hAnsi="Calibri" w:cs="Calibri"/>
                <w:color w:val="000000"/>
                <w:szCs w:val="21"/>
                <w:lang w:val="en-US"/>
              </w:rPr>
              <w:t xml:space="preserve"> acquire the </w:t>
            </w:r>
            <w:r w:rsidR="002A476D" w:rsidRPr="002A476D">
              <w:rPr>
                <w:rFonts w:ascii="Calibri" w:eastAsia="ＭＳ Ｐゴシック" w:hAnsi="Calibri" w:cs="Calibri"/>
                <w:color w:val="000000"/>
                <w:szCs w:val="21"/>
                <w:u w:val="single"/>
                <w:lang w:val="en-US"/>
              </w:rPr>
              <w:t>NR features</w:t>
            </w:r>
            <w:r w:rsidR="002A476D">
              <w:rPr>
                <w:rFonts w:ascii="Calibri" w:eastAsia="ＭＳ Ｐゴシック" w:hAnsi="Calibri" w:cs="Calibri"/>
                <w:color w:val="000000"/>
                <w:szCs w:val="21"/>
                <w:lang w:val="en-US"/>
              </w:rPr>
              <w:t xml:space="preserve"> of the UE, via </w:t>
            </w:r>
            <w:r w:rsidR="002A476D" w:rsidRPr="002A476D">
              <w:rPr>
                <w:rFonts w:ascii="Calibri" w:eastAsia="ＭＳ Ｐゴシック" w:hAnsi="Calibri" w:cs="Calibri"/>
                <w:color w:val="000000"/>
                <w:szCs w:val="21"/>
                <w:u w:val="single"/>
                <w:lang w:val="en-US"/>
              </w:rPr>
              <w:t>requiring the NR UE capability reporting</w:t>
            </w:r>
            <w:r w:rsidR="002A476D">
              <w:rPr>
                <w:rFonts w:ascii="Calibri" w:eastAsia="ＭＳ Ｐゴシック" w:hAnsi="Calibri" w:cs="Calibri"/>
                <w:color w:val="000000"/>
                <w:szCs w:val="21"/>
                <w:lang w:val="en-US"/>
              </w:rPr>
              <w:t>. This is a legacy mechanism supported in RAN2. No need to duplicate these NR FGs to LTE.</w:t>
            </w:r>
          </w:p>
        </w:tc>
      </w:tr>
      <w:tr w:rsidR="008369B7" w14:paraId="28121A3F" w14:textId="77777777">
        <w:tc>
          <w:tcPr>
            <w:tcW w:w="506" w:type="pct"/>
          </w:tcPr>
          <w:p w14:paraId="742BB939" w14:textId="7B58662E" w:rsidR="008369B7" w:rsidRDefault="008369B7" w:rsidP="008369B7">
            <w:pPr>
              <w:snapToGrid w:val="0"/>
              <w:jc w:val="both"/>
              <w:rPr>
                <w:szCs w:val="21"/>
                <w:lang w:val="en-US"/>
              </w:rPr>
            </w:pPr>
            <w:proofErr w:type="spellStart"/>
            <w:r>
              <w:rPr>
                <w:szCs w:val="21"/>
                <w:lang w:val="en-US"/>
              </w:rPr>
              <w:t>Futurewei</w:t>
            </w:r>
            <w:proofErr w:type="spellEnd"/>
          </w:p>
        </w:tc>
        <w:tc>
          <w:tcPr>
            <w:tcW w:w="4494" w:type="pct"/>
          </w:tcPr>
          <w:p w14:paraId="4C6DB6FE" w14:textId="0954FA69" w:rsidR="008369B7" w:rsidRDefault="008369B7" w:rsidP="008369B7">
            <w:pPr>
              <w:snapToGrid w:val="0"/>
              <w:rPr>
                <w:szCs w:val="21"/>
                <w:lang w:val="en-US"/>
              </w:rPr>
            </w:pPr>
            <w:r>
              <w:rPr>
                <w:szCs w:val="21"/>
                <w:lang w:val="en-US"/>
              </w:rPr>
              <w:t>Support.</w:t>
            </w:r>
          </w:p>
        </w:tc>
      </w:tr>
      <w:tr w:rsidR="00BF4F52" w14:paraId="5A48FA43" w14:textId="77777777">
        <w:tc>
          <w:tcPr>
            <w:tcW w:w="506" w:type="pct"/>
          </w:tcPr>
          <w:p w14:paraId="407A3748" w14:textId="746C1729" w:rsidR="00BF4F52" w:rsidRDefault="00BF4F52" w:rsidP="00BF4F52">
            <w:pPr>
              <w:snapToGrid w:val="0"/>
              <w:jc w:val="both"/>
              <w:rPr>
                <w:szCs w:val="21"/>
                <w:lang w:val="en-US"/>
              </w:rPr>
            </w:pPr>
            <w:r>
              <w:t xml:space="preserve">Huawei, </w:t>
            </w:r>
            <w:proofErr w:type="spellStart"/>
            <w:r>
              <w:t>HiSilicon</w:t>
            </w:r>
            <w:proofErr w:type="spellEnd"/>
          </w:p>
        </w:tc>
        <w:tc>
          <w:tcPr>
            <w:tcW w:w="4494" w:type="pct"/>
          </w:tcPr>
          <w:p w14:paraId="2BA7AA9C" w14:textId="2A236A7E" w:rsidR="00BF4F52" w:rsidRDefault="00BF4F52" w:rsidP="00BF4F52">
            <w:pPr>
              <w:snapToGrid w:val="0"/>
              <w:rPr>
                <w:szCs w:val="21"/>
                <w:lang w:val="en-US"/>
              </w:rPr>
            </w:pPr>
            <w:r w:rsidRPr="006E0EE0">
              <w:rPr>
                <w:rFonts w:eastAsia="SimSun"/>
                <w:szCs w:val="21"/>
                <w:lang w:val="en-US" w:eastAsia="zh-CN"/>
              </w:rPr>
              <w:t xml:space="preserve">We support this proposal. </w:t>
            </w:r>
            <w:r w:rsidRPr="006E0EE0">
              <w:rPr>
                <w:rFonts w:eastAsia="ＭＳ Ｐゴシック"/>
                <w:color w:val="000000"/>
                <w:szCs w:val="21"/>
                <w:lang w:val="en-US"/>
              </w:rPr>
              <w:t xml:space="preserve">Regarding </w:t>
            </w:r>
            <w:proofErr w:type="spellStart"/>
            <w:r w:rsidRPr="006E0EE0">
              <w:rPr>
                <w:rFonts w:eastAsia="ＭＳ Ｐゴシック"/>
                <w:color w:val="000000"/>
                <w:szCs w:val="21"/>
                <w:lang w:val="en-US"/>
              </w:rPr>
              <w:t>vi</w:t>
            </w:r>
            <w:r w:rsidRPr="006E0EE0">
              <w:rPr>
                <w:rFonts w:eastAsia="SimSun"/>
                <w:szCs w:val="21"/>
                <w:lang w:val="en-US" w:eastAsia="zh-CN"/>
              </w:rPr>
              <w:t>vo’s</w:t>
            </w:r>
            <w:proofErr w:type="spellEnd"/>
            <w:r w:rsidRPr="006E0EE0">
              <w:rPr>
                <w:rFonts w:eastAsia="SimSun"/>
                <w:szCs w:val="21"/>
                <w:lang w:val="en-US" w:eastAsia="zh-CN"/>
              </w:rPr>
              <w:t xml:space="preserve"> reply, </w:t>
            </w:r>
            <w:r w:rsidRPr="006E0EE0">
              <w:rPr>
                <w:rFonts w:eastAsia="SimSun"/>
                <w:szCs w:val="21"/>
                <w:u w:val="single"/>
                <w:lang w:val="en-US" w:eastAsia="zh-CN"/>
              </w:rPr>
              <w:t>NR features</w:t>
            </w:r>
            <w:r w:rsidRPr="006E0EE0">
              <w:rPr>
                <w:rFonts w:eastAsia="SimSun"/>
                <w:szCs w:val="21"/>
                <w:lang w:val="en-US" w:eastAsia="zh-CN"/>
              </w:rPr>
              <w:t xml:space="preserve"> means </w:t>
            </w:r>
            <w:proofErr w:type="spellStart"/>
            <w:r w:rsidRPr="006E0EE0">
              <w:rPr>
                <w:rFonts w:eastAsia="SimSun"/>
                <w:szCs w:val="21"/>
                <w:lang w:val="en-US" w:eastAsia="zh-CN"/>
              </w:rPr>
              <w:t>sl-ParamterNR</w:t>
            </w:r>
            <w:proofErr w:type="spellEnd"/>
            <w:r w:rsidRPr="006E0EE0">
              <w:rPr>
                <w:rFonts w:eastAsia="SimSun"/>
                <w:szCs w:val="21"/>
                <w:lang w:val="en-US" w:eastAsia="zh-CN"/>
              </w:rPr>
              <w:t xml:space="preserve"> defined in TS 36.331, which directly refers to </w:t>
            </w:r>
            <w:proofErr w:type="spellStart"/>
            <w:r w:rsidRPr="006E0EE0">
              <w:rPr>
                <w:rFonts w:eastAsia="SimSun" w:hint="eastAsia"/>
                <w:szCs w:val="21"/>
                <w:lang w:val="en-US" w:eastAsia="zh-CN"/>
              </w:rPr>
              <w:t>S</w:t>
            </w:r>
            <w:r w:rsidRPr="006E0EE0">
              <w:rPr>
                <w:rFonts w:eastAsia="SimSun"/>
                <w:szCs w:val="21"/>
                <w:lang w:val="en-US" w:eastAsia="zh-CN"/>
              </w:rPr>
              <w:t>idelink</w:t>
            </w:r>
            <w:r w:rsidRPr="006E0EE0">
              <w:rPr>
                <w:rFonts w:eastAsia="SimSun" w:hint="eastAsia"/>
                <w:szCs w:val="21"/>
                <w:lang w:val="en-US" w:eastAsia="zh-CN"/>
              </w:rPr>
              <w:t>P</w:t>
            </w:r>
            <w:r w:rsidRPr="006E0EE0">
              <w:rPr>
                <w:rFonts w:eastAsia="SimSun"/>
                <w:szCs w:val="21"/>
                <w:lang w:val="en-US" w:eastAsia="zh-CN"/>
              </w:rPr>
              <w:t>arameterNR</w:t>
            </w:r>
            <w:proofErr w:type="spellEnd"/>
            <w:r w:rsidRPr="006E0EE0">
              <w:rPr>
                <w:rFonts w:eastAsia="SimSun"/>
                <w:szCs w:val="21"/>
                <w:lang w:val="en-US" w:eastAsia="zh-CN"/>
              </w:rPr>
              <w:t xml:space="preserve"> in TS38.331, it is the way RAN2 capture LTE UE feature list for NR </w:t>
            </w:r>
            <w:proofErr w:type="spellStart"/>
            <w:r w:rsidRPr="006E0EE0">
              <w:rPr>
                <w:rFonts w:eastAsia="SimSun"/>
                <w:szCs w:val="21"/>
                <w:lang w:val="en-US" w:eastAsia="zh-CN"/>
              </w:rPr>
              <w:t>sidelink</w:t>
            </w:r>
            <w:proofErr w:type="spellEnd"/>
            <w:r w:rsidRPr="006E0EE0">
              <w:rPr>
                <w:rFonts w:eastAsia="SimSun"/>
                <w:szCs w:val="21"/>
                <w:lang w:val="en-US" w:eastAsia="zh-CN"/>
              </w:rPr>
              <w:t xml:space="preserve">, but they may not update the signaling content unless RAN1 agree such cross-RAT feature list should be supported, </w:t>
            </w:r>
            <w:proofErr w:type="gramStart"/>
            <w:r w:rsidRPr="006E0EE0">
              <w:rPr>
                <w:rFonts w:eastAsia="SimSun"/>
                <w:szCs w:val="21"/>
                <w:lang w:val="en-US" w:eastAsia="zh-CN"/>
              </w:rPr>
              <w:t>i.e.</w:t>
            </w:r>
            <w:proofErr w:type="gramEnd"/>
            <w:r w:rsidRPr="006E0EE0">
              <w:rPr>
                <w:rFonts w:eastAsia="SimSun"/>
                <w:szCs w:val="21"/>
                <w:lang w:val="en-US" w:eastAsia="zh-CN"/>
              </w:rPr>
              <w:t xml:space="preserve"> the signaling container would not </w:t>
            </w:r>
            <w:r w:rsidR="006033E9" w:rsidRPr="006E0EE0">
              <w:rPr>
                <w:rFonts w:eastAsia="SimSun"/>
                <w:szCs w:val="21"/>
                <w:lang w:val="en-US" w:eastAsia="zh-CN"/>
              </w:rPr>
              <w:t>be given</w:t>
            </w:r>
            <w:r w:rsidRPr="006E0EE0">
              <w:rPr>
                <w:rFonts w:eastAsia="SimSun"/>
                <w:szCs w:val="21"/>
                <w:lang w:val="en-US" w:eastAsia="zh-CN"/>
              </w:rPr>
              <w:t xml:space="preserve"> the Rel-17 content.</w:t>
            </w:r>
          </w:p>
        </w:tc>
      </w:tr>
      <w:tr w:rsidR="005F5364" w14:paraId="52FB3CC7" w14:textId="77777777">
        <w:tc>
          <w:tcPr>
            <w:tcW w:w="506" w:type="pct"/>
          </w:tcPr>
          <w:p w14:paraId="162EDA26" w14:textId="522BB116" w:rsidR="005F5364" w:rsidRPr="005F5364" w:rsidRDefault="005F5364" w:rsidP="005F5364">
            <w:pPr>
              <w:snapToGrid w:val="0"/>
              <w:jc w:val="both"/>
            </w:pPr>
            <w:r w:rsidRPr="005F5364">
              <w:rPr>
                <w:szCs w:val="21"/>
              </w:rPr>
              <w:t>Ericsson</w:t>
            </w:r>
          </w:p>
        </w:tc>
        <w:tc>
          <w:tcPr>
            <w:tcW w:w="4494" w:type="pct"/>
          </w:tcPr>
          <w:p w14:paraId="1E7393D6" w14:textId="4FF11D93" w:rsidR="005F5364" w:rsidRPr="005F5364" w:rsidRDefault="005F5364" w:rsidP="005F5364">
            <w:pPr>
              <w:snapToGrid w:val="0"/>
              <w:rPr>
                <w:rFonts w:eastAsia="SimSun"/>
                <w:szCs w:val="21"/>
                <w:lang w:val="en-US" w:eastAsia="zh-CN"/>
              </w:rPr>
            </w:pPr>
            <w:r w:rsidRPr="005F5364">
              <w:rPr>
                <w:szCs w:val="21"/>
              </w:rPr>
              <w:t>In our view, the set of FG defined in</w:t>
            </w:r>
            <w:r>
              <w:rPr>
                <w:szCs w:val="21"/>
              </w:rPr>
              <w:t xml:space="preserve"> NR SL</w:t>
            </w:r>
            <w:r w:rsidRPr="005F5364">
              <w:rPr>
                <w:szCs w:val="21"/>
              </w:rPr>
              <w:t xml:space="preserve"> Rel-17 should have no impact on the LTE </w:t>
            </w:r>
            <w:r>
              <w:rPr>
                <w:szCs w:val="21"/>
              </w:rPr>
              <w:t xml:space="preserve">SL </w:t>
            </w:r>
            <w:r w:rsidRPr="005F5364">
              <w:rPr>
                <w:szCs w:val="21"/>
              </w:rPr>
              <w:t>features.</w:t>
            </w:r>
          </w:p>
        </w:tc>
      </w:tr>
      <w:tr w:rsidR="001925D1" w14:paraId="0423CF65" w14:textId="77777777">
        <w:tc>
          <w:tcPr>
            <w:tcW w:w="506" w:type="pct"/>
          </w:tcPr>
          <w:p w14:paraId="47667A13" w14:textId="68D6FBB3" w:rsidR="001925D1" w:rsidRPr="005F5364" w:rsidRDefault="001925D1" w:rsidP="005F5364">
            <w:pPr>
              <w:snapToGrid w:val="0"/>
              <w:jc w:val="both"/>
              <w:rPr>
                <w:szCs w:val="21"/>
              </w:rPr>
            </w:pPr>
            <w:r>
              <w:rPr>
                <w:rFonts w:hint="eastAsia"/>
                <w:szCs w:val="21"/>
              </w:rPr>
              <w:t>M</w:t>
            </w:r>
            <w:r>
              <w:rPr>
                <w:szCs w:val="21"/>
              </w:rPr>
              <w:t>oderator</w:t>
            </w:r>
          </w:p>
        </w:tc>
        <w:tc>
          <w:tcPr>
            <w:tcW w:w="4494" w:type="pct"/>
          </w:tcPr>
          <w:p w14:paraId="401DD814" w14:textId="10A0BBCC" w:rsidR="001925D1" w:rsidRDefault="001925D1" w:rsidP="005F5364">
            <w:pPr>
              <w:snapToGrid w:val="0"/>
              <w:rPr>
                <w:szCs w:val="21"/>
              </w:rPr>
            </w:pPr>
            <w:r>
              <w:rPr>
                <w:rFonts w:hint="eastAsia"/>
                <w:szCs w:val="21"/>
              </w:rPr>
              <w:t>C</w:t>
            </w:r>
            <w:r>
              <w:rPr>
                <w:szCs w:val="21"/>
              </w:rPr>
              <w:t>ompanies position has not changed.</w:t>
            </w:r>
            <w:r w:rsidR="008111A8">
              <w:rPr>
                <w:szCs w:val="21"/>
              </w:rPr>
              <w:t xml:space="preserve"> Further discussion is necessary.</w:t>
            </w:r>
          </w:p>
          <w:p w14:paraId="4EC78ED2" w14:textId="21B4E5B4" w:rsidR="008111A8" w:rsidRDefault="008111A8" w:rsidP="005F5364">
            <w:pPr>
              <w:snapToGrid w:val="0"/>
              <w:rPr>
                <w:szCs w:val="21"/>
              </w:rPr>
            </w:pPr>
          </w:p>
          <w:p w14:paraId="3B637D62" w14:textId="29BD54BE" w:rsidR="008111A8" w:rsidRDefault="008111A8" w:rsidP="008111A8">
            <w:pPr>
              <w:snapToGrid w:val="0"/>
              <w:spacing w:afterLines="50" w:after="120"/>
              <w:jc w:val="both"/>
              <w:rPr>
                <w:b/>
                <w:bCs/>
                <w:szCs w:val="21"/>
                <w:lang w:val="en-US"/>
              </w:rPr>
            </w:pPr>
            <w:r>
              <w:rPr>
                <w:b/>
                <w:bCs/>
                <w:szCs w:val="21"/>
                <w:highlight w:val="yellow"/>
                <w:lang w:val="en-US"/>
              </w:rPr>
              <w:t>[GTW2] High priority proposal 6-1:</w:t>
            </w:r>
          </w:p>
          <w:p w14:paraId="72CDDA89" w14:textId="77777777" w:rsidR="008111A8" w:rsidRDefault="008111A8" w:rsidP="008111A8">
            <w:pPr>
              <w:pStyle w:val="aff6"/>
              <w:numPr>
                <w:ilvl w:val="0"/>
                <w:numId w:val="18"/>
              </w:numPr>
              <w:snapToGrid w:val="0"/>
              <w:spacing w:afterLines="50" w:after="120"/>
              <w:ind w:leftChars="0"/>
              <w:jc w:val="both"/>
              <w:rPr>
                <w:b/>
                <w:bCs/>
                <w:szCs w:val="21"/>
                <w:lang w:val="en-US"/>
              </w:rPr>
            </w:pPr>
            <w:r>
              <w:rPr>
                <w:b/>
                <w:bCs/>
              </w:rPr>
              <w:t xml:space="preserve">Define </w:t>
            </w:r>
            <w:r>
              <w:rPr>
                <w:b/>
                <w:bCs/>
                <w:szCs w:val="24"/>
                <w:lang w:val="en-US"/>
              </w:rPr>
              <w:t xml:space="preserve">Rel-17 LTE UE feature list for NR </w:t>
            </w:r>
            <w:proofErr w:type="spellStart"/>
            <w:r>
              <w:rPr>
                <w:b/>
                <w:bCs/>
                <w:szCs w:val="24"/>
                <w:lang w:val="en-US"/>
              </w:rPr>
              <w:t>sidelink</w:t>
            </w:r>
            <w:proofErr w:type="spellEnd"/>
            <w:r>
              <w:rPr>
                <w:b/>
                <w:bCs/>
                <w:szCs w:val="24"/>
                <w:lang w:val="en-US"/>
              </w:rPr>
              <w:t xml:space="preserve"> enhancement based on NR Rel-17 FGs</w:t>
            </w:r>
          </w:p>
          <w:p w14:paraId="41661441" w14:textId="53F73C0D" w:rsidR="008111A8" w:rsidRPr="005F5364" w:rsidRDefault="008111A8" w:rsidP="005F5364">
            <w:pPr>
              <w:snapToGrid w:val="0"/>
              <w:rPr>
                <w:szCs w:val="21"/>
              </w:rPr>
            </w:pPr>
          </w:p>
        </w:tc>
      </w:tr>
      <w:tr w:rsidR="001925D1" w14:paraId="1C3F3B76" w14:textId="77777777">
        <w:tc>
          <w:tcPr>
            <w:tcW w:w="506" w:type="pct"/>
          </w:tcPr>
          <w:p w14:paraId="2BF0B439" w14:textId="671EB212" w:rsidR="001925D1" w:rsidRPr="005F5364" w:rsidRDefault="003D6EEE" w:rsidP="005F5364">
            <w:pPr>
              <w:snapToGrid w:val="0"/>
              <w:jc w:val="both"/>
              <w:rPr>
                <w:szCs w:val="21"/>
              </w:rPr>
            </w:pPr>
            <w:r>
              <w:rPr>
                <w:rFonts w:hint="eastAsia"/>
                <w:szCs w:val="21"/>
              </w:rPr>
              <w:t>F</w:t>
            </w:r>
            <w:r>
              <w:rPr>
                <w:szCs w:val="21"/>
              </w:rPr>
              <w:t>L3</w:t>
            </w:r>
          </w:p>
        </w:tc>
        <w:tc>
          <w:tcPr>
            <w:tcW w:w="4494" w:type="pct"/>
          </w:tcPr>
          <w:p w14:paraId="2FF85749" w14:textId="592936B6" w:rsidR="003D6EEE" w:rsidRDefault="003D6EEE" w:rsidP="005F5364">
            <w:pPr>
              <w:snapToGrid w:val="0"/>
              <w:rPr>
                <w:szCs w:val="21"/>
              </w:rPr>
            </w:pPr>
            <w:r>
              <w:rPr>
                <w:rFonts w:hint="eastAsia"/>
                <w:szCs w:val="21"/>
              </w:rPr>
              <w:t>T</w:t>
            </w:r>
            <w:r>
              <w:rPr>
                <w:szCs w:val="21"/>
              </w:rPr>
              <w:t xml:space="preserve">his proposal was discussed in the GTW session on Feb </w:t>
            </w:r>
            <w:proofErr w:type="gramStart"/>
            <w:r>
              <w:rPr>
                <w:szCs w:val="21"/>
              </w:rPr>
              <w:t>24</w:t>
            </w:r>
            <w:proofErr w:type="gramEnd"/>
            <w:r>
              <w:rPr>
                <w:szCs w:val="21"/>
              </w:rPr>
              <w:t xml:space="preserve"> but no consensus was achieved. No further input is necessary unless you have concern on this proposal.</w:t>
            </w:r>
          </w:p>
          <w:p w14:paraId="4C3EB1FE" w14:textId="52CB1ACB" w:rsidR="001925D1" w:rsidRPr="005F5364" w:rsidRDefault="003D6EEE" w:rsidP="005F5364">
            <w:pPr>
              <w:snapToGrid w:val="0"/>
              <w:rPr>
                <w:szCs w:val="21"/>
              </w:rPr>
            </w:pPr>
            <w:r>
              <w:rPr>
                <w:rFonts w:hint="eastAsia"/>
                <w:szCs w:val="21"/>
              </w:rPr>
              <w:t>A</w:t>
            </w:r>
            <w:r>
              <w:rPr>
                <w:szCs w:val="21"/>
              </w:rPr>
              <w:t>s discussed in the GTW session, companies are encouraged to check whether this proposal is necessary to support Rel-17 NR SL in LTE coverage etc.</w:t>
            </w:r>
          </w:p>
        </w:tc>
      </w:tr>
      <w:tr w:rsidR="001925D1" w14:paraId="2A3C6F6D" w14:textId="77777777">
        <w:tc>
          <w:tcPr>
            <w:tcW w:w="506" w:type="pct"/>
          </w:tcPr>
          <w:p w14:paraId="4EA922ED" w14:textId="3A739189" w:rsidR="001925D1" w:rsidRPr="005F5364" w:rsidRDefault="00421661" w:rsidP="005F5364">
            <w:pPr>
              <w:snapToGrid w:val="0"/>
              <w:jc w:val="both"/>
              <w:rPr>
                <w:szCs w:val="21"/>
              </w:rPr>
            </w:pPr>
            <w:r>
              <w:rPr>
                <w:szCs w:val="21"/>
              </w:rPr>
              <w:t>vivo</w:t>
            </w:r>
          </w:p>
        </w:tc>
        <w:tc>
          <w:tcPr>
            <w:tcW w:w="4494" w:type="pct"/>
          </w:tcPr>
          <w:p w14:paraId="49ADC3C6" w14:textId="46177702" w:rsidR="005D57D4" w:rsidRPr="005F5364" w:rsidRDefault="00421661" w:rsidP="005F5364">
            <w:pPr>
              <w:snapToGrid w:val="0"/>
              <w:rPr>
                <w:szCs w:val="21"/>
              </w:rPr>
            </w:pPr>
            <w:r>
              <w:rPr>
                <w:szCs w:val="21"/>
              </w:rPr>
              <w:t>After further checking with RAN2 colleagues, RAN2 is current discussing the similar issue (for the DRX related FGs)</w:t>
            </w:r>
            <w:r w:rsidR="005D57D4">
              <w:rPr>
                <w:szCs w:val="21"/>
              </w:rPr>
              <w:t>.</w:t>
            </w:r>
            <w:r>
              <w:rPr>
                <w:szCs w:val="21"/>
              </w:rPr>
              <w:t xml:space="preserve"> </w:t>
            </w:r>
            <w:r w:rsidR="005D57D4">
              <w:rPr>
                <w:szCs w:val="21"/>
              </w:rPr>
              <w:t>A</w:t>
            </w:r>
            <w:r>
              <w:rPr>
                <w:szCs w:val="21"/>
              </w:rPr>
              <w:t xml:space="preserve">nd </w:t>
            </w:r>
            <w:r w:rsidR="005D57D4">
              <w:rPr>
                <w:szCs w:val="21"/>
              </w:rPr>
              <w:t>the</w:t>
            </w:r>
            <w:r>
              <w:rPr>
                <w:szCs w:val="21"/>
              </w:rPr>
              <w:t xml:space="preserve"> RAN1 </w:t>
            </w:r>
            <w:r w:rsidR="008149E6">
              <w:rPr>
                <w:szCs w:val="21"/>
              </w:rPr>
              <w:t>LTE UE feature</w:t>
            </w:r>
            <w:r w:rsidR="005D57D4">
              <w:rPr>
                <w:szCs w:val="21"/>
              </w:rPr>
              <w:t>s</w:t>
            </w:r>
            <w:r w:rsidR="008149E6">
              <w:rPr>
                <w:szCs w:val="21"/>
              </w:rPr>
              <w:t xml:space="preserve"> for </w:t>
            </w:r>
            <w:proofErr w:type="spellStart"/>
            <w:r w:rsidR="008149E6">
              <w:rPr>
                <w:szCs w:val="21"/>
              </w:rPr>
              <w:t>sidelink</w:t>
            </w:r>
            <w:proofErr w:type="spellEnd"/>
            <w:r w:rsidR="008149E6">
              <w:rPr>
                <w:szCs w:val="21"/>
              </w:rPr>
              <w:t xml:space="preserve"> </w:t>
            </w:r>
            <w:r w:rsidR="005D57D4">
              <w:rPr>
                <w:szCs w:val="21"/>
              </w:rPr>
              <w:t xml:space="preserve">is only meaningful for RAN2 on whether cross-RAT configuration is supported, but not directly mean that UE capability </w:t>
            </w:r>
            <w:proofErr w:type="spellStart"/>
            <w:r w:rsidR="005D57D4">
              <w:rPr>
                <w:szCs w:val="21"/>
              </w:rPr>
              <w:t>signallings</w:t>
            </w:r>
            <w:proofErr w:type="spellEnd"/>
            <w:r w:rsidR="005D57D4">
              <w:rPr>
                <w:szCs w:val="21"/>
              </w:rPr>
              <w:t xml:space="preserve"> (e.g., </w:t>
            </w:r>
            <w:proofErr w:type="spellStart"/>
            <w:r w:rsidR="005D57D4" w:rsidRPr="006E0EE0">
              <w:rPr>
                <w:rFonts w:eastAsia="SimSun"/>
                <w:szCs w:val="21"/>
                <w:lang w:val="en-US" w:eastAsia="zh-CN"/>
              </w:rPr>
              <w:t>sl-Param</w:t>
            </w:r>
            <w:r w:rsidR="005D57D4">
              <w:rPr>
                <w:rFonts w:eastAsia="SimSun"/>
                <w:szCs w:val="21"/>
                <w:lang w:val="en-US" w:eastAsia="zh-CN"/>
              </w:rPr>
              <w:t>e</w:t>
            </w:r>
            <w:r w:rsidR="005D57D4" w:rsidRPr="006E0EE0">
              <w:rPr>
                <w:rFonts w:eastAsia="SimSun"/>
                <w:szCs w:val="21"/>
                <w:lang w:val="en-US" w:eastAsia="zh-CN"/>
              </w:rPr>
              <w:t>terNR</w:t>
            </w:r>
            <w:proofErr w:type="spellEnd"/>
            <w:r w:rsidR="005D57D4">
              <w:rPr>
                <w:rFonts w:eastAsia="SimSun"/>
                <w:szCs w:val="21"/>
                <w:lang w:val="en-US" w:eastAsia="zh-CN"/>
              </w:rPr>
              <w:t>, or any additional container</w:t>
            </w:r>
            <w:r w:rsidR="005D57D4">
              <w:rPr>
                <w:szCs w:val="21"/>
              </w:rPr>
              <w:t>) are to be changed/added. In this sense, we are OK to this proposal.</w:t>
            </w:r>
          </w:p>
        </w:tc>
      </w:tr>
      <w:tr w:rsidR="00B827BC" w14:paraId="7239E649" w14:textId="77777777">
        <w:tc>
          <w:tcPr>
            <w:tcW w:w="506" w:type="pct"/>
          </w:tcPr>
          <w:p w14:paraId="48D1E705" w14:textId="6AF1D44D" w:rsidR="00B827BC" w:rsidRPr="005F5364" w:rsidRDefault="00B827BC" w:rsidP="00B827BC">
            <w:pPr>
              <w:snapToGrid w:val="0"/>
              <w:jc w:val="both"/>
              <w:rPr>
                <w:szCs w:val="21"/>
              </w:rPr>
            </w:pPr>
            <w:proofErr w:type="spellStart"/>
            <w:r>
              <w:rPr>
                <w:szCs w:val="21"/>
              </w:rPr>
              <w:t>Futurewei</w:t>
            </w:r>
            <w:proofErr w:type="spellEnd"/>
          </w:p>
        </w:tc>
        <w:tc>
          <w:tcPr>
            <w:tcW w:w="4494" w:type="pct"/>
          </w:tcPr>
          <w:p w14:paraId="37988BD9" w14:textId="5A6A7D8A" w:rsidR="00B827BC" w:rsidRPr="005F5364" w:rsidRDefault="00B827BC" w:rsidP="00B827BC">
            <w:pPr>
              <w:snapToGrid w:val="0"/>
              <w:rPr>
                <w:szCs w:val="21"/>
              </w:rPr>
            </w:pPr>
            <w:r>
              <w:rPr>
                <w:szCs w:val="21"/>
              </w:rPr>
              <w:t xml:space="preserve">Support </w:t>
            </w:r>
          </w:p>
        </w:tc>
      </w:tr>
      <w:tr w:rsidR="00B827BC" w14:paraId="7BDCDBAE" w14:textId="77777777">
        <w:tc>
          <w:tcPr>
            <w:tcW w:w="506" w:type="pct"/>
          </w:tcPr>
          <w:p w14:paraId="068BD727" w14:textId="583835C3" w:rsidR="00B827BC" w:rsidRPr="005F5364" w:rsidRDefault="003A4A3B" w:rsidP="00B827BC">
            <w:pPr>
              <w:snapToGrid w:val="0"/>
              <w:jc w:val="both"/>
              <w:rPr>
                <w:szCs w:val="21"/>
              </w:rPr>
            </w:pPr>
            <w:r>
              <w:rPr>
                <w:rFonts w:hint="eastAsia"/>
                <w:szCs w:val="21"/>
              </w:rPr>
              <w:t>N</w:t>
            </w:r>
            <w:r>
              <w:rPr>
                <w:szCs w:val="21"/>
              </w:rPr>
              <w:t>TT DOCOMO</w:t>
            </w:r>
          </w:p>
        </w:tc>
        <w:tc>
          <w:tcPr>
            <w:tcW w:w="4494" w:type="pct"/>
          </w:tcPr>
          <w:p w14:paraId="3DC9A572" w14:textId="09D208EA" w:rsidR="00B827BC" w:rsidRPr="005F5364" w:rsidRDefault="003A4A3B" w:rsidP="00B827BC">
            <w:pPr>
              <w:snapToGrid w:val="0"/>
              <w:rPr>
                <w:szCs w:val="21"/>
              </w:rPr>
            </w:pPr>
            <w:r>
              <w:rPr>
                <w:rFonts w:hint="eastAsia"/>
                <w:szCs w:val="21"/>
              </w:rPr>
              <w:t>S</w:t>
            </w:r>
            <w:r>
              <w:rPr>
                <w:szCs w:val="21"/>
              </w:rPr>
              <w:t xml:space="preserve">upport. RAN2 can decide whether the existing parameter </w:t>
            </w:r>
            <w:proofErr w:type="spellStart"/>
            <w:r>
              <w:rPr>
                <w:szCs w:val="21"/>
              </w:rPr>
              <w:t>sl-ParameterNR</w:t>
            </w:r>
            <w:proofErr w:type="spellEnd"/>
            <w:r>
              <w:rPr>
                <w:szCs w:val="21"/>
              </w:rPr>
              <w:t xml:space="preserve"> can cover Rel-17 features from RAN1 or not, </w:t>
            </w:r>
            <w:proofErr w:type="gramStart"/>
            <w:r>
              <w:rPr>
                <w:szCs w:val="21"/>
              </w:rPr>
              <w:t>i.e.</w:t>
            </w:r>
            <w:proofErr w:type="gramEnd"/>
            <w:r>
              <w:rPr>
                <w:szCs w:val="21"/>
              </w:rPr>
              <w:t xml:space="preserve"> up to RAN2 decision. What RAN1 should do is to send FGs for LTE-</w:t>
            </w:r>
            <w:proofErr w:type="spellStart"/>
            <w:r>
              <w:rPr>
                <w:szCs w:val="21"/>
              </w:rPr>
              <w:t>Uu</w:t>
            </w:r>
            <w:proofErr w:type="spellEnd"/>
            <w:r>
              <w:rPr>
                <w:szCs w:val="21"/>
              </w:rPr>
              <w:t>.</w:t>
            </w:r>
          </w:p>
        </w:tc>
      </w:tr>
      <w:tr w:rsidR="005D5BEC" w14:paraId="14EA404F" w14:textId="77777777">
        <w:tc>
          <w:tcPr>
            <w:tcW w:w="506" w:type="pct"/>
          </w:tcPr>
          <w:p w14:paraId="52E7EC52" w14:textId="2DF8715B" w:rsidR="005D5BEC" w:rsidRDefault="005D5BEC" w:rsidP="005D5BEC">
            <w:pPr>
              <w:snapToGrid w:val="0"/>
              <w:jc w:val="both"/>
              <w:rPr>
                <w:szCs w:val="21"/>
              </w:rPr>
            </w:pPr>
            <w:r>
              <w:t xml:space="preserve">Huawei, </w:t>
            </w:r>
            <w:proofErr w:type="spellStart"/>
            <w:r>
              <w:t>HiSilicon</w:t>
            </w:r>
            <w:proofErr w:type="spellEnd"/>
          </w:p>
        </w:tc>
        <w:tc>
          <w:tcPr>
            <w:tcW w:w="4494" w:type="pct"/>
          </w:tcPr>
          <w:p w14:paraId="2661E711" w14:textId="2F216F99" w:rsidR="005D5BEC" w:rsidRDefault="005D5BEC" w:rsidP="005D5BEC">
            <w:pPr>
              <w:snapToGrid w:val="0"/>
              <w:rPr>
                <w:szCs w:val="21"/>
              </w:rPr>
            </w:pPr>
            <w:r w:rsidRPr="006E0EE0">
              <w:rPr>
                <w:rFonts w:eastAsia="SimSun"/>
                <w:szCs w:val="21"/>
                <w:lang w:val="en-US" w:eastAsia="zh-CN"/>
              </w:rPr>
              <w:t xml:space="preserve">We support this </w:t>
            </w:r>
            <w:proofErr w:type="spellStart"/>
            <w:r w:rsidRPr="006E0EE0">
              <w:rPr>
                <w:rFonts w:eastAsia="SimSun"/>
                <w:szCs w:val="21"/>
                <w:lang w:val="en-US" w:eastAsia="zh-CN"/>
              </w:rPr>
              <w:t>proposa</w:t>
            </w:r>
            <w:proofErr w:type="spellEnd"/>
            <w:r w:rsidRPr="001E6A67">
              <w:rPr>
                <w:szCs w:val="21"/>
              </w:rPr>
              <w:t xml:space="preserve">l. Define Rel-17 LTE UE feature list for NR </w:t>
            </w:r>
            <w:proofErr w:type="spellStart"/>
            <w:r w:rsidRPr="001E6A67">
              <w:rPr>
                <w:szCs w:val="21"/>
              </w:rPr>
              <w:t>sidelink</w:t>
            </w:r>
            <w:proofErr w:type="spellEnd"/>
            <w:r w:rsidRPr="001E6A67">
              <w:rPr>
                <w:szCs w:val="21"/>
              </w:rPr>
              <w:t xml:space="preserve"> enhancement</w:t>
            </w:r>
            <w:r>
              <w:rPr>
                <w:szCs w:val="21"/>
              </w:rPr>
              <w:t xml:space="preserve"> means cross-RAT configuration is supported, it is depended on RAN2 to design the signalling details themselves.</w:t>
            </w:r>
          </w:p>
        </w:tc>
      </w:tr>
      <w:tr w:rsidR="00B37757" w14:paraId="44EE4E86" w14:textId="77777777">
        <w:tc>
          <w:tcPr>
            <w:tcW w:w="506" w:type="pct"/>
          </w:tcPr>
          <w:p w14:paraId="0C0C5B84" w14:textId="65F8570E" w:rsidR="00B37757" w:rsidRDefault="00B37757" w:rsidP="00B37757">
            <w:pPr>
              <w:snapToGrid w:val="0"/>
              <w:jc w:val="both"/>
            </w:pPr>
            <w:r>
              <w:rPr>
                <w:rFonts w:hint="eastAsia"/>
                <w:szCs w:val="21"/>
              </w:rPr>
              <w:t>M</w:t>
            </w:r>
            <w:r>
              <w:rPr>
                <w:szCs w:val="21"/>
              </w:rPr>
              <w:t>oderator</w:t>
            </w:r>
          </w:p>
        </w:tc>
        <w:tc>
          <w:tcPr>
            <w:tcW w:w="4494" w:type="pct"/>
          </w:tcPr>
          <w:p w14:paraId="03309007" w14:textId="1F10A942" w:rsidR="00B37757" w:rsidRDefault="00B37757" w:rsidP="00B37757">
            <w:pPr>
              <w:snapToGrid w:val="0"/>
              <w:rPr>
                <w:szCs w:val="21"/>
              </w:rPr>
            </w:pPr>
            <w:r>
              <w:rPr>
                <w:rFonts w:hint="eastAsia"/>
                <w:szCs w:val="21"/>
              </w:rPr>
              <w:t>T</w:t>
            </w:r>
            <w:r>
              <w:rPr>
                <w:szCs w:val="21"/>
              </w:rPr>
              <w:t>hank you vivo for your careful check! Now all companies are fine with the proposal.</w:t>
            </w:r>
            <w:r w:rsidR="00925515">
              <w:rPr>
                <w:szCs w:val="21"/>
              </w:rPr>
              <w:t xml:space="preserve"> This proposal can be agreed over the RAN1 reflector.</w:t>
            </w:r>
          </w:p>
          <w:p w14:paraId="79120B25" w14:textId="77777777" w:rsidR="00B37757" w:rsidRDefault="00B37757" w:rsidP="00B37757">
            <w:pPr>
              <w:snapToGrid w:val="0"/>
              <w:rPr>
                <w:szCs w:val="21"/>
              </w:rPr>
            </w:pPr>
          </w:p>
          <w:p w14:paraId="444289E6" w14:textId="564C6174" w:rsidR="00B37757" w:rsidRDefault="00B37757" w:rsidP="00B37757">
            <w:pPr>
              <w:snapToGrid w:val="0"/>
              <w:spacing w:afterLines="50" w:after="120"/>
              <w:jc w:val="both"/>
              <w:rPr>
                <w:b/>
                <w:bCs/>
                <w:szCs w:val="21"/>
                <w:lang w:val="en-US"/>
              </w:rPr>
            </w:pPr>
            <w:r>
              <w:rPr>
                <w:b/>
                <w:bCs/>
                <w:szCs w:val="21"/>
                <w:highlight w:val="yellow"/>
                <w:lang w:val="en-US"/>
              </w:rPr>
              <w:t>[</w:t>
            </w:r>
            <w:r w:rsidR="00925515">
              <w:rPr>
                <w:b/>
                <w:bCs/>
                <w:szCs w:val="21"/>
                <w:highlight w:val="yellow"/>
                <w:lang w:val="en-US"/>
              </w:rPr>
              <w:t>email1</w:t>
            </w:r>
            <w:r>
              <w:rPr>
                <w:b/>
                <w:bCs/>
                <w:szCs w:val="21"/>
                <w:highlight w:val="yellow"/>
                <w:lang w:val="en-US"/>
              </w:rPr>
              <w:t>] High priority proposal 6-1:</w:t>
            </w:r>
          </w:p>
          <w:p w14:paraId="47B105E9" w14:textId="77777777" w:rsidR="00B37757" w:rsidRDefault="00B37757" w:rsidP="00B37757">
            <w:pPr>
              <w:pStyle w:val="aff6"/>
              <w:numPr>
                <w:ilvl w:val="0"/>
                <w:numId w:val="18"/>
              </w:numPr>
              <w:snapToGrid w:val="0"/>
              <w:spacing w:afterLines="50" w:after="120"/>
              <w:ind w:leftChars="0"/>
              <w:jc w:val="both"/>
              <w:rPr>
                <w:b/>
                <w:bCs/>
                <w:szCs w:val="21"/>
                <w:lang w:val="en-US"/>
              </w:rPr>
            </w:pPr>
            <w:r>
              <w:rPr>
                <w:b/>
                <w:bCs/>
              </w:rPr>
              <w:t xml:space="preserve">Define </w:t>
            </w:r>
            <w:r>
              <w:rPr>
                <w:b/>
                <w:bCs/>
                <w:szCs w:val="24"/>
                <w:lang w:val="en-US"/>
              </w:rPr>
              <w:t xml:space="preserve">Rel-17 LTE UE feature list for NR </w:t>
            </w:r>
            <w:proofErr w:type="spellStart"/>
            <w:r>
              <w:rPr>
                <w:b/>
                <w:bCs/>
                <w:szCs w:val="24"/>
                <w:lang w:val="en-US"/>
              </w:rPr>
              <w:t>sidelink</w:t>
            </w:r>
            <w:proofErr w:type="spellEnd"/>
            <w:r>
              <w:rPr>
                <w:b/>
                <w:bCs/>
                <w:szCs w:val="24"/>
                <w:lang w:val="en-US"/>
              </w:rPr>
              <w:t xml:space="preserve"> enhancement based on NR Rel-17 FGs</w:t>
            </w:r>
          </w:p>
          <w:p w14:paraId="511F9D9C" w14:textId="77777777" w:rsidR="00B37757" w:rsidRPr="006E0EE0" w:rsidRDefault="00B37757" w:rsidP="00B37757">
            <w:pPr>
              <w:snapToGrid w:val="0"/>
              <w:rPr>
                <w:rFonts w:eastAsia="SimSun"/>
                <w:szCs w:val="21"/>
                <w:lang w:val="en-US" w:eastAsia="zh-CN"/>
              </w:rPr>
            </w:pPr>
          </w:p>
        </w:tc>
      </w:tr>
      <w:tr w:rsidR="001C66D0" w14:paraId="60471487" w14:textId="77777777">
        <w:tc>
          <w:tcPr>
            <w:tcW w:w="506" w:type="pct"/>
          </w:tcPr>
          <w:p w14:paraId="015DF2F8" w14:textId="76981484" w:rsidR="001C66D0" w:rsidRDefault="001C66D0" w:rsidP="001C66D0">
            <w:pPr>
              <w:snapToGrid w:val="0"/>
              <w:jc w:val="both"/>
            </w:pPr>
            <w:r>
              <w:rPr>
                <w:rFonts w:eastAsia="ＭＳ 明朝" w:hint="eastAsia"/>
                <w:szCs w:val="21"/>
              </w:rPr>
              <w:t>M</w:t>
            </w:r>
            <w:r>
              <w:rPr>
                <w:rFonts w:eastAsia="ＭＳ 明朝"/>
                <w:szCs w:val="21"/>
              </w:rPr>
              <w:t>oderator</w:t>
            </w:r>
          </w:p>
        </w:tc>
        <w:tc>
          <w:tcPr>
            <w:tcW w:w="4494" w:type="pct"/>
          </w:tcPr>
          <w:p w14:paraId="4357F959" w14:textId="77777777" w:rsidR="001C66D0" w:rsidRDefault="001C66D0" w:rsidP="001C66D0">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was agreed via email endorsement on Mar 1.</w:t>
            </w:r>
          </w:p>
          <w:p w14:paraId="2105ACAB" w14:textId="77777777" w:rsidR="001C66D0" w:rsidRDefault="001C66D0" w:rsidP="001C66D0">
            <w:pPr>
              <w:snapToGrid w:val="0"/>
              <w:spacing w:afterLines="50" w:after="120"/>
              <w:jc w:val="both"/>
              <w:rPr>
                <w:b/>
                <w:bCs/>
                <w:szCs w:val="21"/>
                <w:lang w:val="en-US"/>
              </w:rPr>
            </w:pPr>
            <w:r w:rsidRPr="00DA1B8D">
              <w:rPr>
                <w:b/>
                <w:bCs/>
                <w:szCs w:val="21"/>
                <w:highlight w:val="green"/>
                <w:lang w:val="en-US"/>
              </w:rPr>
              <w:t>Agreement</w:t>
            </w:r>
          </w:p>
          <w:p w14:paraId="76FA8D24" w14:textId="77777777" w:rsidR="001C66D0" w:rsidRPr="001C66D0" w:rsidRDefault="001C66D0" w:rsidP="001C66D0">
            <w:pPr>
              <w:pStyle w:val="aff6"/>
              <w:numPr>
                <w:ilvl w:val="0"/>
                <w:numId w:val="18"/>
              </w:numPr>
              <w:overflowPunct/>
              <w:autoSpaceDE/>
              <w:autoSpaceDN/>
              <w:adjustRightInd/>
              <w:snapToGrid w:val="0"/>
              <w:spacing w:afterLines="50" w:after="120"/>
              <w:ind w:leftChars="0" w:left="482" w:hanging="482"/>
              <w:jc w:val="both"/>
              <w:textAlignment w:val="auto"/>
              <w:rPr>
                <w:szCs w:val="21"/>
                <w:lang w:val="en-US"/>
              </w:rPr>
            </w:pPr>
            <w:r w:rsidRPr="001C66D0">
              <w:t xml:space="preserve">Define </w:t>
            </w:r>
            <w:r w:rsidRPr="001C66D0">
              <w:rPr>
                <w:szCs w:val="24"/>
                <w:lang w:val="en-US"/>
              </w:rPr>
              <w:t xml:space="preserve">Rel-17 LTE UE feature list for NR </w:t>
            </w:r>
            <w:proofErr w:type="spellStart"/>
            <w:r w:rsidRPr="001C66D0">
              <w:rPr>
                <w:szCs w:val="24"/>
                <w:lang w:val="en-US"/>
              </w:rPr>
              <w:t>sidelink</w:t>
            </w:r>
            <w:proofErr w:type="spellEnd"/>
            <w:r w:rsidRPr="001C66D0">
              <w:rPr>
                <w:szCs w:val="24"/>
                <w:lang w:val="en-US"/>
              </w:rPr>
              <w:t xml:space="preserve"> enhancement based on NR Rel-17 FGs</w:t>
            </w:r>
          </w:p>
          <w:p w14:paraId="0C3ECCE5" w14:textId="77777777" w:rsidR="001C66D0" w:rsidRPr="001C66D0" w:rsidRDefault="001C66D0" w:rsidP="001C66D0">
            <w:pPr>
              <w:snapToGrid w:val="0"/>
              <w:rPr>
                <w:rFonts w:eastAsia="SimSun"/>
                <w:szCs w:val="21"/>
                <w:lang w:val="en-US" w:eastAsia="zh-CN"/>
              </w:rPr>
            </w:pPr>
          </w:p>
        </w:tc>
      </w:tr>
    </w:tbl>
    <w:p w14:paraId="3D77E0A7" w14:textId="77777777" w:rsidR="00057CE3" w:rsidRDefault="00057CE3" w:rsidP="001A1DE4">
      <w:pPr>
        <w:snapToGrid w:val="0"/>
        <w:spacing w:afterLines="50" w:after="120"/>
        <w:jc w:val="both"/>
        <w:rPr>
          <w:sz w:val="22"/>
        </w:rPr>
      </w:pPr>
    </w:p>
    <w:p w14:paraId="3AF24E25" w14:textId="77777777" w:rsidR="00057CE3" w:rsidRDefault="00057CE3" w:rsidP="001A1DE4">
      <w:pPr>
        <w:snapToGrid w:val="0"/>
        <w:spacing w:afterLines="50" w:after="120"/>
        <w:jc w:val="both"/>
        <w:rPr>
          <w:sz w:val="22"/>
          <w:szCs w:val="22"/>
        </w:rPr>
      </w:pPr>
    </w:p>
    <w:p w14:paraId="7CACB55C"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lastRenderedPageBreak/>
        <w:t>Conclusions</w:t>
      </w:r>
    </w:p>
    <w:p w14:paraId="08B6750C" w14:textId="6B1E90FF" w:rsidR="00057CE3" w:rsidRDefault="001345D5" w:rsidP="001A1DE4">
      <w:pPr>
        <w:snapToGrid w:val="0"/>
        <w:spacing w:afterLines="50" w:after="120"/>
        <w:jc w:val="both"/>
        <w:rPr>
          <w:sz w:val="22"/>
          <w:lang w:val="en-US"/>
        </w:rPr>
      </w:pPr>
      <w:r>
        <w:rPr>
          <w:sz w:val="22"/>
          <w:lang w:val="en-US"/>
        </w:rPr>
        <w:t>Following agreements were made in this meeting.</w:t>
      </w:r>
    </w:p>
    <w:p w14:paraId="0EAD7948" w14:textId="30126F56" w:rsidR="001345D5" w:rsidRDefault="001345D5" w:rsidP="001A1DE4">
      <w:pPr>
        <w:snapToGrid w:val="0"/>
        <w:spacing w:afterLines="50" w:after="120"/>
        <w:jc w:val="both"/>
        <w:rPr>
          <w:sz w:val="22"/>
          <w:lang w:val="en-US"/>
        </w:rPr>
      </w:pPr>
    </w:p>
    <w:p w14:paraId="4257ABD4" w14:textId="77777777" w:rsidR="001345D5" w:rsidRPr="00CD0439" w:rsidRDefault="001345D5" w:rsidP="001345D5">
      <w:pPr>
        <w:snapToGrid w:val="0"/>
        <w:jc w:val="both"/>
        <w:rPr>
          <w:b/>
          <w:bCs/>
          <w:szCs w:val="16"/>
          <w:lang w:val="en-US"/>
        </w:rPr>
      </w:pPr>
      <w:r w:rsidRPr="00CD0439">
        <w:rPr>
          <w:b/>
          <w:bCs/>
          <w:szCs w:val="16"/>
          <w:highlight w:val="green"/>
          <w:lang w:val="en-US"/>
        </w:rPr>
        <w:t>Agreement</w:t>
      </w:r>
    </w:p>
    <w:p w14:paraId="3867C9C5" w14:textId="77777777" w:rsidR="001345D5" w:rsidRPr="00CD0439" w:rsidRDefault="001345D5" w:rsidP="001345D5">
      <w:pPr>
        <w:numPr>
          <w:ilvl w:val="0"/>
          <w:numId w:val="18"/>
        </w:numPr>
        <w:snapToGrid w:val="0"/>
        <w:spacing w:after="0"/>
        <w:jc w:val="both"/>
        <w:rPr>
          <w:lang w:val="en-US"/>
        </w:rPr>
      </w:pPr>
      <w:r w:rsidRPr="00CD0439">
        <w:rPr>
          <w:lang w:val="en-US"/>
        </w:rPr>
        <w:t>For</w:t>
      </w:r>
      <w:r w:rsidRPr="00CD0439">
        <w:rPr>
          <w:szCs w:val="14"/>
        </w:rPr>
        <w:t xml:space="preserve"> the </w:t>
      </w:r>
      <w:proofErr w:type="spellStart"/>
      <w:r w:rsidRPr="00CD0439">
        <w:rPr>
          <w:szCs w:val="14"/>
        </w:rPr>
        <w:t>sy</w:t>
      </w:r>
      <w:r w:rsidRPr="00CD0439">
        <w:rPr>
          <w:lang w:val="en-US"/>
        </w:rPr>
        <w:t>nchronization</w:t>
      </w:r>
      <w:proofErr w:type="spellEnd"/>
      <w:r w:rsidRPr="00CD0439">
        <w:rPr>
          <w:lang w:val="en-US"/>
        </w:rPr>
        <w:t xml:space="preserve"> sources for NR </w:t>
      </w:r>
      <w:proofErr w:type="spellStart"/>
      <w:r w:rsidRPr="00CD0439">
        <w:rPr>
          <w:lang w:val="en-US"/>
        </w:rPr>
        <w:t>sidelink</w:t>
      </w:r>
      <w:proofErr w:type="spellEnd"/>
      <w:r w:rsidRPr="00CD0439">
        <w:rPr>
          <w:lang w:val="en-US"/>
        </w:rPr>
        <w:t xml:space="preserve"> transmission for FGs 32-4/4a, </w:t>
      </w:r>
    </w:p>
    <w:p w14:paraId="00B457AC" w14:textId="77777777" w:rsidR="001345D5" w:rsidRPr="00CD0439" w:rsidRDefault="001345D5" w:rsidP="001345D5">
      <w:pPr>
        <w:numPr>
          <w:ilvl w:val="1"/>
          <w:numId w:val="18"/>
        </w:numPr>
        <w:snapToGrid w:val="0"/>
        <w:spacing w:after="0"/>
        <w:jc w:val="both"/>
        <w:rPr>
          <w:lang w:val="en-US"/>
        </w:rPr>
      </w:pPr>
      <w:r w:rsidRPr="00CD0439">
        <w:rPr>
          <w:rFonts w:hint="eastAsia"/>
          <w:lang w:val="en-US"/>
        </w:rPr>
        <w:t>A</w:t>
      </w:r>
      <w:r w:rsidRPr="00CD0439">
        <w:rPr>
          <w:lang w:val="en-US"/>
        </w:rPr>
        <w:t>dd a new FG 32-4b for s</w:t>
      </w:r>
      <w:r w:rsidRPr="00CD0439">
        <w:rPr>
          <w:rFonts w:hint="eastAsia"/>
          <w:lang w:val="en-US"/>
        </w:rPr>
        <w:t>ynchronization</w:t>
      </w:r>
      <w:r w:rsidRPr="00CD0439">
        <w:rPr>
          <w:lang w:val="en-US"/>
        </w:rPr>
        <w:t xml:space="preserve"> sources for NR </w:t>
      </w:r>
      <w:proofErr w:type="spellStart"/>
      <w:r w:rsidRPr="00CD0439">
        <w:rPr>
          <w:lang w:val="en-US"/>
        </w:rPr>
        <w:t>sidelink</w:t>
      </w:r>
      <w:proofErr w:type="spellEnd"/>
      <w:r w:rsidRPr="00CD0439">
        <w:rPr>
          <w:lang w:val="en-US"/>
        </w:rPr>
        <w:t xml:space="preserve"> transmission as follows </w:t>
      </w:r>
    </w:p>
    <w:p w14:paraId="21941171" w14:textId="77777777" w:rsidR="001345D5" w:rsidRPr="00CD0439" w:rsidRDefault="001345D5" w:rsidP="001345D5">
      <w:pPr>
        <w:numPr>
          <w:ilvl w:val="2"/>
          <w:numId w:val="18"/>
        </w:numPr>
        <w:snapToGrid w:val="0"/>
        <w:spacing w:after="0"/>
        <w:jc w:val="both"/>
        <w:rPr>
          <w:lang w:val="en-US"/>
        </w:rPr>
      </w:pPr>
      <w:proofErr w:type="spellStart"/>
      <w:r w:rsidRPr="00CD0439">
        <w:rPr>
          <w:lang w:val="en-US"/>
        </w:rPr>
        <w:t>eNB</w:t>
      </w:r>
      <w:proofErr w:type="spellEnd"/>
      <w:r w:rsidRPr="00CD0439">
        <w:rPr>
          <w:lang w:val="en-US"/>
        </w:rPr>
        <w:t xml:space="preserve"> parts are included as another FG, FFS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886"/>
        <w:gridCol w:w="2431"/>
        <w:gridCol w:w="5918"/>
        <w:gridCol w:w="855"/>
        <w:gridCol w:w="962"/>
        <w:gridCol w:w="842"/>
        <w:gridCol w:w="600"/>
        <w:gridCol w:w="1097"/>
        <w:gridCol w:w="1021"/>
        <w:gridCol w:w="1021"/>
        <w:gridCol w:w="1021"/>
        <w:gridCol w:w="2055"/>
        <w:gridCol w:w="1701"/>
      </w:tblGrid>
      <w:tr w:rsidR="001345D5" w:rsidRPr="001345D5" w14:paraId="095E99A4" w14:textId="77777777" w:rsidTr="00987D0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486DD91E" w14:textId="77777777" w:rsidR="001345D5" w:rsidRPr="001345D5" w:rsidRDefault="001345D5" w:rsidP="00987D07">
            <w:pPr>
              <w:keepNext/>
              <w:keepLines/>
              <w:rPr>
                <w:rFonts w:ascii="Arial" w:eastAsia="ＭＳ 明朝" w:hAnsi="Arial" w:cs="Arial"/>
                <w:sz w:val="18"/>
                <w:szCs w:val="18"/>
              </w:rPr>
            </w:pPr>
            <w:r w:rsidRPr="001345D5">
              <w:rPr>
                <w:rFonts w:ascii="Arial" w:eastAsia="ＭＳ 明朝" w:hAnsi="Arial" w:cs="Arial"/>
                <w:sz w:val="18"/>
                <w:szCs w:val="18"/>
              </w:rPr>
              <w:t xml:space="preserve">32. </w:t>
            </w:r>
            <w:proofErr w:type="spellStart"/>
            <w:r w:rsidRPr="001345D5">
              <w:rPr>
                <w:rFonts w:ascii="Arial" w:eastAsia="ＭＳ 明朝" w:hAnsi="Arial" w:cs="Arial"/>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92F3AAA" w14:textId="77777777" w:rsidR="001345D5" w:rsidRPr="001345D5" w:rsidRDefault="001345D5" w:rsidP="00987D07">
            <w:pPr>
              <w:keepNext/>
              <w:keepLines/>
              <w:rPr>
                <w:rFonts w:ascii="Arial" w:eastAsia="ＭＳ 明朝" w:hAnsi="Arial" w:cs="Arial"/>
                <w:sz w:val="18"/>
                <w:szCs w:val="18"/>
              </w:rPr>
            </w:pPr>
            <w:r w:rsidRPr="001345D5">
              <w:rPr>
                <w:rFonts w:ascii="Arial" w:eastAsia="Malgun Gothic" w:hAnsi="Arial" w:cs="Arial"/>
                <w:sz w:val="18"/>
                <w:szCs w:val="18"/>
                <w:lang w:eastAsia="ko-KR"/>
              </w:rPr>
              <w:t>32-4b</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3EA56FC" w14:textId="77777777" w:rsidR="001345D5" w:rsidRPr="001345D5" w:rsidRDefault="001345D5" w:rsidP="00987D07">
            <w:pPr>
              <w:keepNext/>
              <w:keepLines/>
              <w:rPr>
                <w:rFonts w:ascii="Arial" w:eastAsia="SimSun" w:hAnsi="Arial" w:cs="Arial"/>
                <w:sz w:val="18"/>
                <w:szCs w:val="18"/>
                <w:lang w:eastAsia="zh-CN"/>
              </w:rPr>
            </w:pPr>
            <w:r w:rsidRPr="001345D5">
              <w:rPr>
                <w:rFonts w:ascii="Arial" w:eastAsia="ＭＳ 明朝" w:hAnsi="Arial"/>
                <w:color w:val="000000"/>
                <w:sz w:val="18"/>
                <w:szCs w:val="18"/>
              </w:rPr>
              <w:t xml:space="preserve">Synchronization sources for NR </w:t>
            </w:r>
            <w:proofErr w:type="spellStart"/>
            <w:r w:rsidRPr="001345D5">
              <w:rPr>
                <w:rFonts w:ascii="Arial" w:eastAsia="ＭＳ 明朝" w:hAnsi="Arial"/>
                <w:color w:val="000000"/>
                <w:sz w:val="18"/>
                <w:szCs w:val="18"/>
              </w:rPr>
              <w:t>sidelink</w:t>
            </w:r>
            <w:proofErr w:type="spellEnd"/>
            <w:r w:rsidRPr="001345D5">
              <w:rPr>
                <w:rFonts w:ascii="Arial" w:eastAsia="ＭＳ 明朝" w:hAnsi="Arial"/>
                <w:color w:val="000000"/>
                <w:sz w:val="18"/>
                <w:szCs w:val="18"/>
              </w:rPr>
              <w:t xml:space="preserve"> transmission</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3017E979"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1) UE supports GNSS as the synchronization reference according to the synchronization procedure with </w:t>
            </w:r>
            <w:proofErr w:type="spellStart"/>
            <w:r w:rsidRPr="001345D5">
              <w:rPr>
                <w:rFonts w:ascii="Arial" w:eastAsia="Malgun Gothic" w:hAnsi="Arial" w:cs="Arial"/>
                <w:sz w:val="18"/>
                <w:szCs w:val="18"/>
                <w:lang w:eastAsia="ko-KR"/>
              </w:rPr>
              <w:t>sl-SyncPriority</w:t>
            </w:r>
            <w:proofErr w:type="spellEnd"/>
            <w:r w:rsidRPr="001345D5">
              <w:rPr>
                <w:rFonts w:ascii="Arial" w:eastAsia="Malgun Gothic" w:hAnsi="Arial" w:cs="Arial"/>
                <w:sz w:val="18"/>
                <w:szCs w:val="18"/>
                <w:lang w:eastAsia="ko-KR"/>
              </w:rPr>
              <w:t xml:space="preserve"> set to GNSS and </w:t>
            </w:r>
            <w:proofErr w:type="spellStart"/>
            <w:r w:rsidRPr="001345D5">
              <w:rPr>
                <w:rFonts w:ascii="Arial" w:eastAsia="Malgun Gothic" w:hAnsi="Arial" w:cs="Arial"/>
                <w:sz w:val="18"/>
                <w:szCs w:val="18"/>
                <w:lang w:eastAsia="ko-KR"/>
              </w:rPr>
              <w:t>sl-NbAsSync</w:t>
            </w:r>
            <w:proofErr w:type="spellEnd"/>
            <w:r w:rsidRPr="001345D5">
              <w:rPr>
                <w:rFonts w:ascii="Arial" w:eastAsia="Malgun Gothic" w:hAnsi="Arial" w:cs="Arial"/>
                <w:sz w:val="18"/>
                <w:szCs w:val="18"/>
                <w:lang w:eastAsia="ko-KR"/>
              </w:rPr>
              <w:t xml:space="preserve"> set to false.</w:t>
            </w:r>
          </w:p>
          <w:p w14:paraId="20649E53"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2) UE can transmit NR </w:t>
            </w:r>
            <w:proofErr w:type="spellStart"/>
            <w:r w:rsidRPr="001345D5">
              <w:rPr>
                <w:rFonts w:ascii="Arial" w:eastAsia="Malgun Gothic" w:hAnsi="Arial" w:cs="Arial"/>
                <w:sz w:val="18"/>
                <w:szCs w:val="18"/>
                <w:lang w:eastAsia="ko-KR"/>
              </w:rPr>
              <w:t>sidelink</w:t>
            </w:r>
            <w:proofErr w:type="spellEnd"/>
            <w:r w:rsidRPr="001345D5">
              <w:rPr>
                <w:rFonts w:ascii="Arial" w:eastAsia="Malgun Gothic" w:hAnsi="Arial" w:cs="Arial"/>
                <w:sz w:val="18"/>
                <w:szCs w:val="18"/>
                <w:lang w:eastAsia="ko-KR"/>
              </w:rPr>
              <w:t xml:space="preserve"> based on the synchronization to an </w:t>
            </w:r>
            <w:proofErr w:type="spellStart"/>
            <w:r w:rsidRPr="001345D5">
              <w:rPr>
                <w:rFonts w:ascii="Arial" w:eastAsia="Malgun Gothic" w:hAnsi="Arial" w:cs="Arial"/>
                <w:sz w:val="18"/>
                <w:szCs w:val="18"/>
                <w:lang w:eastAsia="ko-KR"/>
              </w:rPr>
              <w:t>gNB</w:t>
            </w:r>
            <w:proofErr w:type="spellEnd"/>
          </w:p>
          <w:p w14:paraId="4F1AA80C"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3) UE additionally supports </w:t>
            </w:r>
            <w:proofErr w:type="spellStart"/>
            <w:r w:rsidRPr="001345D5">
              <w:rPr>
                <w:rFonts w:ascii="Arial" w:eastAsia="Malgun Gothic" w:hAnsi="Arial" w:cs="Arial"/>
                <w:sz w:val="18"/>
                <w:szCs w:val="18"/>
                <w:lang w:eastAsia="ko-KR"/>
              </w:rPr>
              <w:t>gNB</w:t>
            </w:r>
            <w:proofErr w:type="spellEnd"/>
            <w:r w:rsidRPr="001345D5">
              <w:rPr>
                <w:rFonts w:ascii="Arial" w:eastAsia="Malgun Gothic" w:hAnsi="Arial" w:cs="Arial"/>
                <w:sz w:val="18"/>
                <w:szCs w:val="18"/>
                <w:lang w:eastAsia="ko-KR"/>
              </w:rPr>
              <w:t xml:space="preserve"> and GNSS as the synchronization reference according to the synchronization procedure with </w:t>
            </w:r>
            <w:proofErr w:type="spellStart"/>
            <w:r w:rsidRPr="001345D5">
              <w:rPr>
                <w:rFonts w:ascii="Arial" w:eastAsia="Malgun Gothic" w:hAnsi="Arial" w:cs="Arial"/>
                <w:sz w:val="18"/>
                <w:szCs w:val="18"/>
                <w:lang w:eastAsia="ko-KR"/>
              </w:rPr>
              <w:t>sl-SyncPriority</w:t>
            </w:r>
            <w:proofErr w:type="spellEnd"/>
            <w:r w:rsidRPr="001345D5">
              <w:rPr>
                <w:rFonts w:ascii="Arial" w:eastAsia="Malgun Gothic" w:hAnsi="Arial" w:cs="Arial"/>
                <w:sz w:val="18"/>
                <w:szCs w:val="18"/>
                <w:lang w:eastAsia="ko-KR"/>
              </w:rPr>
              <w:t xml:space="preserve"> set to </w:t>
            </w:r>
            <w:proofErr w:type="spellStart"/>
            <w:r w:rsidRPr="001345D5">
              <w:rPr>
                <w:rFonts w:ascii="Arial" w:eastAsia="Malgun Gothic" w:hAnsi="Arial" w:cs="Arial"/>
                <w:sz w:val="18"/>
                <w:szCs w:val="18"/>
                <w:lang w:eastAsia="ko-KR"/>
              </w:rPr>
              <w:t>gnbEnb</w:t>
            </w:r>
            <w:proofErr w:type="spellEnd"/>
            <w:r w:rsidRPr="001345D5">
              <w:rPr>
                <w:sz w:val="18"/>
                <w:szCs w:val="18"/>
              </w:rPr>
              <w:t xml:space="preserve"> </w:t>
            </w:r>
            <w:r w:rsidRPr="001345D5">
              <w:rPr>
                <w:rFonts w:ascii="Arial" w:eastAsia="Malgun Gothic" w:hAnsi="Arial" w:cs="Arial"/>
                <w:sz w:val="18"/>
                <w:szCs w:val="18"/>
                <w:lang w:eastAsia="ko-KR"/>
              </w:rPr>
              <w:t>if the UE supports Components 1 and 2</w:t>
            </w:r>
          </w:p>
          <w:p w14:paraId="4CADC2A7"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4) UE additionally supports </w:t>
            </w:r>
            <w:proofErr w:type="spellStart"/>
            <w:r w:rsidRPr="001345D5">
              <w:rPr>
                <w:rFonts w:ascii="Arial" w:eastAsia="Malgun Gothic" w:hAnsi="Arial" w:cs="Arial"/>
                <w:sz w:val="18"/>
                <w:szCs w:val="18"/>
                <w:lang w:eastAsia="ko-KR"/>
              </w:rPr>
              <w:t>gNB</w:t>
            </w:r>
            <w:proofErr w:type="spellEnd"/>
            <w:r w:rsidRPr="001345D5">
              <w:rPr>
                <w:rFonts w:ascii="Arial" w:eastAsia="Malgun Gothic" w:hAnsi="Arial" w:cs="Arial"/>
                <w:sz w:val="18"/>
                <w:szCs w:val="18"/>
                <w:lang w:eastAsia="ko-KR"/>
              </w:rPr>
              <w:t xml:space="preserve"> and GNSS as the synchronization reference according to the synchronization procedure with </w:t>
            </w:r>
            <w:proofErr w:type="spellStart"/>
            <w:r w:rsidRPr="001345D5">
              <w:rPr>
                <w:rFonts w:ascii="Arial" w:eastAsia="Malgun Gothic" w:hAnsi="Arial" w:cs="Arial"/>
                <w:sz w:val="18"/>
                <w:szCs w:val="18"/>
                <w:lang w:eastAsia="ko-KR"/>
              </w:rPr>
              <w:t>sl-SyncPriority</w:t>
            </w:r>
            <w:proofErr w:type="spellEnd"/>
            <w:r w:rsidRPr="001345D5">
              <w:rPr>
                <w:rFonts w:ascii="Arial" w:eastAsia="Malgun Gothic" w:hAnsi="Arial" w:cs="Arial"/>
                <w:sz w:val="18"/>
                <w:szCs w:val="18"/>
                <w:lang w:eastAsia="ko-KR"/>
              </w:rPr>
              <w:t xml:space="preserve"> set to GNSS and </w:t>
            </w:r>
            <w:proofErr w:type="spellStart"/>
            <w:r w:rsidRPr="001345D5">
              <w:rPr>
                <w:rFonts w:ascii="Arial" w:eastAsia="Malgun Gothic" w:hAnsi="Arial" w:cs="Arial"/>
                <w:sz w:val="18"/>
                <w:szCs w:val="18"/>
                <w:lang w:eastAsia="ko-KR"/>
              </w:rPr>
              <w:t>sl-NbAsSync</w:t>
            </w:r>
            <w:proofErr w:type="spellEnd"/>
            <w:r w:rsidRPr="001345D5">
              <w:rPr>
                <w:rFonts w:ascii="Arial" w:eastAsia="Malgun Gothic" w:hAnsi="Arial" w:cs="Arial"/>
                <w:sz w:val="18"/>
                <w:szCs w:val="18"/>
                <w:lang w:eastAsia="ko-KR"/>
              </w:rPr>
              <w:t xml:space="preserve"> set to true if the UE supports Components 1 and 2.</w:t>
            </w:r>
          </w:p>
          <w:p w14:paraId="411168E5"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val="en-US" w:eastAsia="ko-KR"/>
              </w:rPr>
            </w:pPr>
            <w:r w:rsidRPr="001345D5">
              <w:rPr>
                <w:rFonts w:ascii="Arial" w:eastAsia="Malgun Gothic" w:hAnsi="Arial" w:cs="Arial"/>
                <w:sz w:val="18"/>
                <w:szCs w:val="18"/>
                <w:lang w:val="en-US" w:eastAsia="ko-KR"/>
              </w:rPr>
              <w:t xml:space="preserve">5) UE can transmit S-SSB in NR </w:t>
            </w:r>
            <w:proofErr w:type="spellStart"/>
            <w:r w:rsidRPr="001345D5">
              <w:rPr>
                <w:rFonts w:ascii="Arial" w:eastAsia="Malgun Gothic" w:hAnsi="Arial" w:cs="Arial"/>
                <w:sz w:val="18"/>
                <w:szCs w:val="18"/>
                <w:lang w:val="en-US" w:eastAsia="ko-KR"/>
              </w:rPr>
              <w:t>sidelink</w:t>
            </w:r>
            <w:proofErr w:type="spellEnd"/>
            <w:r w:rsidRPr="001345D5">
              <w:rPr>
                <w:rFonts w:ascii="Arial" w:eastAsia="Malgun Gothic" w:hAnsi="Arial" w:cs="Arial"/>
                <w:sz w:val="18"/>
                <w:szCs w:val="18"/>
                <w:lang w:val="en-US" w:eastAsia="ko-KR"/>
              </w:rPr>
              <w:t xml:space="preserve"> if it supports 15-2 or 15-3 or 32-4 or 32-4a</w:t>
            </w:r>
          </w:p>
          <w:p w14:paraId="53F1E611" w14:textId="77777777" w:rsidR="001345D5" w:rsidRPr="001345D5" w:rsidRDefault="001345D5" w:rsidP="00987D07">
            <w:pPr>
              <w:autoSpaceDE w:val="0"/>
              <w:autoSpaceDN w:val="0"/>
              <w:adjustRightInd w:val="0"/>
              <w:snapToGrid w:val="0"/>
              <w:contextualSpacing/>
              <w:jc w:val="both"/>
              <w:rPr>
                <w:rFonts w:ascii="Arial" w:eastAsia="ＭＳ 明朝" w:hAnsi="Arial" w:cs="Arial"/>
                <w:color w:val="FF0000"/>
                <w:sz w:val="18"/>
                <w:szCs w:val="18"/>
              </w:rPr>
            </w:pPr>
            <w:r w:rsidRPr="001345D5">
              <w:rPr>
                <w:rFonts w:ascii="Arial" w:eastAsia="ＭＳ 明朝" w:hAnsi="Arial" w:cs="Arial"/>
                <w:color w:val="FF0000"/>
                <w:sz w:val="18"/>
                <w:szCs w:val="18"/>
                <w:highlight w:val="yellow"/>
                <w:lang w:val="en-US"/>
              </w:rPr>
              <w:t xml:space="preserve">6) </w:t>
            </w:r>
            <w:r w:rsidRPr="001345D5">
              <w:rPr>
                <w:rFonts w:ascii="Arial" w:eastAsia="Malgun Gothic" w:hAnsi="Arial" w:cs="Arial"/>
                <w:color w:val="FF0000"/>
                <w:sz w:val="18"/>
                <w:szCs w:val="18"/>
                <w:highlight w:val="yellow"/>
                <w:lang w:val="en-US" w:eastAsia="ko-KR"/>
              </w:rPr>
              <w:t xml:space="preserve">UE supports </w:t>
            </w:r>
            <w:proofErr w:type="spellStart"/>
            <w:r w:rsidRPr="001345D5">
              <w:rPr>
                <w:rFonts w:ascii="Arial" w:eastAsia="Malgun Gothic" w:hAnsi="Arial" w:cs="Arial"/>
                <w:color w:val="FF0000"/>
                <w:sz w:val="18"/>
                <w:szCs w:val="18"/>
                <w:highlight w:val="yellow"/>
                <w:lang w:val="en-US" w:eastAsia="ko-KR"/>
              </w:rPr>
              <w:t>SyncRef</w:t>
            </w:r>
            <w:proofErr w:type="spellEnd"/>
            <w:r w:rsidRPr="001345D5">
              <w:rPr>
                <w:rFonts w:ascii="Arial" w:eastAsia="Malgun Gothic" w:hAnsi="Arial" w:cs="Arial"/>
                <w:color w:val="FF0000"/>
                <w:sz w:val="18"/>
                <w:szCs w:val="18"/>
                <w:highlight w:val="yellow"/>
                <w:lang w:val="en-US" w:eastAsia="ko-KR"/>
              </w:rPr>
              <w:t xml:space="preserve"> UE as the synchronization reference and </w:t>
            </w:r>
            <w:r w:rsidRPr="001345D5">
              <w:rPr>
                <w:rFonts w:ascii="Arial" w:eastAsia="ＭＳ 明朝" w:hAnsi="Arial" w:cs="Arial"/>
                <w:color w:val="FF0000"/>
                <w:sz w:val="18"/>
                <w:szCs w:val="18"/>
                <w:highlight w:val="yellow"/>
              </w:rPr>
              <w:t xml:space="preserve">can receive S-SSB in NR </w:t>
            </w:r>
            <w:proofErr w:type="spellStart"/>
            <w:r w:rsidRPr="001345D5">
              <w:rPr>
                <w:rFonts w:ascii="Arial" w:eastAsia="ＭＳ 明朝" w:hAnsi="Arial" w:cs="Arial"/>
                <w:color w:val="FF0000"/>
                <w:sz w:val="18"/>
                <w:szCs w:val="18"/>
                <w:highlight w:val="yellow"/>
              </w:rPr>
              <w:t>sidelink</w:t>
            </w:r>
            <w:proofErr w:type="spellEnd"/>
            <w:r w:rsidRPr="001345D5">
              <w:rPr>
                <w:rFonts w:ascii="Arial" w:eastAsia="ＭＳ 明朝" w:hAnsi="Arial" w:cs="Arial"/>
                <w:color w:val="FF0000"/>
                <w:sz w:val="18"/>
                <w:szCs w:val="18"/>
                <w:highlight w:val="yellow"/>
              </w:rPr>
              <w:t xml:space="preserve"> if it supports 15-1.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21401F5" w14:textId="77777777" w:rsidR="001345D5" w:rsidRPr="001345D5" w:rsidRDefault="001345D5" w:rsidP="00987D07">
            <w:pPr>
              <w:keepNext/>
              <w:keepLines/>
              <w:rPr>
                <w:rFonts w:ascii="Arial" w:eastAsia="ＭＳ 明朝" w:hAnsi="Arial" w:cs="Arial"/>
                <w:sz w:val="18"/>
                <w:szCs w:val="18"/>
                <w:highlight w:val="yellow"/>
              </w:rPr>
            </w:pP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49BB712" w14:textId="77777777" w:rsidR="001345D5" w:rsidRPr="001345D5" w:rsidRDefault="001345D5" w:rsidP="00987D07">
            <w:pPr>
              <w:keepNext/>
              <w:keepLines/>
              <w:rPr>
                <w:rFonts w:ascii="Arial" w:eastAsia="Malgun Gothic" w:hAnsi="Arial" w:cs="Arial"/>
                <w:sz w:val="18"/>
                <w:szCs w:val="18"/>
                <w:lang w:eastAsia="ko-KR"/>
              </w:rPr>
            </w:pPr>
            <w:r w:rsidRPr="001345D5">
              <w:rPr>
                <w:rFonts w:ascii="Arial" w:eastAsia="Malgun Gothic" w:hAnsi="Arial" w:cs="Arial"/>
                <w:sz w:val="18"/>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4CB07AD" w14:textId="77777777" w:rsidR="001345D5" w:rsidRPr="001345D5" w:rsidRDefault="001345D5" w:rsidP="00987D07">
            <w:pPr>
              <w:keepNext/>
              <w:keepLines/>
              <w:rPr>
                <w:rFonts w:ascii="Arial" w:eastAsia="Malgun Gothic" w:hAnsi="Arial" w:cs="Arial"/>
                <w:sz w:val="18"/>
                <w:szCs w:val="18"/>
                <w:lang w:eastAsia="ko-KR"/>
              </w:rPr>
            </w:pPr>
            <w:r w:rsidRPr="001345D5">
              <w:rPr>
                <w:rFonts w:ascii="Arial" w:eastAsia="Malgun Gothic" w:hAnsi="Arial" w:cs="Arial"/>
                <w:sz w:val="18"/>
                <w:szCs w:val="18"/>
                <w:lang w:eastAsia="ko-KR"/>
              </w:rPr>
              <w:t>No</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BF27C66" w14:textId="77777777" w:rsidR="001345D5" w:rsidRPr="001345D5" w:rsidRDefault="001345D5" w:rsidP="00987D07">
            <w:pPr>
              <w:keepNext/>
              <w:keepLines/>
              <w:rPr>
                <w:rFonts w:ascii="Arial" w:eastAsia="Malgun Gothic" w:hAnsi="Arial" w:cs="Arial"/>
                <w:sz w:val="18"/>
                <w:szCs w:val="18"/>
                <w:lang w:val="en-US"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109B14F9" w14:textId="77777777" w:rsidR="001345D5" w:rsidRPr="001345D5" w:rsidRDefault="001345D5" w:rsidP="00987D07">
            <w:pPr>
              <w:keepNext/>
              <w:keepLines/>
              <w:rPr>
                <w:rFonts w:ascii="Arial" w:eastAsia="Malgun Gothic" w:hAnsi="Arial" w:cs="Arial"/>
                <w:sz w:val="18"/>
                <w:szCs w:val="18"/>
                <w:lang w:eastAsia="ko-KR"/>
              </w:rPr>
            </w:pPr>
            <w:r w:rsidRPr="001345D5">
              <w:rPr>
                <w:rFonts w:ascii="Arial" w:eastAsia="ＭＳ 明朝" w:hAnsi="Arial"/>
                <w:color w:val="00000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880459D" w14:textId="77777777" w:rsidR="001345D5" w:rsidRPr="001345D5" w:rsidRDefault="001345D5" w:rsidP="00987D07">
            <w:pPr>
              <w:keepNext/>
              <w:keepLines/>
              <w:rPr>
                <w:rFonts w:ascii="Arial" w:eastAsia="ＭＳ 明朝" w:hAnsi="Arial"/>
                <w:color w:val="000000"/>
                <w:sz w:val="18"/>
                <w:szCs w:val="18"/>
              </w:rPr>
            </w:pPr>
            <w:r w:rsidRPr="001345D5">
              <w:rPr>
                <w:rFonts w:ascii="Arial" w:eastAsia="ＭＳ 明朝" w:hAnsi="Arial"/>
                <w:color w:val="00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BFB5181" w14:textId="77777777" w:rsidR="001345D5" w:rsidRPr="001345D5" w:rsidRDefault="001345D5" w:rsidP="00987D07">
            <w:pPr>
              <w:keepNext/>
              <w:keepLines/>
              <w:rPr>
                <w:rFonts w:ascii="Arial" w:eastAsia="ＭＳ 明朝" w:hAnsi="Arial"/>
                <w:color w:val="000000"/>
                <w:sz w:val="18"/>
                <w:szCs w:val="18"/>
              </w:rPr>
            </w:pPr>
            <w:r w:rsidRPr="001345D5">
              <w:rPr>
                <w:rFonts w:ascii="Arial" w:eastAsia="ＭＳ 明朝" w:hAnsi="Arial"/>
                <w:color w:val="00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372A7EA" w14:textId="77777777" w:rsidR="001345D5" w:rsidRPr="001345D5" w:rsidRDefault="001345D5" w:rsidP="00987D07">
            <w:pPr>
              <w:keepNext/>
              <w:keepLines/>
              <w:rPr>
                <w:rFonts w:ascii="Arial" w:eastAsia="ＭＳ 明朝" w:hAnsi="Arial"/>
                <w:color w:val="000000"/>
                <w:sz w:val="18"/>
                <w:szCs w:val="18"/>
              </w:rPr>
            </w:pPr>
            <w:r w:rsidRPr="001345D5">
              <w:rPr>
                <w:rFonts w:ascii="Arial" w:eastAsia="ＭＳ 明朝" w:hAnsi="Arial"/>
                <w:color w:val="000000"/>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0A0A4FB" w14:textId="77777777" w:rsidR="001345D5" w:rsidRPr="001345D5" w:rsidRDefault="001345D5" w:rsidP="00987D07">
            <w:pPr>
              <w:keepNext/>
              <w:keepLines/>
              <w:rPr>
                <w:rFonts w:ascii="Arial" w:eastAsia="SimSun" w:hAnsi="Arial"/>
                <w:sz w:val="18"/>
                <w:szCs w:val="18"/>
                <w:lang w:eastAsia="zh-CN"/>
              </w:rPr>
            </w:pPr>
            <w:r w:rsidRPr="001345D5">
              <w:rPr>
                <w:rFonts w:ascii="Arial" w:eastAsia="SimSun" w:hAnsi="Arial"/>
                <w:sz w:val="18"/>
                <w:szCs w:val="18"/>
                <w:lang w:eastAsia="zh-CN"/>
              </w:rPr>
              <w:t xml:space="preserve">Note: configuration by NR </w:t>
            </w:r>
            <w:proofErr w:type="spellStart"/>
            <w:r w:rsidRPr="001345D5">
              <w:rPr>
                <w:rFonts w:ascii="Arial" w:eastAsia="SimSun" w:hAnsi="Arial"/>
                <w:sz w:val="18"/>
                <w:szCs w:val="18"/>
                <w:lang w:eastAsia="zh-CN"/>
              </w:rPr>
              <w:t>Uu</w:t>
            </w:r>
            <w:proofErr w:type="spellEnd"/>
            <w:r w:rsidRPr="001345D5">
              <w:rPr>
                <w:rFonts w:ascii="Arial" w:eastAsia="SimSun" w:hAnsi="Arial"/>
                <w:sz w:val="18"/>
                <w:szCs w:val="18"/>
                <w:lang w:eastAsia="zh-CN"/>
              </w:rPr>
              <w:t xml:space="preserve"> is not required to be supported in a band indicated with only the PC5 interface in 38.101-1 Table 5.2E.1-1</w:t>
            </w:r>
          </w:p>
          <w:p w14:paraId="5DE61D61" w14:textId="77777777" w:rsidR="001345D5" w:rsidRPr="001345D5" w:rsidRDefault="001345D5" w:rsidP="00987D07">
            <w:pPr>
              <w:keepNext/>
              <w:keepLines/>
              <w:rPr>
                <w:rFonts w:ascii="Arial" w:eastAsia="ＭＳ 明朝" w:hAnsi="Arial" w:cs="Arial"/>
                <w:sz w:val="18"/>
                <w:szCs w:val="18"/>
              </w:rPr>
            </w:pPr>
          </w:p>
          <w:p w14:paraId="6001F72A" w14:textId="77777777" w:rsidR="001345D5" w:rsidRPr="001345D5" w:rsidRDefault="001345D5" w:rsidP="00987D07">
            <w:pPr>
              <w:keepNext/>
              <w:keepLines/>
              <w:rPr>
                <w:rFonts w:ascii="Arial" w:eastAsia="SimSun" w:hAnsi="Arial"/>
                <w:sz w:val="18"/>
                <w:szCs w:val="18"/>
                <w:lang w:eastAsia="zh-CN"/>
              </w:rPr>
            </w:pPr>
            <w:r w:rsidRPr="001345D5">
              <w:rPr>
                <w:rFonts w:ascii="Arial" w:eastAsia="SimSun" w:hAnsi="Arial"/>
                <w:sz w:val="18"/>
                <w:szCs w:val="18"/>
                <w:lang w:eastAsia="zh-CN"/>
              </w:rPr>
              <w:t>Note: Component 1 is only required to be supported in a band indicated with only the PC5 interface in 38.101-1 Table 5.2E.1-1</w:t>
            </w:r>
          </w:p>
          <w:p w14:paraId="4673F9CC" w14:textId="77777777" w:rsidR="001345D5" w:rsidRPr="001345D5" w:rsidRDefault="001345D5" w:rsidP="00987D07">
            <w:pPr>
              <w:keepNext/>
              <w:keepLines/>
              <w:rPr>
                <w:rFonts w:ascii="Arial" w:eastAsia="ＭＳ 明朝" w:hAnsi="Arial" w:cs="Arial"/>
                <w:sz w:val="18"/>
                <w:szCs w:val="18"/>
              </w:rPr>
            </w:pPr>
          </w:p>
          <w:p w14:paraId="6A42E465" w14:textId="77777777" w:rsidR="001345D5" w:rsidRPr="001345D5" w:rsidRDefault="001345D5" w:rsidP="00987D07">
            <w:pPr>
              <w:keepNext/>
              <w:keepLines/>
              <w:rPr>
                <w:rFonts w:ascii="Arial" w:eastAsia="SimSun" w:hAnsi="Arial"/>
                <w:color w:val="000000"/>
                <w:sz w:val="18"/>
                <w:szCs w:val="18"/>
                <w:lang w:eastAsia="zh-CN"/>
              </w:rPr>
            </w:pPr>
            <w:r w:rsidRPr="001345D5">
              <w:rPr>
                <w:rFonts w:ascii="Arial" w:eastAsia="SimSun" w:hAnsi="Arial"/>
                <w:color w:val="000000"/>
                <w:sz w:val="18"/>
                <w:szCs w:val="18"/>
                <w:lang w:eastAsia="zh-CN"/>
              </w:rPr>
              <w:t>Note: Components 2/3</w:t>
            </w:r>
            <w:r w:rsidRPr="001345D5">
              <w:rPr>
                <w:rFonts w:ascii="Arial" w:eastAsia="SimSun" w:hAnsi="Arial" w:cs="Arial"/>
                <w:color w:val="000000"/>
                <w:sz w:val="18"/>
                <w:szCs w:val="18"/>
                <w:lang w:eastAsia="zh-CN"/>
              </w:rPr>
              <w:t>/4 are</w:t>
            </w:r>
            <w:r w:rsidRPr="001345D5">
              <w:rPr>
                <w:rFonts w:ascii="Arial" w:eastAsia="SimSun" w:hAnsi="Arial"/>
                <w:color w:val="000000"/>
                <w:sz w:val="18"/>
                <w:szCs w:val="18"/>
                <w:lang w:eastAsia="zh-CN"/>
              </w:rPr>
              <w:t xml:space="preserve"> not required to be supported in a band indicated with only the PC5 interface in 38.101-1 Table 5.2E.1-1</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40D601" w14:textId="77777777" w:rsidR="001345D5" w:rsidRPr="001345D5" w:rsidRDefault="001345D5" w:rsidP="00987D07">
            <w:pPr>
              <w:keepNext/>
              <w:keepLines/>
              <w:rPr>
                <w:rFonts w:ascii="Arial" w:eastAsia="ＭＳ 明朝" w:hAnsi="Arial" w:cs="Arial"/>
                <w:sz w:val="18"/>
                <w:szCs w:val="18"/>
              </w:rPr>
            </w:pPr>
            <w:r w:rsidRPr="001345D5">
              <w:rPr>
                <w:rFonts w:ascii="Arial" w:eastAsia="ＭＳ 明朝" w:hAnsi="Arial"/>
                <w:color w:val="000000"/>
                <w:sz w:val="18"/>
                <w:szCs w:val="18"/>
              </w:rPr>
              <w:t xml:space="preserve">Optional with capability signalling. </w:t>
            </w:r>
          </w:p>
        </w:tc>
      </w:tr>
    </w:tbl>
    <w:p w14:paraId="0D38E1AD" w14:textId="77777777" w:rsidR="001345D5" w:rsidRDefault="001345D5" w:rsidP="001345D5">
      <w:pPr>
        <w:rPr>
          <w:lang w:eastAsia="x-none"/>
        </w:rPr>
      </w:pPr>
    </w:p>
    <w:p w14:paraId="5A366D0F" w14:textId="77777777" w:rsidR="001345D5" w:rsidRPr="002721B0" w:rsidRDefault="001345D5" w:rsidP="001345D5">
      <w:pPr>
        <w:snapToGrid w:val="0"/>
        <w:jc w:val="both"/>
        <w:rPr>
          <w:b/>
          <w:bCs/>
          <w:szCs w:val="16"/>
          <w:lang w:val="en-US"/>
        </w:rPr>
      </w:pPr>
      <w:r w:rsidRPr="002721B0">
        <w:rPr>
          <w:b/>
          <w:bCs/>
          <w:szCs w:val="16"/>
          <w:highlight w:val="green"/>
          <w:lang w:val="en-US"/>
        </w:rPr>
        <w:t>Agreement</w:t>
      </w:r>
    </w:p>
    <w:p w14:paraId="7502AFAA" w14:textId="77777777" w:rsidR="001345D5" w:rsidRPr="002721B0" w:rsidRDefault="001345D5" w:rsidP="001345D5">
      <w:pPr>
        <w:numPr>
          <w:ilvl w:val="0"/>
          <w:numId w:val="18"/>
        </w:numPr>
        <w:snapToGrid w:val="0"/>
        <w:spacing w:after="0"/>
        <w:jc w:val="both"/>
        <w:rPr>
          <w:lang w:val="en-US"/>
        </w:rPr>
      </w:pPr>
      <w:r w:rsidRPr="002721B0">
        <w:t>FG 32-5a is split into one FG for Tx capability and another for Rx capability as follows</w:t>
      </w:r>
    </w:p>
    <w:p w14:paraId="0319F716" w14:textId="77777777" w:rsidR="001345D5" w:rsidRPr="002721B0" w:rsidRDefault="001345D5" w:rsidP="001345D5">
      <w:pPr>
        <w:numPr>
          <w:ilvl w:val="1"/>
          <w:numId w:val="18"/>
        </w:numPr>
        <w:snapToGrid w:val="0"/>
        <w:spacing w:after="0"/>
        <w:jc w:val="both"/>
        <w:rPr>
          <w:lang w:val="en-US"/>
        </w:rPr>
      </w:pPr>
      <w:r w:rsidRPr="002721B0">
        <w:rPr>
          <w:rFonts w:hint="eastAsia"/>
        </w:rPr>
        <w:t>F</w:t>
      </w:r>
      <w:r w:rsidRPr="002721B0">
        <w:t>FS whether/how the FGs are split further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87"/>
        <w:gridCol w:w="1993"/>
        <w:gridCol w:w="5588"/>
        <w:gridCol w:w="1187"/>
        <w:gridCol w:w="1116"/>
        <w:gridCol w:w="1116"/>
        <w:gridCol w:w="1975"/>
        <w:gridCol w:w="1173"/>
        <w:gridCol w:w="1021"/>
        <w:gridCol w:w="1021"/>
        <w:gridCol w:w="1021"/>
        <w:gridCol w:w="609"/>
        <w:gridCol w:w="1701"/>
      </w:tblGrid>
      <w:tr w:rsidR="001345D5" w:rsidRPr="001345D5" w14:paraId="2DA212DC" w14:textId="77777777" w:rsidTr="00987D0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1628B0E1" w14:textId="77777777" w:rsidR="001345D5" w:rsidRPr="001345D5" w:rsidRDefault="001345D5" w:rsidP="00987D07">
            <w:pPr>
              <w:keepNext/>
              <w:keepLines/>
              <w:snapToGrid w:val="0"/>
              <w:rPr>
                <w:rFonts w:ascii="Arial" w:eastAsia="ＭＳ 明朝" w:hAnsi="Arial" w:cs="Arial"/>
                <w:sz w:val="18"/>
                <w:szCs w:val="18"/>
              </w:rPr>
            </w:pPr>
            <w:r w:rsidRPr="001345D5">
              <w:rPr>
                <w:rFonts w:ascii="Arial" w:eastAsia="ＭＳ 明朝" w:hAnsi="Arial" w:cs="Arial"/>
                <w:sz w:val="18"/>
                <w:szCs w:val="18"/>
              </w:rPr>
              <w:lastRenderedPageBreak/>
              <w:t xml:space="preserve">32. </w:t>
            </w:r>
            <w:proofErr w:type="spellStart"/>
            <w:r w:rsidRPr="001345D5">
              <w:rPr>
                <w:rFonts w:ascii="Arial" w:eastAsia="ＭＳ 明朝" w:hAnsi="Arial" w:cs="Arial"/>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2166FD3" w14:textId="77777777" w:rsidR="001345D5" w:rsidRPr="001345D5" w:rsidRDefault="001345D5" w:rsidP="00987D07">
            <w:pPr>
              <w:keepNext/>
              <w:keepLines/>
              <w:snapToGrid w:val="0"/>
              <w:rPr>
                <w:rFonts w:ascii="Arial" w:eastAsia="Malgun Gothic" w:hAnsi="Arial" w:cs="Arial"/>
                <w:sz w:val="18"/>
                <w:szCs w:val="18"/>
                <w:lang w:eastAsia="ko-KR"/>
              </w:rPr>
            </w:pPr>
            <w:r w:rsidRPr="001345D5">
              <w:rPr>
                <w:rFonts w:ascii="Arial" w:eastAsia="Malgun Gothic" w:hAnsi="Arial" w:cs="Arial"/>
                <w:sz w:val="18"/>
                <w:szCs w:val="18"/>
                <w:lang w:eastAsia="ko-KR"/>
              </w:rPr>
              <w:t>32-5a</w:t>
            </w:r>
            <w:r w:rsidRPr="001345D5">
              <w:rPr>
                <w:rFonts w:ascii="Arial" w:eastAsia="Malgun Gothic" w:hAnsi="Arial" w:cs="Arial"/>
                <w:color w:val="FF0000"/>
                <w:sz w:val="18"/>
                <w:szCs w:val="18"/>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1CCB218" w14:textId="77777777" w:rsidR="001345D5" w:rsidRPr="001345D5" w:rsidRDefault="001345D5" w:rsidP="00987D07">
            <w:pPr>
              <w:keepNext/>
              <w:keepLines/>
              <w:snapToGrid w:val="0"/>
              <w:rPr>
                <w:rFonts w:ascii="Arial" w:eastAsia="Malgun Gothic" w:hAnsi="Arial"/>
                <w:color w:val="000000"/>
                <w:sz w:val="18"/>
                <w:szCs w:val="18"/>
                <w:lang w:eastAsia="ko-KR"/>
              </w:rPr>
            </w:pPr>
            <w:r w:rsidRPr="001345D5">
              <w:rPr>
                <w:rFonts w:ascii="Arial" w:eastAsia="Malgun Gothic" w:hAnsi="Arial"/>
                <w:color w:val="FF0000"/>
                <w:sz w:val="18"/>
                <w:szCs w:val="18"/>
                <w:lang w:eastAsia="ko-KR"/>
              </w:rPr>
              <w:t xml:space="preserve">Transmitting </w:t>
            </w:r>
            <w:r w:rsidRPr="001345D5">
              <w:rPr>
                <w:rFonts w:ascii="Arial" w:eastAsia="Malgun Gothic" w:hAnsi="Arial"/>
                <w:sz w:val="18"/>
                <w:szCs w:val="18"/>
                <w:lang w:eastAsia="ko-KR"/>
              </w:rPr>
              <w:t xml:space="preserve">Inter-UE coordination scheme 1 in NR </w:t>
            </w:r>
            <w:proofErr w:type="spellStart"/>
            <w:r w:rsidRPr="001345D5">
              <w:rPr>
                <w:rFonts w:ascii="Arial" w:eastAsia="Malgun Gothic" w:hAnsi="Arial"/>
                <w:sz w:val="18"/>
                <w:szCs w:val="18"/>
                <w:lang w:eastAsia="ko-KR"/>
              </w:rPr>
              <w:t>sidelink</w:t>
            </w:r>
            <w:proofErr w:type="spellEnd"/>
            <w:r w:rsidRPr="001345D5">
              <w:rPr>
                <w:rFonts w:ascii="Arial" w:eastAsia="Malgun Gothic" w:hAnsi="Arial"/>
                <w:sz w:val="18"/>
                <w:szCs w:val="18"/>
                <w:lang w:eastAsia="ko-KR"/>
              </w:rPr>
              <w:t xml:space="preserve"> mode 2</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44D8FE49"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1) UE can transmit </w:t>
            </w:r>
            <w:r w:rsidRPr="001345D5">
              <w:rPr>
                <w:rFonts w:ascii="Arial" w:eastAsia="Malgun Gothic" w:hAnsi="Arial" w:cs="Arial"/>
                <w:strike/>
                <w:color w:val="FF0000"/>
                <w:sz w:val="18"/>
                <w:szCs w:val="18"/>
                <w:lang w:eastAsia="ko-KR"/>
              </w:rPr>
              <w:t>and receive</w:t>
            </w:r>
            <w:r w:rsidRPr="001345D5">
              <w:rPr>
                <w:rFonts w:ascii="Arial" w:eastAsia="Malgun Gothic" w:hAnsi="Arial" w:cs="Arial"/>
                <w:sz w:val="18"/>
                <w:szCs w:val="18"/>
                <w:lang w:eastAsia="ko-KR"/>
              </w:rPr>
              <w:t xml:space="preserve"> inter-UE coordination information of preferred resource set/non-preferred resource set </w:t>
            </w:r>
            <w:r w:rsidRPr="001345D5">
              <w:rPr>
                <w:rFonts w:ascii="Arial" w:eastAsia="Malgun Gothic" w:hAnsi="Arial" w:cs="Arial"/>
                <w:strike/>
                <w:color w:val="FF0000"/>
                <w:sz w:val="18"/>
                <w:szCs w:val="18"/>
                <w:lang w:eastAsia="ko-KR"/>
              </w:rPr>
              <w:t>and use the received information in its own resource (re-)selection</w:t>
            </w:r>
            <w:r w:rsidRPr="001345D5">
              <w:rPr>
                <w:rFonts w:ascii="Arial" w:eastAsia="Malgun Gothic" w:hAnsi="Arial" w:cs="Arial"/>
                <w:sz w:val="18"/>
                <w:szCs w:val="18"/>
                <w:lang w:eastAsia="ko-KR"/>
              </w:rPr>
              <w:t xml:space="preserve"> in NR </w:t>
            </w:r>
            <w:proofErr w:type="spellStart"/>
            <w:r w:rsidRPr="001345D5">
              <w:rPr>
                <w:rFonts w:ascii="Arial" w:eastAsia="Malgun Gothic" w:hAnsi="Arial" w:cs="Arial"/>
                <w:sz w:val="18"/>
                <w:szCs w:val="18"/>
                <w:lang w:eastAsia="ko-KR"/>
              </w:rPr>
              <w:t>sidelink</w:t>
            </w:r>
            <w:proofErr w:type="spellEnd"/>
            <w:r w:rsidRPr="001345D5">
              <w:rPr>
                <w:rFonts w:ascii="Arial" w:eastAsia="Malgun Gothic" w:hAnsi="Arial" w:cs="Arial"/>
                <w:sz w:val="18"/>
                <w:szCs w:val="18"/>
                <w:lang w:eastAsia="ko-KR"/>
              </w:rPr>
              <w:t xml:space="preserve"> mode 2.</w:t>
            </w:r>
          </w:p>
          <w:p w14:paraId="53A01FDE"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2) UE can </w:t>
            </w:r>
            <w:r w:rsidRPr="001345D5">
              <w:rPr>
                <w:rFonts w:ascii="Arial" w:eastAsia="Malgun Gothic" w:hAnsi="Arial" w:cs="Arial"/>
                <w:strike/>
                <w:color w:val="FF0000"/>
                <w:sz w:val="18"/>
                <w:szCs w:val="18"/>
                <w:lang w:eastAsia="ko-KR"/>
              </w:rPr>
              <w:t>transmit</w:t>
            </w:r>
            <w:r w:rsidRPr="001345D5">
              <w:rPr>
                <w:rFonts w:ascii="Arial" w:eastAsia="Malgun Gothic" w:hAnsi="Arial" w:cs="Arial"/>
                <w:color w:val="FF0000"/>
                <w:sz w:val="18"/>
                <w:szCs w:val="18"/>
                <w:lang w:eastAsia="ko-KR"/>
              </w:rPr>
              <w:t xml:space="preserve"> </w:t>
            </w:r>
            <w:r w:rsidRPr="001345D5">
              <w:rPr>
                <w:rFonts w:ascii="Arial" w:eastAsia="Malgun Gothic" w:hAnsi="Arial" w:cs="Arial"/>
                <w:strike/>
                <w:color w:val="FF0000"/>
                <w:sz w:val="18"/>
                <w:szCs w:val="18"/>
                <w:lang w:eastAsia="ko-KR"/>
              </w:rPr>
              <w:t>and</w:t>
            </w:r>
            <w:r w:rsidRPr="001345D5">
              <w:rPr>
                <w:rFonts w:ascii="Arial" w:eastAsia="Malgun Gothic" w:hAnsi="Arial" w:cs="Arial"/>
                <w:color w:val="FF0000"/>
                <w:sz w:val="18"/>
                <w:szCs w:val="18"/>
                <w:lang w:eastAsia="ko-KR"/>
              </w:rPr>
              <w:t xml:space="preserve"> receive</w:t>
            </w:r>
            <w:r w:rsidRPr="001345D5">
              <w:rPr>
                <w:rFonts w:ascii="Arial" w:eastAsia="Malgun Gothic" w:hAnsi="Arial" w:cs="Arial"/>
                <w:sz w:val="18"/>
                <w:szCs w:val="18"/>
                <w:lang w:eastAsia="ko-KR"/>
              </w:rPr>
              <w:t xml:space="preserve"> an explicit request for inter-UE coordination information of </w:t>
            </w:r>
            <w:r w:rsidRPr="001345D5">
              <w:rPr>
                <w:rFonts w:ascii="Arial" w:eastAsia="Malgun Gothic" w:hAnsi="Arial" w:cs="Arial"/>
                <w:sz w:val="18"/>
                <w:szCs w:val="18"/>
                <w:highlight w:val="yellow"/>
                <w:lang w:eastAsia="ko-KR"/>
              </w:rPr>
              <w:t>[FFS: preferred resource set only or both preferred resource set and non-preferred resource set]</w:t>
            </w:r>
            <w:r w:rsidRPr="001345D5">
              <w:rPr>
                <w:rFonts w:ascii="Arial" w:eastAsia="Malgun Gothic" w:hAnsi="Arial" w:cs="Arial"/>
                <w:sz w:val="18"/>
                <w:szCs w:val="18"/>
                <w:lang w:eastAsia="ko-KR"/>
              </w:rPr>
              <w:t>.</w:t>
            </w:r>
          </w:p>
          <w:p w14:paraId="40F37053"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ＭＳ 明朝" w:hAnsi="Arial" w:cs="Arial" w:hint="eastAsia"/>
                <w:sz w:val="18"/>
                <w:szCs w:val="18"/>
                <w:highlight w:val="yellow"/>
              </w:rPr>
              <w:t>F</w:t>
            </w:r>
            <w:r w:rsidRPr="001345D5">
              <w:rPr>
                <w:rFonts w:ascii="Arial" w:eastAsia="ＭＳ 明朝" w:hAnsi="Arial" w:cs="Arial"/>
                <w:sz w:val="18"/>
                <w:szCs w:val="18"/>
                <w:highlight w:val="yellow"/>
              </w:rPr>
              <w:t>FS whether/how to split FG 32-5a</w:t>
            </w:r>
            <w:r w:rsidRPr="001345D5">
              <w:rPr>
                <w:rFonts w:ascii="Arial" w:eastAsia="ＭＳ 明朝" w:hAnsi="Arial" w:cs="Arial"/>
                <w:color w:val="FF0000"/>
                <w:sz w:val="18"/>
                <w:szCs w:val="18"/>
                <w:highlight w:val="yellow"/>
              </w:rPr>
              <w:t>-1</w:t>
            </w:r>
            <w:r w:rsidRPr="001345D5">
              <w:rPr>
                <w:rFonts w:ascii="Arial" w:eastAsia="ＭＳ 明朝" w:hAnsi="Arial" w:cs="Arial"/>
                <w:sz w:val="18"/>
                <w:szCs w:val="18"/>
                <w:highlight w:val="yellow"/>
              </w:rPr>
              <w:t xml:space="preserve">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5628F079" w14:textId="77777777" w:rsidR="001345D5" w:rsidRPr="001345D5" w:rsidRDefault="001345D5" w:rsidP="00987D07">
            <w:pPr>
              <w:keepNext/>
              <w:keepLines/>
              <w:snapToGrid w:val="0"/>
              <w:rPr>
                <w:rFonts w:ascii="Arial" w:eastAsia="Malgun Gothic" w:hAnsi="Arial" w:cs="Arial"/>
                <w:sz w:val="18"/>
                <w:szCs w:val="18"/>
                <w:lang w:eastAsia="ko-KR"/>
              </w:rPr>
            </w:pPr>
            <w:r w:rsidRPr="001345D5">
              <w:rPr>
                <w:rFonts w:ascii="Arial" w:eastAsia="Malgun Gothic" w:hAnsi="Arial" w:cs="Arial"/>
                <w:sz w:val="18"/>
                <w:szCs w:val="18"/>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7B9E475E" w14:textId="77777777" w:rsidR="001345D5" w:rsidRPr="001345D5" w:rsidRDefault="001345D5" w:rsidP="00987D07">
            <w:pPr>
              <w:keepNext/>
              <w:keepLines/>
              <w:snapToGrid w:val="0"/>
              <w:rPr>
                <w:rFonts w:ascii="Arial" w:eastAsia="SimSun" w:hAnsi="Arial" w:cs="Arial"/>
                <w:sz w:val="18"/>
                <w:szCs w:val="18"/>
                <w:lang w:eastAsia="zh-CN"/>
              </w:rPr>
            </w:pPr>
            <w:r w:rsidRPr="001345D5">
              <w:rPr>
                <w:rFonts w:ascii="Arial" w:eastAsia="Malgun Gothic" w:hAnsi="Arial" w:cs="Arial"/>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224D332" w14:textId="77777777" w:rsidR="001345D5" w:rsidRPr="001345D5" w:rsidRDefault="001345D5" w:rsidP="00987D07">
            <w:pPr>
              <w:keepNext/>
              <w:keepLines/>
              <w:snapToGrid w:val="0"/>
              <w:rPr>
                <w:rFonts w:ascii="Arial" w:eastAsia="ＭＳ 明朝" w:hAnsi="Arial" w:cs="Arial"/>
                <w:sz w:val="18"/>
                <w:szCs w:val="18"/>
              </w:rPr>
            </w:pPr>
            <w:r w:rsidRPr="001345D5">
              <w:rPr>
                <w:rFonts w:ascii="Arial" w:eastAsia="Malgun Gothic" w:hAnsi="Arial" w:cs="Arial"/>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9C6C3F5" w14:textId="77777777" w:rsidR="001345D5" w:rsidRPr="001345D5" w:rsidRDefault="001345D5" w:rsidP="00987D07">
            <w:pPr>
              <w:keepNext/>
              <w:keepLines/>
              <w:snapToGrid w:val="0"/>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UE does not support </w:t>
            </w:r>
            <w:r w:rsidRPr="001345D5">
              <w:rPr>
                <w:rFonts w:ascii="Arial" w:eastAsia="Malgun Gothic" w:hAnsi="Arial" w:cs="Arial"/>
                <w:color w:val="FF0000"/>
                <w:sz w:val="18"/>
                <w:szCs w:val="18"/>
                <w:lang w:eastAsia="ko-KR"/>
              </w:rPr>
              <w:t xml:space="preserve">transmitting </w:t>
            </w:r>
            <w:r w:rsidRPr="001345D5">
              <w:rPr>
                <w:rFonts w:ascii="Arial" w:eastAsia="Malgun Gothic" w:hAnsi="Arial" w:cs="Arial"/>
                <w:sz w:val="18"/>
                <w:szCs w:val="18"/>
                <w:lang w:eastAsia="ko-KR"/>
              </w:rPr>
              <w:t xml:space="preserve">inter-UE coordination scheme 1 in NR </w:t>
            </w:r>
            <w:proofErr w:type="spellStart"/>
            <w:r w:rsidRPr="001345D5">
              <w:rPr>
                <w:rFonts w:ascii="Arial" w:eastAsia="Malgun Gothic" w:hAnsi="Arial" w:cs="Arial"/>
                <w:sz w:val="18"/>
                <w:szCs w:val="18"/>
                <w:lang w:eastAsia="ko-KR"/>
              </w:rPr>
              <w:t>sidelink</w:t>
            </w:r>
            <w:proofErr w:type="spellEnd"/>
            <w:r w:rsidRPr="001345D5">
              <w:rPr>
                <w:rFonts w:ascii="Arial" w:eastAsia="Malgun Gothic" w:hAnsi="Arial" w:cs="Arial"/>
                <w:sz w:val="18"/>
                <w:szCs w:val="18"/>
                <w:lang w:eastAsia="ko-KR"/>
              </w:rPr>
              <w:t xml:space="preserve"> mode 2.</w:t>
            </w:r>
          </w:p>
          <w:p w14:paraId="395880F2" w14:textId="77777777" w:rsidR="001345D5" w:rsidRPr="001345D5" w:rsidRDefault="001345D5" w:rsidP="00987D07">
            <w:pPr>
              <w:keepNext/>
              <w:keepLines/>
              <w:snapToGrid w:val="0"/>
              <w:rPr>
                <w:rFonts w:ascii="Arial" w:eastAsia="SimSun" w:hAnsi="Arial" w:cs="Arial"/>
                <w:sz w:val="18"/>
                <w:szCs w:val="18"/>
                <w:lang w:eastAsia="zh-CN"/>
              </w:rPr>
            </w:pPr>
            <w:r w:rsidRPr="001345D5">
              <w:rPr>
                <w:rFonts w:ascii="Arial" w:eastAsia="Malgun Gothic" w:hAnsi="Arial" w:cs="Arial"/>
                <w:color w:val="FF0000"/>
                <w:sz w:val="18"/>
                <w:szCs w:val="18"/>
                <w:highlight w:val="yellow"/>
                <w:lang w:eastAsia="ko-KR"/>
              </w:rPr>
              <w:t>UE does not receive an explicit request for inter-UE coordination information</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1357A6D3" w14:textId="77777777" w:rsidR="001345D5" w:rsidRPr="001345D5" w:rsidRDefault="001345D5" w:rsidP="00987D07">
            <w:pPr>
              <w:keepNext/>
              <w:keepLines/>
              <w:snapToGrid w:val="0"/>
              <w:rPr>
                <w:rFonts w:ascii="Arial" w:eastAsia="ＭＳ 明朝" w:hAnsi="Arial" w:cs="Arial"/>
                <w:sz w:val="18"/>
                <w:szCs w:val="18"/>
              </w:rPr>
            </w:pPr>
            <w:r w:rsidRPr="001345D5">
              <w:rPr>
                <w:rFonts w:ascii="Arial" w:eastAsia="Malgun Gothic" w:hAnsi="Arial" w:cs="Arial"/>
                <w:sz w:val="18"/>
                <w:szCs w:val="18"/>
                <w:lang w:eastAsia="ko-KR"/>
              </w:rPr>
              <w:t>[</w:t>
            </w:r>
            <w:r w:rsidRPr="001345D5">
              <w:rPr>
                <w:rFonts w:ascii="Arial" w:eastAsia="ＭＳ 明朝" w:hAnsi="Arial"/>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4A79724" w14:textId="77777777" w:rsidR="001345D5" w:rsidRPr="001345D5" w:rsidRDefault="001345D5" w:rsidP="00987D07">
            <w:pPr>
              <w:keepNext/>
              <w:keepLines/>
              <w:snapToGrid w:val="0"/>
              <w:rPr>
                <w:rFonts w:ascii="Arial" w:eastAsia="ＭＳ 明朝" w:hAnsi="Arial"/>
                <w:color w:val="000000"/>
                <w:sz w:val="18"/>
                <w:szCs w:val="18"/>
              </w:rPr>
            </w:pPr>
            <w:r w:rsidRPr="001345D5">
              <w:rPr>
                <w:rFonts w:ascii="Arial" w:eastAsia="ＭＳ 明朝"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4C5DF32E" w14:textId="77777777" w:rsidR="001345D5" w:rsidRPr="001345D5" w:rsidRDefault="001345D5" w:rsidP="00987D07">
            <w:pPr>
              <w:keepNext/>
              <w:keepLines/>
              <w:snapToGrid w:val="0"/>
              <w:rPr>
                <w:rFonts w:ascii="Arial" w:eastAsia="ＭＳ 明朝" w:hAnsi="Arial"/>
                <w:color w:val="000000"/>
                <w:sz w:val="18"/>
                <w:szCs w:val="18"/>
              </w:rPr>
            </w:pPr>
            <w:r w:rsidRPr="001345D5">
              <w:rPr>
                <w:rFonts w:ascii="Arial" w:eastAsia="ＭＳ 明朝"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4B4700E7" w14:textId="77777777" w:rsidR="001345D5" w:rsidRPr="001345D5" w:rsidRDefault="001345D5" w:rsidP="00987D07">
            <w:pPr>
              <w:keepNext/>
              <w:keepLines/>
              <w:snapToGrid w:val="0"/>
              <w:rPr>
                <w:rFonts w:ascii="Arial" w:eastAsia="ＭＳ 明朝" w:hAnsi="Arial"/>
                <w:color w:val="000000"/>
                <w:sz w:val="18"/>
                <w:szCs w:val="18"/>
              </w:rPr>
            </w:pPr>
            <w:r w:rsidRPr="001345D5">
              <w:rPr>
                <w:rFonts w:ascii="Arial" w:eastAsia="ＭＳ 明朝" w:hAnsi="Arial"/>
                <w:sz w:val="18"/>
                <w:szCs w:val="18"/>
              </w:rPr>
              <w:t>N.A.</w:t>
            </w:r>
          </w:p>
        </w:tc>
        <w:tc>
          <w:tcPr>
            <w:tcW w:w="136" w:type="pct"/>
            <w:tcBorders>
              <w:top w:val="single" w:sz="4" w:space="0" w:color="auto"/>
              <w:left w:val="single" w:sz="4" w:space="0" w:color="auto"/>
              <w:bottom w:val="single" w:sz="4" w:space="0" w:color="auto"/>
              <w:right w:val="single" w:sz="4" w:space="0" w:color="auto"/>
            </w:tcBorders>
            <w:shd w:val="clear" w:color="auto" w:fill="FFFF00"/>
          </w:tcPr>
          <w:p w14:paraId="7DFA8BE9" w14:textId="77777777" w:rsidR="001345D5" w:rsidRPr="001345D5" w:rsidRDefault="001345D5" w:rsidP="00987D07">
            <w:pPr>
              <w:keepNext/>
              <w:keepLines/>
              <w:snapToGrid w:val="0"/>
              <w:rPr>
                <w:rFonts w:ascii="Arial" w:eastAsia="ＭＳ 明朝" w:hAnsi="Arial" w:cs="Arial"/>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FD65C5D" w14:textId="77777777" w:rsidR="001345D5" w:rsidRPr="001345D5" w:rsidRDefault="001345D5" w:rsidP="00987D07">
            <w:pPr>
              <w:keepNext/>
              <w:keepLines/>
              <w:snapToGrid w:val="0"/>
              <w:rPr>
                <w:rFonts w:ascii="Arial" w:eastAsia="ＭＳ 明朝" w:hAnsi="Arial" w:cs="Arial"/>
                <w:sz w:val="18"/>
                <w:szCs w:val="18"/>
              </w:rPr>
            </w:pPr>
            <w:r w:rsidRPr="001345D5">
              <w:rPr>
                <w:rFonts w:ascii="Arial" w:eastAsia="ＭＳ 明朝" w:hAnsi="Arial"/>
                <w:sz w:val="18"/>
                <w:szCs w:val="18"/>
              </w:rPr>
              <w:t>Optional with capability signalling.</w:t>
            </w:r>
          </w:p>
        </w:tc>
      </w:tr>
      <w:tr w:rsidR="001345D5" w:rsidRPr="001345D5" w14:paraId="6E06CAB2" w14:textId="77777777" w:rsidTr="00987D0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3DBA48CE" w14:textId="77777777" w:rsidR="001345D5" w:rsidRPr="001345D5" w:rsidRDefault="001345D5" w:rsidP="00987D07">
            <w:pPr>
              <w:keepNext/>
              <w:keepLines/>
              <w:snapToGrid w:val="0"/>
              <w:rPr>
                <w:rFonts w:ascii="Arial" w:eastAsia="ＭＳ 明朝" w:hAnsi="Arial" w:cs="Arial"/>
                <w:color w:val="FF0000"/>
                <w:sz w:val="18"/>
                <w:szCs w:val="18"/>
              </w:rPr>
            </w:pPr>
            <w:r w:rsidRPr="001345D5">
              <w:rPr>
                <w:rFonts w:ascii="Arial" w:eastAsia="ＭＳ 明朝" w:hAnsi="Arial" w:cs="Arial"/>
                <w:color w:val="FF0000"/>
                <w:sz w:val="18"/>
                <w:szCs w:val="18"/>
              </w:rPr>
              <w:t xml:space="preserve">32. </w:t>
            </w:r>
            <w:proofErr w:type="spellStart"/>
            <w:r w:rsidRPr="001345D5">
              <w:rPr>
                <w:rFonts w:ascii="Arial" w:eastAsia="ＭＳ 明朝" w:hAnsi="Arial" w:cs="Arial"/>
                <w:color w:val="FF0000"/>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E87DA3C" w14:textId="77777777" w:rsidR="001345D5" w:rsidRPr="001345D5" w:rsidRDefault="001345D5" w:rsidP="00987D07">
            <w:pPr>
              <w:keepNext/>
              <w:keepLines/>
              <w:snapToGrid w:val="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32-5a-2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CCBE9A5" w14:textId="77777777" w:rsidR="001345D5" w:rsidRPr="001345D5" w:rsidRDefault="001345D5" w:rsidP="00987D07">
            <w:pPr>
              <w:keepNext/>
              <w:keepLines/>
              <w:snapToGrid w:val="0"/>
              <w:rPr>
                <w:rFonts w:ascii="Arial" w:eastAsia="Malgun Gothic" w:hAnsi="Arial"/>
                <w:color w:val="FF0000"/>
                <w:sz w:val="18"/>
                <w:szCs w:val="18"/>
                <w:lang w:eastAsia="ko-KR"/>
              </w:rPr>
            </w:pPr>
            <w:r w:rsidRPr="001345D5">
              <w:rPr>
                <w:rFonts w:ascii="Arial" w:eastAsia="Malgun Gothic" w:hAnsi="Arial"/>
                <w:color w:val="FF0000"/>
                <w:sz w:val="18"/>
                <w:szCs w:val="18"/>
                <w:lang w:eastAsia="ko-KR"/>
              </w:rPr>
              <w:t xml:space="preserve">Receiving Inter-UE coordination scheme 1 in NR </w:t>
            </w:r>
            <w:proofErr w:type="spellStart"/>
            <w:r w:rsidRPr="001345D5">
              <w:rPr>
                <w:rFonts w:ascii="Arial" w:eastAsia="Malgun Gothic" w:hAnsi="Arial"/>
                <w:color w:val="FF0000"/>
                <w:sz w:val="18"/>
                <w:szCs w:val="18"/>
                <w:lang w:eastAsia="ko-KR"/>
              </w:rPr>
              <w:t>sidelink</w:t>
            </w:r>
            <w:proofErr w:type="spellEnd"/>
            <w:r w:rsidRPr="001345D5">
              <w:rPr>
                <w:rFonts w:ascii="Arial" w:eastAsia="Malgun Gothic" w:hAnsi="Arial"/>
                <w:color w:val="FF0000"/>
                <w:sz w:val="18"/>
                <w:szCs w:val="18"/>
                <w:lang w:eastAsia="ko-KR"/>
              </w:rPr>
              <w:t xml:space="preserve"> mode 2</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25CF1B1C" w14:textId="77777777" w:rsidR="001345D5" w:rsidRPr="001345D5" w:rsidRDefault="001345D5" w:rsidP="00987D07">
            <w:pPr>
              <w:autoSpaceDE w:val="0"/>
              <w:autoSpaceDN w:val="0"/>
              <w:adjustRightInd w:val="0"/>
              <w:snapToGrid w:val="0"/>
              <w:contextualSpacing/>
              <w:jc w:val="both"/>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 xml:space="preserve">1) UE can receive inter-UE coordination information of preferred resource set/non-preferred resource set and use the received information in its own resource (re-)selection in NR </w:t>
            </w:r>
            <w:proofErr w:type="spellStart"/>
            <w:r w:rsidRPr="001345D5">
              <w:rPr>
                <w:rFonts w:ascii="Arial" w:eastAsia="Malgun Gothic" w:hAnsi="Arial" w:cs="Arial"/>
                <w:color w:val="FF0000"/>
                <w:sz w:val="18"/>
                <w:szCs w:val="18"/>
                <w:lang w:eastAsia="ko-KR"/>
              </w:rPr>
              <w:t>sidelink</w:t>
            </w:r>
            <w:proofErr w:type="spellEnd"/>
            <w:r w:rsidRPr="001345D5">
              <w:rPr>
                <w:rFonts w:ascii="Arial" w:eastAsia="Malgun Gothic" w:hAnsi="Arial" w:cs="Arial"/>
                <w:color w:val="FF0000"/>
                <w:sz w:val="18"/>
                <w:szCs w:val="18"/>
                <w:lang w:eastAsia="ko-KR"/>
              </w:rPr>
              <w:t xml:space="preserve"> mode 2.</w:t>
            </w:r>
          </w:p>
          <w:p w14:paraId="154FD58B" w14:textId="77777777" w:rsidR="001345D5" w:rsidRPr="001345D5" w:rsidRDefault="001345D5" w:rsidP="00987D07">
            <w:pPr>
              <w:autoSpaceDE w:val="0"/>
              <w:autoSpaceDN w:val="0"/>
              <w:adjustRightInd w:val="0"/>
              <w:snapToGrid w:val="0"/>
              <w:contextualSpacing/>
              <w:jc w:val="both"/>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 xml:space="preserve">2) UE can </w:t>
            </w:r>
            <w:r w:rsidRPr="001345D5">
              <w:rPr>
                <w:rFonts w:ascii="Arial" w:eastAsia="Malgun Gothic" w:hAnsi="Arial" w:cs="Arial"/>
                <w:strike/>
                <w:color w:val="FF0000"/>
                <w:sz w:val="18"/>
                <w:szCs w:val="18"/>
                <w:lang w:eastAsia="ko-KR"/>
              </w:rPr>
              <w:t>receive</w:t>
            </w:r>
            <w:r w:rsidRPr="001345D5">
              <w:rPr>
                <w:rFonts w:ascii="Arial" w:eastAsia="Malgun Gothic" w:hAnsi="Arial" w:cs="Arial"/>
                <w:color w:val="FF0000"/>
                <w:sz w:val="18"/>
                <w:szCs w:val="18"/>
                <w:lang w:eastAsia="ko-KR"/>
              </w:rPr>
              <w:t xml:space="preserve"> transmit an explicit request for inter-UE coordination information of </w:t>
            </w:r>
            <w:r w:rsidRPr="001345D5">
              <w:rPr>
                <w:rFonts w:ascii="Arial" w:eastAsia="Malgun Gothic" w:hAnsi="Arial" w:cs="Arial"/>
                <w:color w:val="FF0000"/>
                <w:sz w:val="18"/>
                <w:szCs w:val="18"/>
                <w:highlight w:val="yellow"/>
                <w:lang w:eastAsia="ko-KR"/>
              </w:rPr>
              <w:t>[FFS: preferred resource set only or both preferred resource set and non-preferred resource set]</w:t>
            </w:r>
            <w:r w:rsidRPr="001345D5">
              <w:rPr>
                <w:rFonts w:ascii="Arial" w:eastAsia="Malgun Gothic" w:hAnsi="Arial" w:cs="Arial"/>
                <w:color w:val="FF0000"/>
                <w:sz w:val="18"/>
                <w:szCs w:val="18"/>
                <w:lang w:eastAsia="ko-KR"/>
              </w:rPr>
              <w:t>.</w:t>
            </w:r>
          </w:p>
          <w:p w14:paraId="32BFFD34" w14:textId="77777777" w:rsidR="001345D5" w:rsidRPr="001345D5" w:rsidRDefault="001345D5" w:rsidP="00987D07">
            <w:pPr>
              <w:autoSpaceDE w:val="0"/>
              <w:autoSpaceDN w:val="0"/>
              <w:adjustRightInd w:val="0"/>
              <w:snapToGrid w:val="0"/>
              <w:contextualSpacing/>
              <w:jc w:val="both"/>
              <w:rPr>
                <w:rFonts w:ascii="Arial" w:eastAsia="Malgun Gothic" w:hAnsi="Arial" w:cs="Arial"/>
                <w:color w:val="FF0000"/>
                <w:sz w:val="18"/>
                <w:szCs w:val="18"/>
                <w:lang w:eastAsia="ko-KR"/>
              </w:rPr>
            </w:pPr>
            <w:r w:rsidRPr="001345D5">
              <w:rPr>
                <w:rFonts w:ascii="Arial" w:eastAsia="ＭＳ 明朝" w:hAnsi="Arial" w:cs="Arial" w:hint="eastAsia"/>
                <w:color w:val="FF0000"/>
                <w:sz w:val="18"/>
                <w:szCs w:val="18"/>
                <w:highlight w:val="yellow"/>
              </w:rPr>
              <w:t>F</w:t>
            </w:r>
            <w:r w:rsidRPr="001345D5">
              <w:rPr>
                <w:rFonts w:ascii="Arial" w:eastAsia="ＭＳ 明朝" w:hAnsi="Arial" w:cs="Arial"/>
                <w:color w:val="FF0000"/>
                <w:sz w:val="18"/>
                <w:szCs w:val="18"/>
                <w:highlight w:val="yellow"/>
              </w:rPr>
              <w:t>FS whether/how to split FG 32-5a-2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0A618737" w14:textId="77777777" w:rsidR="001345D5" w:rsidRPr="001345D5" w:rsidRDefault="001345D5" w:rsidP="00987D07">
            <w:pPr>
              <w:keepNext/>
              <w:keepLines/>
              <w:snapToGrid w:val="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5A8CFBDB" w14:textId="77777777" w:rsidR="001345D5" w:rsidRPr="001345D5" w:rsidRDefault="001345D5" w:rsidP="00987D07">
            <w:pPr>
              <w:keepNext/>
              <w:keepLines/>
              <w:snapToGrid w:val="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DA6E735" w14:textId="77777777" w:rsidR="001345D5" w:rsidRPr="001345D5" w:rsidRDefault="001345D5" w:rsidP="00987D07">
            <w:pPr>
              <w:keepNext/>
              <w:keepLines/>
              <w:snapToGrid w:val="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700D69D" w14:textId="77777777" w:rsidR="001345D5" w:rsidRPr="001345D5" w:rsidRDefault="001345D5" w:rsidP="00987D07">
            <w:pPr>
              <w:keepNext/>
              <w:keepLines/>
              <w:snapToGrid w:val="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 xml:space="preserve">UE does not support receiving inter-UE coordination scheme 1 in NR </w:t>
            </w:r>
            <w:proofErr w:type="spellStart"/>
            <w:r w:rsidRPr="001345D5">
              <w:rPr>
                <w:rFonts w:ascii="Arial" w:eastAsia="Malgun Gothic" w:hAnsi="Arial" w:cs="Arial"/>
                <w:color w:val="FF0000"/>
                <w:sz w:val="18"/>
                <w:szCs w:val="18"/>
                <w:lang w:eastAsia="ko-KR"/>
              </w:rPr>
              <w:t>sidelink</w:t>
            </w:r>
            <w:proofErr w:type="spellEnd"/>
            <w:r w:rsidRPr="001345D5">
              <w:rPr>
                <w:rFonts w:ascii="Arial" w:eastAsia="Malgun Gothic" w:hAnsi="Arial" w:cs="Arial"/>
                <w:color w:val="FF0000"/>
                <w:sz w:val="18"/>
                <w:szCs w:val="18"/>
                <w:lang w:eastAsia="ko-KR"/>
              </w:rPr>
              <w:t xml:space="preserve"> mode 2.</w:t>
            </w:r>
          </w:p>
          <w:p w14:paraId="36361057" w14:textId="77777777" w:rsidR="001345D5" w:rsidRPr="001345D5" w:rsidRDefault="001345D5" w:rsidP="00987D07">
            <w:pPr>
              <w:keepNext/>
              <w:keepLines/>
              <w:snapToGrid w:val="0"/>
              <w:rPr>
                <w:rFonts w:ascii="Arial" w:eastAsia="Malgun Gothic" w:hAnsi="Arial" w:cs="Arial"/>
                <w:color w:val="FF0000"/>
                <w:sz w:val="18"/>
                <w:szCs w:val="18"/>
                <w:lang w:eastAsia="ko-KR"/>
              </w:rPr>
            </w:pPr>
            <w:r w:rsidRPr="001345D5">
              <w:rPr>
                <w:rFonts w:ascii="Arial" w:eastAsia="Malgun Gothic" w:hAnsi="Arial" w:cs="Arial"/>
                <w:color w:val="FF0000"/>
                <w:sz w:val="18"/>
                <w:szCs w:val="18"/>
                <w:highlight w:val="yellow"/>
                <w:lang w:eastAsia="ko-KR"/>
              </w:rPr>
              <w:t>UE does not transmit an explicit request for inter-UE coordination information</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531DA223" w14:textId="77777777" w:rsidR="001345D5" w:rsidRPr="001345D5" w:rsidRDefault="001345D5" w:rsidP="00987D07">
            <w:pPr>
              <w:keepNext/>
              <w:keepLines/>
              <w:snapToGrid w:val="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w:t>
            </w:r>
            <w:r w:rsidRPr="001345D5">
              <w:rPr>
                <w:rFonts w:ascii="Arial" w:eastAsia="ＭＳ 明朝" w:hAnsi="Arial"/>
                <w:color w:val="FF000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2E1EBF6" w14:textId="77777777" w:rsidR="001345D5" w:rsidRPr="001345D5" w:rsidRDefault="001345D5" w:rsidP="00987D07">
            <w:pPr>
              <w:keepNext/>
              <w:keepLines/>
              <w:snapToGrid w:val="0"/>
              <w:rPr>
                <w:rFonts w:ascii="Arial" w:eastAsia="ＭＳ 明朝" w:hAnsi="Arial"/>
                <w:color w:val="FF0000"/>
                <w:sz w:val="18"/>
                <w:szCs w:val="18"/>
              </w:rPr>
            </w:pPr>
            <w:r w:rsidRPr="001345D5">
              <w:rPr>
                <w:rFonts w:ascii="Arial" w:eastAsia="ＭＳ 明朝"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0260EA4" w14:textId="77777777" w:rsidR="001345D5" w:rsidRPr="001345D5" w:rsidRDefault="001345D5" w:rsidP="00987D07">
            <w:pPr>
              <w:keepNext/>
              <w:keepLines/>
              <w:snapToGrid w:val="0"/>
              <w:rPr>
                <w:rFonts w:ascii="Arial" w:eastAsia="ＭＳ 明朝" w:hAnsi="Arial"/>
                <w:color w:val="FF0000"/>
                <w:sz w:val="18"/>
                <w:szCs w:val="18"/>
              </w:rPr>
            </w:pPr>
            <w:r w:rsidRPr="001345D5">
              <w:rPr>
                <w:rFonts w:ascii="Arial" w:eastAsia="ＭＳ 明朝"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F0C6DFC" w14:textId="77777777" w:rsidR="001345D5" w:rsidRPr="001345D5" w:rsidRDefault="001345D5" w:rsidP="00987D07">
            <w:pPr>
              <w:keepNext/>
              <w:keepLines/>
              <w:snapToGrid w:val="0"/>
              <w:rPr>
                <w:rFonts w:ascii="Arial" w:eastAsia="ＭＳ 明朝" w:hAnsi="Arial"/>
                <w:color w:val="FF0000"/>
                <w:sz w:val="18"/>
                <w:szCs w:val="18"/>
              </w:rPr>
            </w:pPr>
            <w:r w:rsidRPr="001345D5">
              <w:rPr>
                <w:rFonts w:ascii="Arial" w:eastAsia="ＭＳ 明朝" w:hAnsi="Arial"/>
                <w:color w:val="FF0000"/>
                <w:sz w:val="18"/>
                <w:szCs w:val="18"/>
              </w:rPr>
              <w:t>N.A.</w:t>
            </w:r>
          </w:p>
        </w:tc>
        <w:tc>
          <w:tcPr>
            <w:tcW w:w="136" w:type="pct"/>
            <w:tcBorders>
              <w:top w:val="single" w:sz="4" w:space="0" w:color="auto"/>
              <w:left w:val="single" w:sz="4" w:space="0" w:color="auto"/>
              <w:bottom w:val="single" w:sz="4" w:space="0" w:color="auto"/>
              <w:right w:val="single" w:sz="4" w:space="0" w:color="auto"/>
            </w:tcBorders>
            <w:shd w:val="clear" w:color="auto" w:fill="FFFF00"/>
          </w:tcPr>
          <w:p w14:paraId="4AE45688" w14:textId="77777777" w:rsidR="001345D5" w:rsidRPr="001345D5" w:rsidRDefault="001345D5" w:rsidP="00987D07">
            <w:pPr>
              <w:keepNext/>
              <w:keepLines/>
              <w:snapToGrid w:val="0"/>
              <w:rPr>
                <w:rFonts w:ascii="Arial" w:eastAsia="ＭＳ 明朝"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4D86E28" w14:textId="77777777" w:rsidR="001345D5" w:rsidRPr="001345D5" w:rsidRDefault="001345D5" w:rsidP="00987D07">
            <w:pPr>
              <w:keepNext/>
              <w:keepLines/>
              <w:snapToGrid w:val="0"/>
              <w:rPr>
                <w:rFonts w:ascii="Arial" w:eastAsia="ＭＳ 明朝" w:hAnsi="Arial"/>
                <w:color w:val="FF0000"/>
                <w:sz w:val="18"/>
                <w:szCs w:val="18"/>
              </w:rPr>
            </w:pPr>
            <w:r w:rsidRPr="001345D5">
              <w:rPr>
                <w:rFonts w:ascii="Arial" w:eastAsia="ＭＳ 明朝" w:hAnsi="Arial"/>
                <w:color w:val="FF0000"/>
                <w:sz w:val="18"/>
                <w:szCs w:val="18"/>
              </w:rPr>
              <w:t>Optional with capability signalling.</w:t>
            </w:r>
          </w:p>
        </w:tc>
      </w:tr>
    </w:tbl>
    <w:p w14:paraId="159B0A86" w14:textId="77777777" w:rsidR="001345D5" w:rsidRDefault="001345D5" w:rsidP="001345D5">
      <w:pPr>
        <w:rPr>
          <w:lang w:eastAsia="x-none"/>
        </w:rPr>
      </w:pPr>
    </w:p>
    <w:p w14:paraId="77EF73E5" w14:textId="77777777" w:rsidR="001345D5" w:rsidRPr="00EC2CB0" w:rsidRDefault="001345D5" w:rsidP="001345D5">
      <w:pPr>
        <w:snapToGrid w:val="0"/>
        <w:jc w:val="both"/>
        <w:rPr>
          <w:b/>
          <w:bCs/>
          <w:szCs w:val="16"/>
          <w:lang w:val="en-US"/>
        </w:rPr>
      </w:pPr>
      <w:r w:rsidRPr="00EC2CB0">
        <w:rPr>
          <w:b/>
          <w:bCs/>
          <w:szCs w:val="16"/>
          <w:highlight w:val="green"/>
          <w:lang w:val="en-US"/>
        </w:rPr>
        <w:t>Agreement</w:t>
      </w:r>
    </w:p>
    <w:p w14:paraId="383E0164" w14:textId="77777777" w:rsidR="001345D5" w:rsidRPr="00EC2CB0" w:rsidRDefault="001345D5" w:rsidP="001345D5">
      <w:pPr>
        <w:numPr>
          <w:ilvl w:val="0"/>
          <w:numId w:val="18"/>
        </w:numPr>
        <w:snapToGrid w:val="0"/>
        <w:spacing w:after="0"/>
        <w:jc w:val="both"/>
        <w:rPr>
          <w:lang w:val="en-US"/>
        </w:rPr>
      </w:pPr>
      <w:r w:rsidRPr="00EC2CB0">
        <w:rPr>
          <w:lang w:val="en-US"/>
        </w:rPr>
        <w:t xml:space="preserve">Add FG </w:t>
      </w:r>
      <w:r w:rsidRPr="00EC2CB0">
        <w:rPr>
          <w:rFonts w:hint="eastAsia"/>
          <w:lang w:val="en-US"/>
        </w:rPr>
        <w:t>3</w:t>
      </w:r>
      <w:r w:rsidRPr="00EC2CB0">
        <w:rPr>
          <w:lang w:val="en-US"/>
        </w:rPr>
        <w:t>2-6: Reception of Scheme 1 inter-UE coordination information over 2nd SCI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36"/>
        <w:gridCol w:w="1715"/>
        <w:gridCol w:w="6594"/>
        <w:gridCol w:w="524"/>
        <w:gridCol w:w="716"/>
        <w:gridCol w:w="1056"/>
        <w:gridCol w:w="1715"/>
        <w:gridCol w:w="1182"/>
        <w:gridCol w:w="868"/>
        <w:gridCol w:w="770"/>
        <w:gridCol w:w="770"/>
        <w:gridCol w:w="2762"/>
        <w:gridCol w:w="1361"/>
      </w:tblGrid>
      <w:tr w:rsidR="001345D5" w:rsidRPr="001345D5" w14:paraId="1F74DCD8" w14:textId="77777777" w:rsidTr="00987D07">
        <w:trPr>
          <w:trHeight w:val="20"/>
        </w:trPr>
        <w:tc>
          <w:tcPr>
            <w:tcW w:w="383" w:type="pct"/>
            <w:tcBorders>
              <w:top w:val="single" w:sz="4" w:space="0" w:color="auto"/>
              <w:left w:val="single" w:sz="4" w:space="0" w:color="auto"/>
              <w:bottom w:val="single" w:sz="4" w:space="0" w:color="auto"/>
              <w:right w:val="single" w:sz="4" w:space="0" w:color="auto"/>
            </w:tcBorders>
          </w:tcPr>
          <w:p w14:paraId="3DC83411" w14:textId="77777777" w:rsidR="001345D5" w:rsidRPr="001345D5" w:rsidRDefault="001345D5" w:rsidP="00987D07">
            <w:pPr>
              <w:keepNext/>
              <w:keepLines/>
              <w:snapToGrid w:val="0"/>
              <w:rPr>
                <w:rFonts w:ascii="Arial" w:eastAsia="ＭＳ 明朝" w:hAnsi="Arial" w:cs="Arial"/>
                <w:sz w:val="18"/>
                <w:szCs w:val="18"/>
              </w:rPr>
            </w:pPr>
            <w:r w:rsidRPr="001345D5">
              <w:rPr>
                <w:rFonts w:ascii="Arial" w:eastAsia="ＭＳ 明朝" w:hAnsi="Arial" w:cs="Arial"/>
                <w:sz w:val="18"/>
                <w:szCs w:val="18"/>
              </w:rPr>
              <w:t xml:space="preserve">32. </w:t>
            </w:r>
            <w:proofErr w:type="spellStart"/>
            <w:r w:rsidRPr="001345D5">
              <w:rPr>
                <w:rFonts w:ascii="Arial" w:eastAsia="ＭＳ 明朝" w:hAnsi="Arial" w:cs="Arial"/>
                <w:sz w:val="18"/>
                <w:szCs w:val="18"/>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448248BE" w14:textId="77777777" w:rsidR="001345D5" w:rsidRPr="001345D5" w:rsidRDefault="001345D5" w:rsidP="00987D07">
            <w:pPr>
              <w:keepNext/>
              <w:keepLines/>
              <w:snapToGrid w:val="0"/>
              <w:rPr>
                <w:rFonts w:ascii="Arial" w:eastAsia="Malgun Gothic" w:hAnsi="Arial" w:cs="Arial"/>
                <w:sz w:val="18"/>
                <w:szCs w:val="18"/>
                <w:lang w:eastAsia="ko-KR"/>
              </w:rPr>
            </w:pPr>
            <w:r w:rsidRPr="001345D5">
              <w:rPr>
                <w:rFonts w:ascii="Arial" w:eastAsia="Malgun Gothic" w:hAnsi="Arial" w:cs="Arial"/>
                <w:sz w:val="18"/>
                <w:szCs w:val="18"/>
                <w:lang w:eastAsia="ko-KR"/>
              </w:rPr>
              <w:t>32-6</w:t>
            </w:r>
          </w:p>
        </w:tc>
        <w:tc>
          <w:tcPr>
            <w:tcW w:w="383" w:type="pct"/>
            <w:tcBorders>
              <w:top w:val="single" w:sz="4" w:space="0" w:color="auto"/>
              <w:left w:val="single" w:sz="4" w:space="0" w:color="auto"/>
              <w:bottom w:val="single" w:sz="4" w:space="0" w:color="auto"/>
              <w:right w:val="single" w:sz="4" w:space="0" w:color="auto"/>
            </w:tcBorders>
          </w:tcPr>
          <w:p w14:paraId="552D6F53" w14:textId="77777777" w:rsidR="001345D5" w:rsidRPr="001345D5" w:rsidRDefault="001345D5" w:rsidP="00987D07">
            <w:pPr>
              <w:keepNext/>
              <w:keepLines/>
              <w:snapToGrid w:val="0"/>
              <w:rPr>
                <w:rFonts w:ascii="Arial" w:eastAsia="Malgun Gothic" w:hAnsi="Arial"/>
                <w:color w:val="000000"/>
                <w:sz w:val="18"/>
                <w:szCs w:val="18"/>
                <w:lang w:eastAsia="ko-KR"/>
              </w:rPr>
            </w:pPr>
            <w:r w:rsidRPr="001345D5">
              <w:rPr>
                <w:rFonts w:ascii="Arial" w:eastAsia="Malgun Gothic" w:hAnsi="Arial"/>
                <w:color w:val="000000"/>
                <w:sz w:val="18"/>
                <w:szCs w:val="18"/>
                <w:lang w:eastAsia="ko-KR"/>
              </w:rPr>
              <w:t>Reception of Scheme 1 inter-UE coordination information over 2</w:t>
            </w:r>
            <w:r w:rsidRPr="001345D5">
              <w:rPr>
                <w:rFonts w:ascii="Arial" w:eastAsia="Malgun Gothic" w:hAnsi="Arial"/>
                <w:color w:val="000000"/>
                <w:sz w:val="18"/>
                <w:szCs w:val="18"/>
                <w:vertAlign w:val="superscript"/>
                <w:lang w:eastAsia="ko-KR"/>
              </w:rPr>
              <w:t>nd</w:t>
            </w:r>
            <w:r w:rsidRPr="001345D5">
              <w:rPr>
                <w:rFonts w:ascii="Arial" w:eastAsia="Malgun Gothic" w:hAnsi="Arial"/>
                <w:color w:val="000000"/>
                <w:sz w:val="18"/>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4B1495DF"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Malgun Gothic" w:hAnsi="Arial" w:cs="Arial"/>
                <w:sz w:val="18"/>
                <w:szCs w:val="18"/>
                <w:lang w:eastAsia="ko-KR"/>
              </w:rPr>
              <w:t>1) UE can receive Scheme 1 inter-UE coordination transmission over 2</w:t>
            </w:r>
            <w:r w:rsidRPr="001345D5">
              <w:rPr>
                <w:rFonts w:ascii="Arial" w:eastAsia="Malgun Gothic" w:hAnsi="Arial" w:cs="Arial"/>
                <w:sz w:val="18"/>
                <w:szCs w:val="18"/>
                <w:vertAlign w:val="superscript"/>
                <w:lang w:eastAsia="ko-KR"/>
              </w:rPr>
              <w:t>nd</w:t>
            </w:r>
            <w:r w:rsidRPr="001345D5">
              <w:rPr>
                <w:rFonts w:ascii="Arial" w:eastAsia="Malgun Gothic" w:hAnsi="Arial" w:cs="Arial"/>
                <w:sz w:val="18"/>
                <w:szCs w:val="18"/>
                <w:lang w:eastAsia="ko-KR"/>
              </w:rPr>
              <w:t xml:space="preserve"> SCI that is used in addition to the MAC-CE carrying the same inter-UE coordination information in the same transmission.</w:t>
            </w:r>
          </w:p>
          <w:p w14:paraId="6FC67A3B" w14:textId="77777777" w:rsidR="001345D5" w:rsidRPr="001345D5" w:rsidRDefault="001345D5" w:rsidP="00987D07">
            <w:pPr>
              <w:autoSpaceDE w:val="0"/>
              <w:autoSpaceDN w:val="0"/>
              <w:adjustRightInd w:val="0"/>
              <w:snapToGrid w:val="0"/>
              <w:contextualSpacing/>
              <w:jc w:val="both"/>
              <w:rPr>
                <w:rFonts w:ascii="Arial" w:eastAsia="Malgun Gothic" w:hAnsi="Arial" w:cs="Arial"/>
                <w:sz w:val="18"/>
                <w:szCs w:val="18"/>
                <w:lang w:eastAsia="ko-KR"/>
              </w:rPr>
            </w:pPr>
            <w:r w:rsidRPr="001345D5">
              <w:rPr>
                <w:rFonts w:ascii="Arial" w:eastAsia="Malgun Gothic" w:hAnsi="Arial" w:cs="Arial"/>
                <w:sz w:val="18"/>
                <w:szCs w:val="18"/>
                <w:highlight w:val="yellow"/>
                <w:lang w:eastAsia="ko-KR"/>
              </w:rPr>
              <w:t>FFS whether to separate capabilities for preferred/non-preferred resource set</w:t>
            </w:r>
            <w:r w:rsidRPr="001345D5">
              <w:rPr>
                <w:rFonts w:ascii="Arial" w:eastAsia="ＭＳ 明朝" w:hAnsi="Arial" w:cs="Arial" w:hint="eastAsia"/>
                <w:sz w:val="18"/>
                <w:szCs w:val="18"/>
                <w:highlight w:val="yellow"/>
              </w:rPr>
              <w:t xml:space="preserve"> </w:t>
            </w:r>
            <w:r w:rsidRPr="001345D5">
              <w:rPr>
                <w:rFonts w:ascii="Arial" w:eastAsia="ＭＳ 明朝" w:hAnsi="Arial" w:cs="Arial"/>
                <w:sz w:val="18"/>
                <w:szCs w:val="18"/>
                <w:highlight w:val="yellow"/>
              </w:rPr>
              <w:t xml:space="preserve">and </w:t>
            </w:r>
            <w:r w:rsidRPr="001345D5">
              <w:rPr>
                <w:rFonts w:ascii="Arial" w:eastAsia="Malgun Gothic" w:hAnsi="Arial" w:cs="Arial"/>
                <w:sz w:val="18"/>
                <w:szCs w:val="18"/>
                <w:highlight w:val="yellow"/>
                <w:lang w:eastAsia="ko-KR"/>
              </w:rPr>
              <w:t>explicit request</w:t>
            </w:r>
          </w:p>
        </w:tc>
        <w:tc>
          <w:tcPr>
            <w:tcW w:w="117" w:type="pct"/>
            <w:tcBorders>
              <w:top w:val="single" w:sz="4" w:space="0" w:color="auto"/>
              <w:left w:val="single" w:sz="4" w:space="0" w:color="auto"/>
              <w:bottom w:val="single" w:sz="4" w:space="0" w:color="auto"/>
              <w:right w:val="single" w:sz="4" w:space="0" w:color="auto"/>
            </w:tcBorders>
            <w:shd w:val="clear" w:color="auto" w:fill="FFFF00"/>
          </w:tcPr>
          <w:p w14:paraId="2C4C0AB1" w14:textId="77777777" w:rsidR="001345D5" w:rsidRPr="001345D5" w:rsidRDefault="001345D5" w:rsidP="00987D07">
            <w:pPr>
              <w:keepNext/>
              <w:keepLines/>
              <w:snapToGrid w:val="0"/>
              <w:rPr>
                <w:rFonts w:ascii="Arial" w:eastAsia="Malgun Gothic" w:hAnsi="Arial" w:cs="Arial"/>
                <w:sz w:val="18"/>
                <w:szCs w:val="18"/>
                <w:lang w:eastAsia="ko-KR"/>
              </w:rPr>
            </w:pPr>
          </w:p>
        </w:tc>
        <w:tc>
          <w:tcPr>
            <w:tcW w:w="160" w:type="pct"/>
            <w:tcBorders>
              <w:top w:val="single" w:sz="4" w:space="0" w:color="auto"/>
              <w:left w:val="single" w:sz="4" w:space="0" w:color="auto"/>
              <w:bottom w:val="single" w:sz="4" w:space="0" w:color="auto"/>
              <w:right w:val="single" w:sz="4" w:space="0" w:color="auto"/>
            </w:tcBorders>
            <w:shd w:val="clear" w:color="auto" w:fill="FFFF00"/>
          </w:tcPr>
          <w:p w14:paraId="7C42F972" w14:textId="77777777" w:rsidR="001345D5" w:rsidRPr="001345D5" w:rsidRDefault="001345D5" w:rsidP="00987D07">
            <w:pPr>
              <w:keepNext/>
              <w:keepLines/>
              <w:snapToGrid w:val="0"/>
              <w:rPr>
                <w:rFonts w:ascii="Arial" w:eastAsia="Malgun Gothic" w:hAnsi="Arial" w:cs="Arial"/>
                <w:sz w:val="18"/>
                <w:szCs w:val="18"/>
                <w:lang w:eastAsia="ko-KR"/>
              </w:rPr>
            </w:pPr>
            <w:r w:rsidRPr="001345D5">
              <w:rPr>
                <w:rFonts w:ascii="Arial" w:eastAsia="Malgun Gothic" w:hAnsi="Arial" w:cs="Arial"/>
                <w:sz w:val="18"/>
                <w:szCs w:val="18"/>
                <w:lang w:eastAsia="ko-KR"/>
              </w:rPr>
              <w:t>No</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0687FC1" w14:textId="77777777" w:rsidR="001345D5" w:rsidRPr="001345D5" w:rsidRDefault="001345D5" w:rsidP="00987D07">
            <w:pPr>
              <w:keepNext/>
              <w:keepLines/>
              <w:snapToGrid w:val="0"/>
              <w:rPr>
                <w:rFonts w:ascii="Arial" w:eastAsia="ＭＳ 明朝" w:hAnsi="Arial" w:cs="Arial"/>
                <w:sz w:val="18"/>
                <w:szCs w:val="18"/>
              </w:rPr>
            </w:pPr>
            <w:proofErr w:type="spellStart"/>
            <w:r w:rsidRPr="001345D5">
              <w:rPr>
                <w:rFonts w:ascii="Arial" w:eastAsia="Malgun Gothic" w:hAnsi="Arial" w:cs="Arial"/>
                <w:strike/>
                <w:color w:val="FF0000"/>
                <w:sz w:val="18"/>
                <w:szCs w:val="18"/>
                <w:lang w:eastAsia="ko-KR"/>
              </w:rPr>
              <w:t>No</w:t>
            </w:r>
            <w:r w:rsidRPr="001345D5">
              <w:rPr>
                <w:rFonts w:ascii="Arial" w:eastAsia="Malgun Gothic" w:hAnsi="Arial" w:cs="Arial"/>
                <w:color w:val="FF0000"/>
                <w:sz w:val="18"/>
                <w:szCs w:val="18"/>
                <w:lang w:eastAsia="ko-KR"/>
              </w:rPr>
              <w:t>Yes</w:t>
            </w:r>
            <w:proofErr w:type="spellEnd"/>
          </w:p>
        </w:tc>
        <w:tc>
          <w:tcPr>
            <w:tcW w:w="383" w:type="pct"/>
            <w:tcBorders>
              <w:top w:val="single" w:sz="4" w:space="0" w:color="auto"/>
              <w:left w:val="single" w:sz="4" w:space="0" w:color="auto"/>
              <w:bottom w:val="single" w:sz="4" w:space="0" w:color="auto"/>
              <w:right w:val="single" w:sz="4" w:space="0" w:color="auto"/>
            </w:tcBorders>
          </w:tcPr>
          <w:p w14:paraId="33F9D3F9" w14:textId="77777777" w:rsidR="001345D5" w:rsidRPr="001345D5" w:rsidRDefault="001345D5" w:rsidP="00987D07">
            <w:pPr>
              <w:keepNext/>
              <w:keepLines/>
              <w:snapToGrid w:val="0"/>
              <w:rPr>
                <w:rFonts w:ascii="Arial" w:eastAsia="Malgun Gothic" w:hAnsi="Arial" w:cs="Arial"/>
                <w:sz w:val="18"/>
                <w:szCs w:val="18"/>
                <w:lang w:eastAsia="ko-KR"/>
              </w:rPr>
            </w:pPr>
            <w:r w:rsidRPr="001345D5">
              <w:rPr>
                <w:rFonts w:ascii="Arial" w:eastAsia="SimSun" w:hAnsi="Arial"/>
                <w:color w:val="FF0000"/>
                <w:sz w:val="18"/>
                <w:szCs w:val="18"/>
                <w:highlight w:val="yellow"/>
                <w:lang w:val="en-US" w:eastAsia="zh-CN"/>
              </w:rPr>
              <w:t>UE is not required to decode SCI 2-C for inter-UE coordination information</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1245CE87" w14:textId="77777777" w:rsidR="001345D5" w:rsidRPr="001345D5" w:rsidRDefault="001345D5" w:rsidP="00987D07">
            <w:pPr>
              <w:keepNext/>
              <w:keepLines/>
              <w:snapToGrid w:val="0"/>
              <w:rPr>
                <w:rFonts w:ascii="Arial" w:eastAsia="Malgun Gothic" w:hAnsi="Arial" w:cs="Arial"/>
                <w:sz w:val="18"/>
                <w:szCs w:val="18"/>
                <w:lang w:eastAsia="ko-KR"/>
              </w:rPr>
            </w:pPr>
            <w:r w:rsidRPr="001345D5">
              <w:rPr>
                <w:rFonts w:ascii="Arial" w:eastAsia="Malgun Gothic" w:hAnsi="Arial" w:cs="Arial"/>
                <w:sz w:val="18"/>
                <w:szCs w:val="18"/>
                <w:lang w:eastAsia="ko-KR"/>
              </w:rPr>
              <w:t>Per FS</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1B10C712" w14:textId="77777777" w:rsidR="001345D5" w:rsidRPr="001345D5" w:rsidRDefault="001345D5" w:rsidP="00987D07">
            <w:pPr>
              <w:keepNext/>
              <w:keepLines/>
              <w:snapToGrid w:val="0"/>
              <w:rPr>
                <w:rFonts w:ascii="Arial" w:eastAsia="ＭＳ 明朝" w:hAnsi="Arial"/>
                <w:color w:val="000000"/>
                <w:sz w:val="18"/>
                <w:szCs w:val="18"/>
              </w:rPr>
            </w:pPr>
            <w:r w:rsidRPr="001345D5">
              <w:rPr>
                <w:rFonts w:ascii="Arial" w:eastAsia="ＭＳ 明朝" w:hAnsi="Arial"/>
                <w:color w:val="000000"/>
                <w:sz w:val="18"/>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6DB1AF97" w14:textId="77777777" w:rsidR="001345D5" w:rsidRPr="001345D5" w:rsidRDefault="001345D5" w:rsidP="00987D07">
            <w:pPr>
              <w:keepNext/>
              <w:keepLines/>
              <w:snapToGrid w:val="0"/>
              <w:rPr>
                <w:rFonts w:ascii="Arial" w:eastAsia="ＭＳ 明朝" w:hAnsi="Arial"/>
                <w:color w:val="000000"/>
                <w:sz w:val="18"/>
                <w:szCs w:val="18"/>
              </w:rPr>
            </w:pPr>
            <w:r w:rsidRPr="001345D5">
              <w:rPr>
                <w:rFonts w:ascii="Arial" w:eastAsia="ＭＳ 明朝" w:hAnsi="Arial"/>
                <w:color w:val="000000"/>
                <w:sz w:val="18"/>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54AA1A95" w14:textId="77777777" w:rsidR="001345D5" w:rsidRPr="001345D5" w:rsidRDefault="001345D5" w:rsidP="00987D07">
            <w:pPr>
              <w:keepNext/>
              <w:keepLines/>
              <w:snapToGrid w:val="0"/>
              <w:rPr>
                <w:rFonts w:ascii="Arial" w:eastAsia="ＭＳ 明朝" w:hAnsi="Arial"/>
                <w:color w:val="000000"/>
                <w:sz w:val="18"/>
                <w:szCs w:val="18"/>
              </w:rPr>
            </w:pPr>
            <w:r w:rsidRPr="001345D5">
              <w:rPr>
                <w:rFonts w:ascii="Arial" w:eastAsia="ＭＳ 明朝" w:hAnsi="Arial"/>
                <w:color w:val="000000"/>
                <w:sz w:val="18"/>
                <w:szCs w:val="18"/>
              </w:rPr>
              <w:t>N.A.</w:t>
            </w:r>
          </w:p>
        </w:tc>
        <w:tc>
          <w:tcPr>
            <w:tcW w:w="617" w:type="pct"/>
            <w:tcBorders>
              <w:top w:val="single" w:sz="4" w:space="0" w:color="auto"/>
              <w:left w:val="single" w:sz="4" w:space="0" w:color="auto"/>
              <w:bottom w:val="single" w:sz="4" w:space="0" w:color="auto"/>
              <w:right w:val="single" w:sz="4" w:space="0" w:color="auto"/>
            </w:tcBorders>
          </w:tcPr>
          <w:p w14:paraId="1CCAA12B" w14:textId="77777777" w:rsidR="001345D5" w:rsidRPr="001345D5" w:rsidRDefault="001345D5" w:rsidP="00987D07">
            <w:pPr>
              <w:keepNext/>
              <w:keepLines/>
              <w:snapToGrid w:val="0"/>
              <w:rPr>
                <w:rFonts w:ascii="Arial" w:eastAsia="SimSun" w:hAnsi="Arial"/>
                <w:color w:val="000000"/>
                <w:sz w:val="18"/>
                <w:szCs w:val="18"/>
                <w:lang w:eastAsia="zh-CN"/>
              </w:rPr>
            </w:pPr>
            <w:r w:rsidRPr="001345D5">
              <w:rPr>
                <w:rFonts w:ascii="Arial" w:eastAsia="SimSun" w:hAnsi="Arial"/>
                <w:color w:val="000000"/>
                <w:sz w:val="18"/>
                <w:szCs w:val="18"/>
                <w:lang w:eastAsia="zh-CN"/>
              </w:rPr>
              <w:t xml:space="preserve">Note: configuration by NR </w:t>
            </w:r>
            <w:proofErr w:type="spellStart"/>
            <w:r w:rsidRPr="001345D5">
              <w:rPr>
                <w:rFonts w:ascii="Arial" w:eastAsia="SimSun" w:hAnsi="Arial"/>
                <w:color w:val="000000"/>
                <w:sz w:val="18"/>
                <w:szCs w:val="18"/>
                <w:lang w:eastAsia="zh-CN"/>
              </w:rPr>
              <w:t>Uu</w:t>
            </w:r>
            <w:proofErr w:type="spellEnd"/>
            <w:r w:rsidRPr="001345D5">
              <w:rPr>
                <w:rFonts w:ascii="Arial" w:eastAsia="SimSun" w:hAnsi="Arial"/>
                <w:color w:val="000000"/>
                <w:sz w:val="18"/>
                <w:szCs w:val="18"/>
                <w:lang w:eastAsia="zh-CN"/>
              </w:rPr>
              <w:t xml:space="preserve"> is not required to be supported in a band indicated with only the PC5 interface in 38.101-1 Table 5.2E.1-1</w:t>
            </w:r>
          </w:p>
        </w:tc>
        <w:tc>
          <w:tcPr>
            <w:tcW w:w="306" w:type="pct"/>
            <w:tcBorders>
              <w:top w:val="single" w:sz="4" w:space="0" w:color="auto"/>
              <w:left w:val="single" w:sz="4" w:space="0" w:color="auto"/>
              <w:bottom w:val="single" w:sz="4" w:space="0" w:color="auto"/>
              <w:right w:val="single" w:sz="4" w:space="0" w:color="auto"/>
            </w:tcBorders>
          </w:tcPr>
          <w:p w14:paraId="2495BCB3" w14:textId="77777777" w:rsidR="001345D5" w:rsidRPr="001345D5" w:rsidRDefault="001345D5" w:rsidP="00987D07">
            <w:pPr>
              <w:keepNext/>
              <w:keepLines/>
              <w:snapToGrid w:val="0"/>
              <w:rPr>
                <w:rFonts w:ascii="Arial" w:eastAsia="ＭＳ 明朝" w:hAnsi="Arial"/>
                <w:color w:val="000000"/>
                <w:sz w:val="18"/>
                <w:szCs w:val="18"/>
              </w:rPr>
            </w:pPr>
            <w:r w:rsidRPr="001345D5">
              <w:rPr>
                <w:rFonts w:ascii="Arial" w:eastAsia="ＭＳ 明朝" w:hAnsi="Arial"/>
                <w:color w:val="000000"/>
                <w:sz w:val="18"/>
                <w:szCs w:val="18"/>
              </w:rPr>
              <w:t>Optional with capability signalling</w:t>
            </w:r>
          </w:p>
        </w:tc>
      </w:tr>
    </w:tbl>
    <w:p w14:paraId="61491EB0" w14:textId="77777777" w:rsidR="001345D5" w:rsidRDefault="001345D5" w:rsidP="001345D5">
      <w:pPr>
        <w:rPr>
          <w:lang w:eastAsia="x-none"/>
        </w:rPr>
      </w:pPr>
    </w:p>
    <w:p w14:paraId="4D2B2612" w14:textId="77777777" w:rsidR="001345D5" w:rsidRPr="008813E5" w:rsidRDefault="001345D5" w:rsidP="001345D5">
      <w:pPr>
        <w:snapToGrid w:val="0"/>
        <w:spacing w:line="257" w:lineRule="auto"/>
        <w:jc w:val="both"/>
        <w:rPr>
          <w:b/>
          <w:bCs/>
          <w:szCs w:val="16"/>
          <w:lang w:val="en-US"/>
        </w:rPr>
      </w:pPr>
      <w:r w:rsidRPr="008813E5">
        <w:rPr>
          <w:b/>
          <w:bCs/>
          <w:szCs w:val="16"/>
          <w:highlight w:val="green"/>
          <w:lang w:val="en-US"/>
        </w:rPr>
        <w:t>Agreement</w:t>
      </w:r>
    </w:p>
    <w:p w14:paraId="0B605C1B" w14:textId="77777777" w:rsidR="001345D5" w:rsidRPr="008813E5" w:rsidRDefault="001345D5" w:rsidP="001345D5">
      <w:pPr>
        <w:numPr>
          <w:ilvl w:val="0"/>
          <w:numId w:val="66"/>
        </w:numPr>
        <w:snapToGrid w:val="0"/>
        <w:spacing w:after="0" w:line="257" w:lineRule="auto"/>
        <w:jc w:val="both"/>
        <w:rPr>
          <w:lang w:val="en-US"/>
        </w:rPr>
      </w:pPr>
      <w:r w:rsidRPr="008813E5">
        <w:rPr>
          <w:lang w:val="en-US"/>
        </w:rPr>
        <w:t>Add FG 32-7:</w:t>
      </w:r>
      <w:r w:rsidRPr="008813E5">
        <w:rPr>
          <w:szCs w:val="14"/>
          <w:lang w:val="en-US"/>
        </w:rPr>
        <w:t xml:space="preserve"> </w:t>
      </w:r>
      <w:r w:rsidRPr="008813E5">
        <w:rPr>
          <w:lang w:val="en-US"/>
        </w:rPr>
        <w:t>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886"/>
        <w:gridCol w:w="2189"/>
        <w:gridCol w:w="6178"/>
        <w:gridCol w:w="886"/>
        <w:gridCol w:w="962"/>
        <w:gridCol w:w="962"/>
        <w:gridCol w:w="506"/>
        <w:gridCol w:w="1097"/>
        <w:gridCol w:w="1021"/>
        <w:gridCol w:w="1021"/>
        <w:gridCol w:w="1021"/>
        <w:gridCol w:w="2055"/>
        <w:gridCol w:w="1625"/>
      </w:tblGrid>
      <w:tr w:rsidR="001345D5" w:rsidRPr="001345D5" w14:paraId="30E3972A" w14:textId="77777777" w:rsidTr="00987D07">
        <w:trPr>
          <w:trHeight w:val="20"/>
        </w:trPr>
        <w:tc>
          <w:tcPr>
            <w:tcW w:w="441" w:type="pct"/>
            <w:tcBorders>
              <w:top w:val="single" w:sz="4" w:space="0" w:color="auto"/>
              <w:left w:val="single" w:sz="4" w:space="0" w:color="auto"/>
              <w:bottom w:val="single" w:sz="4" w:space="0" w:color="auto"/>
              <w:right w:val="single" w:sz="4" w:space="0" w:color="auto"/>
            </w:tcBorders>
            <w:hideMark/>
          </w:tcPr>
          <w:p w14:paraId="0ABA29F0" w14:textId="77777777" w:rsidR="001345D5" w:rsidRPr="001345D5" w:rsidRDefault="001345D5" w:rsidP="00987D07">
            <w:pPr>
              <w:keepNext/>
              <w:keepLines/>
              <w:snapToGrid w:val="0"/>
              <w:spacing w:line="257" w:lineRule="auto"/>
              <w:rPr>
                <w:rFonts w:ascii="Arial" w:eastAsia="SimSun" w:hAnsi="Arial" w:cs="Arial"/>
                <w:sz w:val="18"/>
                <w:szCs w:val="18"/>
              </w:rPr>
            </w:pPr>
            <w:r w:rsidRPr="001345D5">
              <w:rPr>
                <w:rFonts w:ascii="Arial" w:eastAsia="SimSun" w:hAnsi="Arial" w:cs="Arial"/>
                <w:sz w:val="18"/>
                <w:szCs w:val="18"/>
                <w:lang w:val="en-US"/>
              </w:rPr>
              <w:t xml:space="preserve">32. </w:t>
            </w:r>
            <w:proofErr w:type="spellStart"/>
            <w:r w:rsidRPr="001345D5">
              <w:rPr>
                <w:rFonts w:ascii="Arial" w:eastAsia="SimSun" w:hAnsi="Arial" w:cs="Arial"/>
                <w:sz w:val="18"/>
                <w:szCs w:val="18"/>
                <w:lang w:val="en-US"/>
              </w:rPr>
              <w:t>NR_SL_enh</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22E7A385" w14:textId="77777777" w:rsidR="001345D5" w:rsidRPr="001345D5" w:rsidRDefault="001345D5" w:rsidP="00987D07">
            <w:pPr>
              <w:keepNext/>
              <w:keepLines/>
              <w:snapToGrid w:val="0"/>
              <w:spacing w:line="257" w:lineRule="auto"/>
              <w:rPr>
                <w:rFonts w:ascii="Arial" w:eastAsia="Malgun Gothic" w:hAnsi="Arial" w:cs="Arial"/>
                <w:sz w:val="18"/>
                <w:szCs w:val="18"/>
                <w:lang w:val="en-US" w:eastAsia="ko-KR"/>
              </w:rPr>
            </w:pPr>
            <w:r w:rsidRPr="001345D5">
              <w:rPr>
                <w:rFonts w:ascii="Arial" w:eastAsia="Malgun Gothic" w:hAnsi="Arial" w:cs="Arial"/>
                <w:sz w:val="18"/>
                <w:szCs w:val="18"/>
                <w:lang w:val="en-US" w:eastAsia="ko-KR"/>
              </w:rPr>
              <w:t>32-7</w:t>
            </w:r>
          </w:p>
        </w:tc>
        <w:tc>
          <w:tcPr>
            <w:tcW w:w="489" w:type="pct"/>
            <w:tcBorders>
              <w:top w:val="single" w:sz="4" w:space="0" w:color="auto"/>
              <w:left w:val="single" w:sz="4" w:space="0" w:color="auto"/>
              <w:bottom w:val="single" w:sz="4" w:space="0" w:color="auto"/>
              <w:right w:val="single" w:sz="4" w:space="0" w:color="auto"/>
            </w:tcBorders>
            <w:hideMark/>
          </w:tcPr>
          <w:p w14:paraId="2B78FC29" w14:textId="77777777" w:rsidR="001345D5" w:rsidRPr="001345D5" w:rsidRDefault="001345D5" w:rsidP="00987D07">
            <w:pPr>
              <w:keepNext/>
              <w:keepLines/>
              <w:snapToGrid w:val="0"/>
              <w:spacing w:line="257" w:lineRule="auto"/>
              <w:rPr>
                <w:rFonts w:ascii="Arial" w:eastAsia="Malgun Gothic" w:hAnsi="Arial"/>
                <w:color w:val="000000"/>
                <w:sz w:val="18"/>
                <w:szCs w:val="18"/>
                <w:lang w:val="en-US" w:eastAsia="ko-KR"/>
              </w:rPr>
            </w:pPr>
            <w:r w:rsidRPr="001345D5">
              <w:rPr>
                <w:rFonts w:ascii="Arial" w:eastAsia="Malgun Gothic" w:hAnsi="Arial" w:cs="Arial"/>
                <w:color w:val="000000"/>
                <w:sz w:val="18"/>
                <w:szCs w:val="18"/>
                <w:lang w:val="en-US" w:eastAsia="ko-KR"/>
              </w:rPr>
              <w:t>Determination of expected conflict in Scheme 2 based on RSRP difference</w:t>
            </w:r>
          </w:p>
        </w:tc>
        <w:tc>
          <w:tcPr>
            <w:tcW w:w="1380" w:type="pct"/>
            <w:tcBorders>
              <w:top w:val="single" w:sz="4" w:space="0" w:color="auto"/>
              <w:left w:val="single" w:sz="4" w:space="0" w:color="auto"/>
              <w:bottom w:val="single" w:sz="4" w:space="0" w:color="auto"/>
              <w:right w:val="single" w:sz="4" w:space="0" w:color="auto"/>
            </w:tcBorders>
            <w:hideMark/>
          </w:tcPr>
          <w:p w14:paraId="5B6E7860" w14:textId="77777777" w:rsidR="001345D5" w:rsidRPr="001345D5" w:rsidRDefault="001345D5" w:rsidP="00987D07">
            <w:pPr>
              <w:autoSpaceDE w:val="0"/>
              <w:autoSpaceDN w:val="0"/>
              <w:adjustRightInd w:val="0"/>
              <w:snapToGrid w:val="0"/>
              <w:spacing w:line="257" w:lineRule="auto"/>
              <w:jc w:val="both"/>
              <w:rPr>
                <w:rFonts w:ascii="Arial" w:eastAsia="Malgun Gothic" w:hAnsi="Arial" w:cs="Arial"/>
                <w:sz w:val="18"/>
                <w:szCs w:val="18"/>
                <w:lang w:eastAsia="ko-KR"/>
              </w:rPr>
            </w:pPr>
            <w:r w:rsidRPr="001345D5">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98" w:type="pct"/>
            <w:tcBorders>
              <w:top w:val="single" w:sz="4" w:space="0" w:color="auto"/>
              <w:left w:val="single" w:sz="4" w:space="0" w:color="auto"/>
              <w:bottom w:val="single" w:sz="4" w:space="0" w:color="auto"/>
              <w:right w:val="single" w:sz="4" w:space="0" w:color="auto"/>
            </w:tcBorders>
            <w:hideMark/>
          </w:tcPr>
          <w:p w14:paraId="380CDFA8" w14:textId="77777777" w:rsidR="001345D5" w:rsidRPr="001345D5" w:rsidRDefault="001345D5" w:rsidP="00987D07">
            <w:pPr>
              <w:keepNext/>
              <w:keepLines/>
              <w:snapToGrid w:val="0"/>
              <w:spacing w:line="257" w:lineRule="auto"/>
              <w:rPr>
                <w:rFonts w:ascii="Arial" w:eastAsia="Malgun Gothic" w:hAnsi="Arial" w:cs="Arial"/>
                <w:sz w:val="18"/>
                <w:szCs w:val="18"/>
                <w:lang w:val="en-US" w:eastAsia="ko-KR"/>
              </w:rPr>
            </w:pPr>
            <w:r w:rsidRPr="001345D5">
              <w:rPr>
                <w:rFonts w:ascii="Arial" w:eastAsia="SimSun" w:hAnsi="Arial" w:cs="Arial"/>
                <w:color w:val="000000"/>
                <w:sz w:val="18"/>
                <w:szCs w:val="18"/>
                <w:lang w:val="en-US" w:eastAsia="zh-CN"/>
              </w:rPr>
              <w:t>32-5b-1</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60ECEF45" w14:textId="77777777" w:rsidR="001345D5" w:rsidRPr="001345D5" w:rsidRDefault="001345D5" w:rsidP="00987D07">
            <w:pPr>
              <w:keepNext/>
              <w:keepLines/>
              <w:snapToGrid w:val="0"/>
              <w:spacing w:line="257" w:lineRule="auto"/>
              <w:rPr>
                <w:rFonts w:ascii="Arial" w:eastAsia="ＭＳ 明朝" w:hAnsi="Arial" w:cs="Arial"/>
                <w:sz w:val="18"/>
                <w:szCs w:val="18"/>
                <w:lang w:val="en-US"/>
              </w:rPr>
            </w:pPr>
            <w:r w:rsidRPr="001345D5">
              <w:rPr>
                <w:rFonts w:ascii="Arial" w:eastAsia="ＭＳ 明朝" w:hAnsi="Arial" w:cs="Arial"/>
                <w:sz w:val="18"/>
                <w:szCs w:val="18"/>
                <w:lang w:val="en-US"/>
              </w:rPr>
              <w:t>Yes</w:t>
            </w:r>
          </w:p>
        </w:tc>
        <w:tc>
          <w:tcPr>
            <w:tcW w:w="215" w:type="pct"/>
            <w:tcBorders>
              <w:top w:val="single" w:sz="4" w:space="0" w:color="auto"/>
              <w:left w:val="single" w:sz="4" w:space="0" w:color="auto"/>
              <w:bottom w:val="single" w:sz="4" w:space="0" w:color="auto"/>
              <w:right w:val="single" w:sz="4" w:space="0" w:color="auto"/>
            </w:tcBorders>
            <w:hideMark/>
          </w:tcPr>
          <w:p w14:paraId="7CA40F97" w14:textId="77777777" w:rsidR="001345D5" w:rsidRPr="001345D5" w:rsidRDefault="001345D5" w:rsidP="00987D07">
            <w:pPr>
              <w:keepNext/>
              <w:keepLines/>
              <w:snapToGrid w:val="0"/>
              <w:spacing w:line="257" w:lineRule="auto"/>
              <w:rPr>
                <w:rFonts w:ascii="Arial" w:eastAsia="Malgun Gothic" w:hAnsi="Arial" w:cs="Arial"/>
                <w:sz w:val="18"/>
                <w:szCs w:val="18"/>
                <w:lang w:val="en-US" w:eastAsia="ko-KR"/>
              </w:rPr>
            </w:pPr>
            <w:r w:rsidRPr="001345D5">
              <w:rPr>
                <w:rFonts w:ascii="Arial" w:eastAsia="Malgun Gothic" w:hAnsi="Arial" w:cs="Arial"/>
                <w:sz w:val="18"/>
                <w:szCs w:val="18"/>
                <w:lang w:val="en-US" w:eastAsia="ko-KR"/>
              </w:rPr>
              <w:t>Yes</w:t>
            </w:r>
          </w:p>
        </w:tc>
        <w:tc>
          <w:tcPr>
            <w:tcW w:w="113" w:type="pct"/>
            <w:tcBorders>
              <w:top w:val="single" w:sz="4" w:space="0" w:color="auto"/>
              <w:left w:val="single" w:sz="4" w:space="0" w:color="auto"/>
              <w:bottom w:val="single" w:sz="4" w:space="0" w:color="auto"/>
              <w:right w:val="single" w:sz="4" w:space="0" w:color="auto"/>
            </w:tcBorders>
          </w:tcPr>
          <w:p w14:paraId="3CF718C7" w14:textId="77777777" w:rsidR="001345D5" w:rsidRPr="001345D5" w:rsidRDefault="001345D5" w:rsidP="00987D07">
            <w:pPr>
              <w:keepNext/>
              <w:keepLines/>
              <w:snapToGrid w:val="0"/>
              <w:spacing w:line="257" w:lineRule="auto"/>
              <w:rPr>
                <w:rFonts w:ascii="Arial" w:eastAsia="Malgun Gothic" w:hAnsi="Arial" w:cs="Arial"/>
                <w:sz w:val="18"/>
                <w:szCs w:val="18"/>
                <w:lang w:val="en-US"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hideMark/>
          </w:tcPr>
          <w:p w14:paraId="6E7E6D1F" w14:textId="77777777" w:rsidR="001345D5" w:rsidRPr="001345D5" w:rsidRDefault="001345D5" w:rsidP="00987D07">
            <w:pPr>
              <w:keepNext/>
              <w:keepLines/>
              <w:snapToGrid w:val="0"/>
              <w:spacing w:line="257" w:lineRule="auto"/>
              <w:rPr>
                <w:rFonts w:ascii="Arial" w:eastAsia="Malgun Gothic" w:hAnsi="Arial" w:cs="Arial"/>
                <w:sz w:val="18"/>
                <w:szCs w:val="18"/>
                <w:lang w:val="en-US" w:eastAsia="ko-KR"/>
              </w:rPr>
            </w:pPr>
            <w:r w:rsidRPr="001345D5">
              <w:rPr>
                <w:rFonts w:ascii="Arial" w:eastAsia="Malgun Gothic" w:hAnsi="Arial" w:cs="Arial"/>
                <w:sz w:val="18"/>
                <w:szCs w:val="18"/>
                <w:lang w:val="en-US" w:eastAsia="ko-KR"/>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14:paraId="032D2E82" w14:textId="77777777" w:rsidR="001345D5" w:rsidRPr="001345D5" w:rsidRDefault="001345D5" w:rsidP="00987D07">
            <w:pPr>
              <w:keepNext/>
              <w:keepLines/>
              <w:snapToGrid w:val="0"/>
              <w:spacing w:line="257" w:lineRule="auto"/>
              <w:rPr>
                <w:rFonts w:ascii="Arial" w:eastAsia="SimSun" w:hAnsi="Arial"/>
                <w:color w:val="000000"/>
                <w:sz w:val="18"/>
                <w:szCs w:val="18"/>
                <w:lang w:val="en-US"/>
              </w:rPr>
            </w:pPr>
            <w:r w:rsidRPr="001345D5">
              <w:rPr>
                <w:rFonts w:ascii="Arial" w:eastAsia="SimSun" w:hAnsi="Arial" w:cs="Arial"/>
                <w:color w:val="000000"/>
                <w:sz w:val="18"/>
                <w:szCs w:val="18"/>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14:paraId="775DE898" w14:textId="77777777" w:rsidR="001345D5" w:rsidRPr="001345D5" w:rsidRDefault="001345D5" w:rsidP="00987D07">
            <w:pPr>
              <w:keepNext/>
              <w:keepLines/>
              <w:snapToGrid w:val="0"/>
              <w:spacing w:line="257" w:lineRule="auto"/>
              <w:rPr>
                <w:rFonts w:ascii="Arial" w:eastAsia="SimSun" w:hAnsi="Arial" w:cs="Arial"/>
                <w:color w:val="000000"/>
                <w:sz w:val="18"/>
                <w:szCs w:val="18"/>
                <w:lang w:val="en-US"/>
              </w:rPr>
            </w:pPr>
            <w:r w:rsidRPr="001345D5">
              <w:rPr>
                <w:rFonts w:ascii="Arial" w:eastAsia="SimSun" w:hAnsi="Arial" w:cs="Arial"/>
                <w:color w:val="000000"/>
                <w:sz w:val="18"/>
                <w:szCs w:val="18"/>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14:paraId="68B11856" w14:textId="77777777" w:rsidR="001345D5" w:rsidRPr="001345D5" w:rsidRDefault="001345D5" w:rsidP="00987D07">
            <w:pPr>
              <w:keepNext/>
              <w:keepLines/>
              <w:snapToGrid w:val="0"/>
              <w:spacing w:line="257" w:lineRule="auto"/>
              <w:rPr>
                <w:rFonts w:ascii="Arial" w:eastAsia="SimSun" w:hAnsi="Arial" w:cs="Arial"/>
                <w:color w:val="000000"/>
                <w:sz w:val="18"/>
                <w:szCs w:val="18"/>
                <w:lang w:val="en-US"/>
              </w:rPr>
            </w:pPr>
            <w:r w:rsidRPr="001345D5">
              <w:rPr>
                <w:rFonts w:ascii="Arial" w:eastAsia="SimSun" w:hAnsi="Arial" w:cs="Arial"/>
                <w:color w:val="000000"/>
                <w:sz w:val="18"/>
                <w:szCs w:val="18"/>
                <w:lang w:val="en-US"/>
              </w:rPr>
              <w:t>N.A.</w:t>
            </w:r>
          </w:p>
        </w:tc>
        <w:tc>
          <w:tcPr>
            <w:tcW w:w="459" w:type="pct"/>
            <w:tcBorders>
              <w:top w:val="single" w:sz="4" w:space="0" w:color="auto"/>
              <w:left w:val="single" w:sz="4" w:space="0" w:color="auto"/>
              <w:bottom w:val="single" w:sz="4" w:space="0" w:color="auto"/>
              <w:right w:val="single" w:sz="4" w:space="0" w:color="auto"/>
            </w:tcBorders>
            <w:hideMark/>
          </w:tcPr>
          <w:p w14:paraId="6CFF9B98" w14:textId="77777777" w:rsidR="001345D5" w:rsidRPr="001345D5" w:rsidRDefault="001345D5" w:rsidP="00987D07">
            <w:pPr>
              <w:keepNext/>
              <w:keepLines/>
              <w:snapToGrid w:val="0"/>
              <w:spacing w:line="257" w:lineRule="auto"/>
              <w:rPr>
                <w:rFonts w:ascii="Arial" w:eastAsia="SimSun" w:hAnsi="Arial" w:cs="Arial"/>
                <w:color w:val="000000"/>
                <w:sz w:val="18"/>
                <w:szCs w:val="18"/>
                <w:lang w:val="en-US" w:eastAsia="zh-CN"/>
              </w:rPr>
            </w:pPr>
            <w:r w:rsidRPr="001345D5">
              <w:rPr>
                <w:rFonts w:ascii="Arial" w:eastAsia="SimSun" w:hAnsi="Arial" w:cs="Arial"/>
                <w:color w:val="000000"/>
                <w:sz w:val="18"/>
                <w:szCs w:val="18"/>
                <w:lang w:val="en-US" w:eastAsia="zh-CN"/>
              </w:rPr>
              <w:t xml:space="preserve">Note: configuration by NR </w:t>
            </w:r>
            <w:proofErr w:type="spellStart"/>
            <w:r w:rsidRPr="001345D5">
              <w:rPr>
                <w:rFonts w:ascii="Arial" w:eastAsia="SimSun" w:hAnsi="Arial" w:cs="Arial"/>
                <w:color w:val="000000"/>
                <w:sz w:val="18"/>
                <w:szCs w:val="18"/>
                <w:lang w:val="en-US" w:eastAsia="zh-CN"/>
              </w:rPr>
              <w:t>Uu</w:t>
            </w:r>
            <w:proofErr w:type="spellEnd"/>
            <w:r w:rsidRPr="001345D5">
              <w:rPr>
                <w:rFonts w:ascii="Arial" w:eastAsia="SimSun" w:hAnsi="Arial" w:cs="Arial"/>
                <w:color w:val="000000"/>
                <w:sz w:val="18"/>
                <w:szCs w:val="18"/>
                <w:lang w:val="en-US" w:eastAsia="zh-CN"/>
              </w:rPr>
              <w:t xml:space="preserve"> is not required to be supported in a band indicated with only the PC5 interface in 38.101-1 Table 5.2E.1-1</w:t>
            </w:r>
          </w:p>
        </w:tc>
        <w:tc>
          <w:tcPr>
            <w:tcW w:w="364" w:type="pct"/>
            <w:tcBorders>
              <w:top w:val="single" w:sz="4" w:space="0" w:color="auto"/>
              <w:left w:val="single" w:sz="4" w:space="0" w:color="auto"/>
              <w:bottom w:val="single" w:sz="4" w:space="0" w:color="auto"/>
              <w:right w:val="single" w:sz="4" w:space="0" w:color="auto"/>
            </w:tcBorders>
            <w:hideMark/>
          </w:tcPr>
          <w:p w14:paraId="2500F5D4" w14:textId="77777777" w:rsidR="001345D5" w:rsidRPr="001345D5" w:rsidRDefault="001345D5" w:rsidP="00987D07">
            <w:pPr>
              <w:keepNext/>
              <w:keepLines/>
              <w:snapToGrid w:val="0"/>
              <w:spacing w:line="257" w:lineRule="auto"/>
              <w:rPr>
                <w:rFonts w:ascii="Arial" w:eastAsia="SimSun" w:hAnsi="Arial" w:cs="Arial"/>
                <w:color w:val="000000"/>
                <w:sz w:val="18"/>
                <w:szCs w:val="18"/>
                <w:lang w:val="en-US"/>
              </w:rPr>
            </w:pPr>
            <w:r w:rsidRPr="001345D5">
              <w:rPr>
                <w:rFonts w:ascii="Arial" w:eastAsia="SimSun" w:hAnsi="Arial" w:cs="Arial"/>
                <w:color w:val="000000"/>
                <w:sz w:val="18"/>
                <w:szCs w:val="18"/>
                <w:lang w:val="en-US"/>
              </w:rPr>
              <w:t xml:space="preserve">Optional with capability </w:t>
            </w:r>
            <w:proofErr w:type="spellStart"/>
            <w:r w:rsidRPr="001345D5">
              <w:rPr>
                <w:rFonts w:ascii="Arial" w:eastAsia="SimSun" w:hAnsi="Arial" w:cs="Arial"/>
                <w:color w:val="000000"/>
                <w:sz w:val="18"/>
                <w:szCs w:val="18"/>
                <w:lang w:val="en-US"/>
              </w:rPr>
              <w:t>signalling</w:t>
            </w:r>
            <w:proofErr w:type="spellEnd"/>
          </w:p>
        </w:tc>
      </w:tr>
    </w:tbl>
    <w:p w14:paraId="262AF53C" w14:textId="77777777" w:rsidR="001345D5" w:rsidRDefault="001345D5" w:rsidP="001345D5">
      <w:pPr>
        <w:rPr>
          <w:lang w:eastAsia="x-none"/>
        </w:rPr>
      </w:pPr>
    </w:p>
    <w:p w14:paraId="590EC381" w14:textId="77777777" w:rsidR="001345D5" w:rsidRDefault="001345D5" w:rsidP="001345D5">
      <w:pPr>
        <w:snapToGrid w:val="0"/>
        <w:jc w:val="both"/>
        <w:rPr>
          <w:b/>
          <w:bCs/>
          <w:szCs w:val="21"/>
          <w:lang w:val="en-US"/>
        </w:rPr>
      </w:pPr>
      <w:r>
        <w:rPr>
          <w:b/>
          <w:bCs/>
          <w:szCs w:val="21"/>
          <w:highlight w:val="green"/>
          <w:lang w:val="en-US"/>
        </w:rPr>
        <w:t>Agreement</w:t>
      </w:r>
    </w:p>
    <w:p w14:paraId="266F1B5C" w14:textId="77777777" w:rsidR="001345D5" w:rsidRDefault="001345D5" w:rsidP="001345D5">
      <w:pPr>
        <w:pStyle w:val="aff6"/>
        <w:numPr>
          <w:ilvl w:val="0"/>
          <w:numId w:val="66"/>
        </w:numPr>
        <w:snapToGrid w:val="0"/>
        <w:spacing w:after="0" w:line="256" w:lineRule="auto"/>
        <w:ind w:leftChars="0"/>
        <w:jc w:val="both"/>
        <w:rPr>
          <w:lang w:val="en-US"/>
        </w:rPr>
      </w:pPr>
      <w:r>
        <w:t>FG 32-5a-1 is not split into FGs for preferred resource set and another FGs for non-preferred resource set</w:t>
      </w:r>
    </w:p>
    <w:p w14:paraId="0F7956B1" w14:textId="77777777" w:rsidR="001345D5" w:rsidRDefault="001345D5" w:rsidP="001345D5">
      <w:pPr>
        <w:pStyle w:val="aff6"/>
        <w:numPr>
          <w:ilvl w:val="0"/>
          <w:numId w:val="66"/>
        </w:numPr>
        <w:snapToGrid w:val="0"/>
        <w:spacing w:after="0" w:line="256" w:lineRule="auto"/>
        <w:ind w:leftChars="0"/>
        <w:jc w:val="both"/>
        <w:rPr>
          <w:lang w:val="en-US"/>
        </w:rPr>
      </w:pPr>
      <w:r>
        <w:t>FG 32-5a-2 is split into FGs for preferred resource set and another FGs for non-preferred resource set</w:t>
      </w:r>
    </w:p>
    <w:p w14:paraId="3CFF759B" w14:textId="77777777" w:rsidR="001345D5" w:rsidRDefault="001345D5" w:rsidP="001345D5">
      <w:pPr>
        <w:pStyle w:val="aff6"/>
        <w:numPr>
          <w:ilvl w:val="1"/>
          <w:numId w:val="66"/>
        </w:numPr>
        <w:snapToGrid w:val="0"/>
        <w:spacing w:after="0" w:line="256" w:lineRule="auto"/>
        <w:ind w:leftChars="0"/>
        <w:jc w:val="both"/>
        <w:rPr>
          <w:lang w:val="en-US"/>
        </w:rPr>
      </w:pPr>
      <w:r>
        <w:rPr>
          <w:lang w:val="en-US"/>
        </w:rPr>
        <w:t>At least one of the split FG</w:t>
      </w:r>
      <w:r>
        <w:t xml:space="preserve"> 32-5a-2</w:t>
      </w:r>
      <w:r>
        <w:rPr>
          <w:lang w:val="en-US"/>
        </w:rPr>
        <w:t xml:space="preserve"> </w:t>
      </w:r>
      <w:r>
        <w:t>is added as a prerequisite FG for FG 32-5a-1, FFS which one or both</w:t>
      </w:r>
    </w:p>
    <w:p w14:paraId="2F4F82B7" w14:textId="77777777" w:rsidR="001345D5" w:rsidRPr="00DA2F5D" w:rsidRDefault="001345D5" w:rsidP="001345D5">
      <w:pPr>
        <w:rPr>
          <w:lang w:val="en-US" w:eastAsia="x-none"/>
        </w:rPr>
      </w:pPr>
    </w:p>
    <w:p w14:paraId="1856844B" w14:textId="77777777" w:rsidR="001345D5" w:rsidRDefault="001345D5" w:rsidP="001345D5">
      <w:pPr>
        <w:rPr>
          <w:lang w:eastAsia="x-none"/>
        </w:rPr>
      </w:pPr>
    </w:p>
    <w:p w14:paraId="4A1DF49B" w14:textId="77777777" w:rsidR="001345D5" w:rsidRDefault="001345D5" w:rsidP="001345D5">
      <w:pPr>
        <w:snapToGrid w:val="0"/>
        <w:jc w:val="both"/>
        <w:rPr>
          <w:b/>
          <w:bCs/>
          <w:szCs w:val="21"/>
          <w:lang w:val="en-US"/>
        </w:rPr>
      </w:pPr>
      <w:r>
        <w:rPr>
          <w:b/>
          <w:bCs/>
          <w:szCs w:val="21"/>
          <w:highlight w:val="green"/>
          <w:lang w:val="en-US"/>
        </w:rPr>
        <w:t>Agreement</w:t>
      </w:r>
    </w:p>
    <w:p w14:paraId="7A3DC375" w14:textId="77777777" w:rsidR="001345D5" w:rsidRPr="00607978" w:rsidRDefault="001345D5" w:rsidP="001345D5">
      <w:pPr>
        <w:numPr>
          <w:ilvl w:val="0"/>
          <w:numId w:val="67"/>
        </w:numPr>
        <w:spacing w:after="0" w:line="220" w:lineRule="atLeast"/>
        <w:ind w:left="400" w:hanging="400"/>
        <w:rPr>
          <w:lang w:val="en-US"/>
        </w:rPr>
      </w:pPr>
      <w:r w:rsidRPr="00607978">
        <w:t xml:space="preserve">For the synchronization sources for NR </w:t>
      </w:r>
      <w:proofErr w:type="spellStart"/>
      <w:r w:rsidRPr="00607978">
        <w:t>sidelink</w:t>
      </w:r>
      <w:proofErr w:type="spellEnd"/>
      <w:r w:rsidRPr="00607978">
        <w:t xml:space="preserve"> transmission for FGs 32-4/4a, add another FG 32-4c for </w:t>
      </w:r>
      <w:proofErr w:type="spellStart"/>
      <w:r w:rsidRPr="00607978">
        <w:t>eNB</w:t>
      </w:r>
      <w:proofErr w:type="spellEnd"/>
      <w:r w:rsidRPr="00607978">
        <w:t xml:space="preserve"> type synchronization sources for NR </w:t>
      </w:r>
      <w:proofErr w:type="spellStart"/>
      <w:r w:rsidRPr="00607978">
        <w:t>sidelink</w:t>
      </w:r>
      <w:proofErr w:type="spellEnd"/>
      <w:r w:rsidRPr="00607978">
        <w:t xml:space="preserve"> transmission with FG 32-4b as prerequisite</w:t>
      </w:r>
    </w:p>
    <w:tbl>
      <w:tblPr>
        <w:tblW w:w="5000" w:type="pct"/>
        <w:tblCellMar>
          <w:left w:w="0" w:type="dxa"/>
          <w:right w:w="0" w:type="dxa"/>
        </w:tblCellMar>
        <w:tblLook w:val="04A0" w:firstRow="1" w:lastRow="0" w:firstColumn="1" w:lastColumn="0" w:noHBand="0" w:noVBand="1"/>
      </w:tblPr>
      <w:tblGrid>
        <w:gridCol w:w="1974"/>
        <w:gridCol w:w="887"/>
        <w:gridCol w:w="2385"/>
        <w:gridCol w:w="4909"/>
        <w:gridCol w:w="886"/>
        <w:gridCol w:w="962"/>
        <w:gridCol w:w="841"/>
        <w:gridCol w:w="568"/>
        <w:gridCol w:w="1096"/>
        <w:gridCol w:w="1020"/>
        <w:gridCol w:w="1020"/>
        <w:gridCol w:w="1020"/>
        <w:gridCol w:w="3105"/>
        <w:gridCol w:w="1700"/>
      </w:tblGrid>
      <w:tr w:rsidR="001345D5" w:rsidRPr="001345D5" w14:paraId="37DD59CA" w14:textId="77777777" w:rsidTr="00987D07">
        <w:trPr>
          <w:trHeight w:val="20"/>
        </w:trPr>
        <w:tc>
          <w:tcPr>
            <w:tcW w:w="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8067F3" w14:textId="77777777" w:rsidR="001345D5" w:rsidRPr="001345D5" w:rsidRDefault="001345D5" w:rsidP="00987D07">
            <w:pPr>
              <w:rPr>
                <w:rFonts w:ascii="游ゴシック" w:hAnsi="游ゴシック" w:cs="ＭＳ Ｐゴシック"/>
                <w:sz w:val="18"/>
                <w:szCs w:val="18"/>
                <w:lang w:eastAsia="en-GB"/>
              </w:rPr>
            </w:pPr>
            <w:r w:rsidRPr="001345D5">
              <w:rPr>
                <w:rFonts w:ascii="Arial" w:hAnsi="Arial" w:cs="Arial"/>
                <w:sz w:val="18"/>
                <w:szCs w:val="18"/>
                <w:lang w:eastAsia="en-GB"/>
              </w:rPr>
              <w:lastRenderedPageBreak/>
              <w:t xml:space="preserve">32. </w:t>
            </w:r>
            <w:proofErr w:type="spellStart"/>
            <w:r w:rsidRPr="001345D5">
              <w:rPr>
                <w:rFonts w:ascii="Arial" w:hAnsi="Arial" w:cs="Arial"/>
                <w:sz w:val="18"/>
                <w:szCs w:val="18"/>
                <w:lang w:eastAsia="en-GB"/>
              </w:rPr>
              <w:t>NR_SL_enh</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0A647"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32-4c</w:t>
            </w: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7B2D4" w14:textId="77777777" w:rsidR="001345D5" w:rsidRPr="001345D5" w:rsidRDefault="001345D5" w:rsidP="00987D07">
            <w:pPr>
              <w:rPr>
                <w:rFonts w:hint="eastAsia"/>
                <w:sz w:val="18"/>
                <w:szCs w:val="18"/>
                <w:lang w:eastAsia="en-GB"/>
              </w:rPr>
            </w:pPr>
            <w:proofErr w:type="spellStart"/>
            <w:r w:rsidRPr="001345D5">
              <w:rPr>
                <w:rFonts w:ascii="Arial" w:hAnsi="Arial" w:cs="Arial"/>
                <w:sz w:val="18"/>
                <w:szCs w:val="18"/>
                <w:lang w:eastAsia="en-GB"/>
              </w:rPr>
              <w:t>eNB</w:t>
            </w:r>
            <w:proofErr w:type="spellEnd"/>
            <w:r w:rsidRPr="001345D5">
              <w:rPr>
                <w:rFonts w:ascii="Arial" w:hAnsi="Arial" w:cs="Arial"/>
                <w:sz w:val="18"/>
                <w:szCs w:val="18"/>
                <w:lang w:eastAsia="en-GB"/>
              </w:rPr>
              <w:t xml:space="preserve"> type synchronization sources for NR </w:t>
            </w:r>
            <w:proofErr w:type="spellStart"/>
            <w:r w:rsidRPr="001345D5">
              <w:rPr>
                <w:rFonts w:ascii="Arial" w:hAnsi="Arial" w:cs="Arial"/>
                <w:sz w:val="18"/>
                <w:szCs w:val="18"/>
                <w:lang w:eastAsia="en-GB"/>
              </w:rPr>
              <w:t>sidelink</w:t>
            </w:r>
            <w:proofErr w:type="spellEnd"/>
            <w:r w:rsidRPr="001345D5">
              <w:rPr>
                <w:rFonts w:ascii="Arial" w:hAnsi="Arial" w:cs="Arial"/>
                <w:sz w:val="18"/>
                <w:szCs w:val="18"/>
                <w:lang w:eastAsia="en-GB"/>
              </w:rPr>
              <w:t xml:space="preserve"> transmission</w:t>
            </w:r>
          </w:p>
        </w:tc>
        <w:tc>
          <w:tcPr>
            <w:tcW w:w="10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46255"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 xml:space="preserve">1) UE can transmit NR </w:t>
            </w:r>
            <w:proofErr w:type="spellStart"/>
            <w:r w:rsidRPr="001345D5">
              <w:rPr>
                <w:rFonts w:ascii="Arial" w:hAnsi="Arial" w:cs="Arial"/>
                <w:sz w:val="18"/>
                <w:szCs w:val="18"/>
                <w:lang w:eastAsia="en-GB"/>
              </w:rPr>
              <w:t>sidelink</w:t>
            </w:r>
            <w:proofErr w:type="spellEnd"/>
            <w:r w:rsidRPr="001345D5">
              <w:rPr>
                <w:rFonts w:ascii="Arial" w:hAnsi="Arial" w:cs="Arial"/>
                <w:sz w:val="18"/>
                <w:szCs w:val="18"/>
                <w:lang w:eastAsia="en-GB"/>
              </w:rPr>
              <w:t xml:space="preserve"> based on the synchronization to an </w:t>
            </w:r>
            <w:proofErr w:type="spellStart"/>
            <w:r w:rsidRPr="001345D5">
              <w:rPr>
                <w:rFonts w:ascii="Arial" w:hAnsi="Arial" w:cs="Arial"/>
                <w:sz w:val="18"/>
                <w:szCs w:val="18"/>
                <w:lang w:eastAsia="en-GB"/>
              </w:rPr>
              <w:t>eNB</w:t>
            </w:r>
            <w:proofErr w:type="spellEnd"/>
            <w:r w:rsidRPr="001345D5">
              <w:rPr>
                <w:rFonts w:ascii="Arial" w:hAnsi="Arial" w:cs="Arial"/>
                <w:sz w:val="18"/>
                <w:szCs w:val="18"/>
                <w:lang w:eastAsia="en-GB"/>
              </w:rPr>
              <w:t>.</w:t>
            </w:r>
          </w:p>
          <w:p w14:paraId="632D1F55"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 xml:space="preserve">2) </w:t>
            </w:r>
            <w:r w:rsidRPr="001345D5">
              <w:rPr>
                <w:rFonts w:ascii="Arial" w:hAnsi="Arial" w:cs="Arial"/>
                <w:color w:val="0070C0"/>
                <w:sz w:val="18"/>
                <w:szCs w:val="18"/>
                <w:lang w:eastAsia="en-GB"/>
              </w:rPr>
              <w:t>If UE supports component 1 in FG 32-4b,</w:t>
            </w:r>
            <w:r w:rsidRPr="001345D5">
              <w:rPr>
                <w:rFonts w:ascii="Arial" w:hAnsi="Arial" w:cs="Arial"/>
                <w:sz w:val="18"/>
                <w:szCs w:val="18"/>
                <w:lang w:eastAsia="en-GB"/>
              </w:rPr>
              <w:t xml:space="preserve"> UE additionally supports </w:t>
            </w:r>
            <w:proofErr w:type="spellStart"/>
            <w:r w:rsidRPr="001345D5">
              <w:rPr>
                <w:rFonts w:ascii="Arial" w:hAnsi="Arial" w:cs="Arial"/>
                <w:sz w:val="18"/>
                <w:szCs w:val="18"/>
                <w:lang w:eastAsia="en-GB"/>
              </w:rPr>
              <w:t>eNB</w:t>
            </w:r>
            <w:proofErr w:type="spellEnd"/>
            <w:r w:rsidRPr="001345D5">
              <w:rPr>
                <w:rFonts w:ascii="Arial" w:hAnsi="Arial" w:cs="Arial"/>
                <w:sz w:val="18"/>
                <w:szCs w:val="18"/>
                <w:lang w:eastAsia="en-GB"/>
              </w:rPr>
              <w:t xml:space="preserve"> and GNSS as the synchronization reference according to the synchronization procedure with </w:t>
            </w:r>
            <w:proofErr w:type="spellStart"/>
            <w:r w:rsidRPr="001345D5">
              <w:rPr>
                <w:rFonts w:ascii="Arial" w:hAnsi="Arial" w:cs="Arial"/>
                <w:sz w:val="18"/>
                <w:szCs w:val="18"/>
                <w:lang w:eastAsia="en-GB"/>
              </w:rPr>
              <w:t>sl-SyncPriority</w:t>
            </w:r>
            <w:proofErr w:type="spellEnd"/>
            <w:r w:rsidRPr="001345D5">
              <w:rPr>
                <w:rFonts w:ascii="Arial" w:hAnsi="Arial" w:cs="Arial"/>
                <w:sz w:val="18"/>
                <w:szCs w:val="18"/>
                <w:lang w:eastAsia="en-GB"/>
              </w:rPr>
              <w:t xml:space="preserve"> set to </w:t>
            </w:r>
            <w:proofErr w:type="spellStart"/>
            <w:r w:rsidRPr="001345D5">
              <w:rPr>
                <w:rFonts w:ascii="Arial" w:hAnsi="Arial" w:cs="Arial"/>
                <w:sz w:val="18"/>
                <w:szCs w:val="18"/>
                <w:lang w:eastAsia="en-GB"/>
              </w:rPr>
              <w:t>gnbEnb</w:t>
            </w:r>
            <w:proofErr w:type="spellEnd"/>
            <w:r w:rsidRPr="001345D5">
              <w:rPr>
                <w:rFonts w:ascii="Arial" w:hAnsi="Arial" w:cs="Arial"/>
                <w:sz w:val="18"/>
                <w:szCs w:val="18"/>
                <w:lang w:eastAsia="en-GB"/>
              </w:rPr>
              <w:t>.</w:t>
            </w:r>
          </w:p>
          <w:p w14:paraId="5517F285"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 xml:space="preserve">3) </w:t>
            </w:r>
            <w:r w:rsidRPr="001345D5">
              <w:rPr>
                <w:rFonts w:ascii="Arial" w:hAnsi="Arial" w:cs="Arial"/>
                <w:color w:val="0070C0"/>
                <w:sz w:val="18"/>
                <w:szCs w:val="18"/>
                <w:lang w:eastAsia="en-GB"/>
              </w:rPr>
              <w:t xml:space="preserve">If UE supports component 1 in FG 32-4b, </w:t>
            </w:r>
            <w:r w:rsidRPr="001345D5">
              <w:rPr>
                <w:rFonts w:ascii="Arial" w:hAnsi="Arial" w:cs="Arial"/>
                <w:sz w:val="18"/>
                <w:szCs w:val="18"/>
                <w:lang w:eastAsia="en-GB"/>
              </w:rPr>
              <w:t xml:space="preserve">UE additionally supports </w:t>
            </w:r>
            <w:proofErr w:type="spellStart"/>
            <w:r w:rsidRPr="001345D5">
              <w:rPr>
                <w:rFonts w:ascii="Arial" w:hAnsi="Arial" w:cs="Arial"/>
                <w:sz w:val="18"/>
                <w:szCs w:val="18"/>
                <w:lang w:eastAsia="en-GB"/>
              </w:rPr>
              <w:t>eNB</w:t>
            </w:r>
            <w:proofErr w:type="spellEnd"/>
            <w:r w:rsidRPr="001345D5">
              <w:rPr>
                <w:rFonts w:ascii="Arial" w:hAnsi="Arial" w:cs="Arial"/>
                <w:sz w:val="18"/>
                <w:szCs w:val="18"/>
                <w:lang w:eastAsia="en-GB"/>
              </w:rPr>
              <w:t xml:space="preserve"> and GNSS as the synchronization reference according to the synchronization procedure with </w:t>
            </w:r>
            <w:proofErr w:type="spellStart"/>
            <w:r w:rsidRPr="001345D5">
              <w:rPr>
                <w:rFonts w:ascii="Arial" w:hAnsi="Arial" w:cs="Arial"/>
                <w:sz w:val="18"/>
                <w:szCs w:val="18"/>
                <w:lang w:eastAsia="en-GB"/>
              </w:rPr>
              <w:t>sl-SyncPriority</w:t>
            </w:r>
            <w:proofErr w:type="spellEnd"/>
            <w:r w:rsidRPr="001345D5">
              <w:rPr>
                <w:rFonts w:ascii="Arial" w:hAnsi="Arial" w:cs="Arial"/>
                <w:sz w:val="18"/>
                <w:szCs w:val="18"/>
                <w:lang w:eastAsia="en-GB"/>
              </w:rPr>
              <w:t xml:space="preserve"> set to GNSS and </w:t>
            </w:r>
            <w:proofErr w:type="spellStart"/>
            <w:r w:rsidRPr="001345D5">
              <w:rPr>
                <w:rFonts w:ascii="Arial" w:hAnsi="Arial" w:cs="Arial"/>
                <w:sz w:val="18"/>
                <w:szCs w:val="18"/>
                <w:lang w:eastAsia="en-GB"/>
              </w:rPr>
              <w:t>sl-NbAsSync</w:t>
            </w:r>
            <w:proofErr w:type="spellEnd"/>
            <w:r w:rsidRPr="001345D5">
              <w:rPr>
                <w:rFonts w:ascii="Arial" w:hAnsi="Arial" w:cs="Arial"/>
                <w:sz w:val="18"/>
                <w:szCs w:val="18"/>
                <w:lang w:eastAsia="en-GB"/>
              </w:rPr>
              <w:t xml:space="preserve"> set to true.</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FAEB6" w14:textId="77777777" w:rsidR="001345D5" w:rsidRPr="001345D5" w:rsidRDefault="001345D5" w:rsidP="00987D07">
            <w:pPr>
              <w:rPr>
                <w:rFonts w:hint="eastAsia"/>
                <w:sz w:val="18"/>
                <w:szCs w:val="18"/>
                <w:lang w:eastAsia="en-GB"/>
              </w:rPr>
            </w:pPr>
            <w:r w:rsidRPr="001345D5">
              <w:rPr>
                <w:rFonts w:ascii="Arial" w:hAnsi="Arial" w:cs="Arial"/>
                <w:color w:val="FF0000"/>
                <w:sz w:val="18"/>
                <w:szCs w:val="18"/>
                <w:lang w:eastAsia="en-GB"/>
              </w:rPr>
              <w:t>32-4b</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E4027"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Yes</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FEF4E"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No</w:t>
            </w:r>
          </w:p>
        </w:tc>
        <w:tc>
          <w:tcPr>
            <w:tcW w:w="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5C8D0F"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 </w:t>
            </w:r>
          </w:p>
        </w:tc>
        <w:tc>
          <w:tcPr>
            <w:tcW w:w="2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9C2687" w14:textId="77777777" w:rsidR="001345D5" w:rsidRPr="001345D5" w:rsidRDefault="001345D5" w:rsidP="00987D07">
            <w:pPr>
              <w:rPr>
                <w:rFonts w:hint="eastAsia"/>
                <w:sz w:val="18"/>
                <w:szCs w:val="18"/>
                <w:lang w:eastAsia="en-GB"/>
              </w:rPr>
            </w:pPr>
            <w:r w:rsidRPr="001345D5">
              <w:rPr>
                <w:rFonts w:ascii="Arial" w:hAnsi="Arial" w:cs="Arial"/>
                <w:color w:val="000000"/>
                <w:sz w:val="18"/>
                <w:szCs w:val="18"/>
                <w:lang w:eastAsia="en-GB"/>
              </w:rPr>
              <w:t>Per band</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7EFE15" w14:textId="77777777" w:rsidR="001345D5" w:rsidRPr="001345D5" w:rsidRDefault="001345D5" w:rsidP="00987D07">
            <w:pPr>
              <w:rPr>
                <w:rFonts w:hint="eastAsia"/>
                <w:sz w:val="18"/>
                <w:szCs w:val="18"/>
                <w:lang w:eastAsia="en-GB"/>
              </w:rPr>
            </w:pPr>
            <w:r w:rsidRPr="001345D5">
              <w:rPr>
                <w:rFonts w:ascii="Arial" w:hAnsi="Arial" w:cs="Arial"/>
                <w:color w:val="000000"/>
                <w:sz w:val="18"/>
                <w:szCs w:val="18"/>
                <w:lang w:eastAsia="en-GB"/>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E63AFA" w14:textId="77777777" w:rsidR="001345D5" w:rsidRPr="001345D5" w:rsidRDefault="001345D5" w:rsidP="00987D07">
            <w:pPr>
              <w:rPr>
                <w:rFonts w:hint="eastAsia"/>
                <w:sz w:val="18"/>
                <w:szCs w:val="18"/>
                <w:lang w:eastAsia="en-GB"/>
              </w:rPr>
            </w:pPr>
            <w:r w:rsidRPr="001345D5">
              <w:rPr>
                <w:rFonts w:ascii="Arial" w:hAnsi="Arial" w:cs="Arial"/>
                <w:color w:val="000000"/>
                <w:sz w:val="18"/>
                <w:szCs w:val="18"/>
                <w:lang w:eastAsia="en-GB"/>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717060" w14:textId="77777777" w:rsidR="001345D5" w:rsidRPr="001345D5" w:rsidRDefault="001345D5" w:rsidP="00987D07">
            <w:pPr>
              <w:rPr>
                <w:rFonts w:hint="eastAsia"/>
                <w:sz w:val="18"/>
                <w:szCs w:val="18"/>
                <w:lang w:eastAsia="en-GB"/>
              </w:rPr>
            </w:pPr>
            <w:r w:rsidRPr="001345D5">
              <w:rPr>
                <w:rFonts w:ascii="Arial" w:hAnsi="Arial" w:cs="Arial"/>
                <w:color w:val="000000"/>
                <w:sz w:val="18"/>
                <w:szCs w:val="18"/>
                <w:lang w:eastAsia="en-GB"/>
              </w:rPr>
              <w:t>N.A.</w:t>
            </w:r>
          </w:p>
        </w:tc>
        <w:tc>
          <w:tcPr>
            <w:tcW w:w="6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F0C78D"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 xml:space="preserve">Note: configuration by NR </w:t>
            </w:r>
            <w:proofErr w:type="spellStart"/>
            <w:r w:rsidRPr="001345D5">
              <w:rPr>
                <w:rFonts w:ascii="Arial" w:hAnsi="Arial" w:cs="Arial"/>
                <w:sz w:val="18"/>
                <w:szCs w:val="18"/>
                <w:lang w:eastAsia="en-GB"/>
              </w:rPr>
              <w:t>Uu</w:t>
            </w:r>
            <w:proofErr w:type="spellEnd"/>
            <w:r w:rsidRPr="001345D5">
              <w:rPr>
                <w:rFonts w:ascii="Arial" w:hAnsi="Arial" w:cs="Arial"/>
                <w:sz w:val="18"/>
                <w:szCs w:val="18"/>
                <w:lang w:eastAsia="en-GB"/>
              </w:rPr>
              <w:t xml:space="preserve"> is not required to be supported in a band indicated with only the PC5 interface in 38.101-1 Table 5.2E.1-1</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43A4B" w14:textId="77777777" w:rsidR="001345D5" w:rsidRPr="001345D5" w:rsidRDefault="001345D5" w:rsidP="00987D07">
            <w:pPr>
              <w:rPr>
                <w:rFonts w:hint="eastAsia"/>
                <w:sz w:val="18"/>
                <w:szCs w:val="18"/>
                <w:lang w:eastAsia="en-GB"/>
              </w:rPr>
            </w:pPr>
            <w:r w:rsidRPr="001345D5">
              <w:rPr>
                <w:rFonts w:ascii="Arial" w:hAnsi="Arial" w:cs="Arial"/>
                <w:sz w:val="18"/>
                <w:szCs w:val="18"/>
                <w:lang w:eastAsia="en-GB"/>
              </w:rPr>
              <w:t>Optional with capability signalling.</w:t>
            </w:r>
          </w:p>
        </w:tc>
      </w:tr>
    </w:tbl>
    <w:p w14:paraId="41CA6EAD" w14:textId="77777777" w:rsidR="001345D5" w:rsidRDefault="001345D5" w:rsidP="001345D5">
      <w:pPr>
        <w:snapToGrid w:val="0"/>
        <w:spacing w:line="252" w:lineRule="auto"/>
        <w:rPr>
          <w:rFonts w:eastAsia="游ゴシック" w:hint="eastAsia"/>
          <w:color w:val="000000"/>
          <w:lang w:val="en-US"/>
        </w:rPr>
      </w:pPr>
    </w:p>
    <w:p w14:paraId="0E04C9F4" w14:textId="77777777" w:rsidR="001345D5" w:rsidRDefault="001345D5" w:rsidP="001345D5">
      <w:pPr>
        <w:snapToGrid w:val="0"/>
        <w:jc w:val="both"/>
        <w:rPr>
          <w:b/>
          <w:bCs/>
          <w:szCs w:val="21"/>
          <w:lang w:val="en-US"/>
        </w:rPr>
      </w:pPr>
      <w:r>
        <w:rPr>
          <w:b/>
          <w:bCs/>
          <w:szCs w:val="21"/>
          <w:highlight w:val="green"/>
          <w:lang w:val="en-US"/>
        </w:rPr>
        <w:t>Agreement</w:t>
      </w:r>
    </w:p>
    <w:p w14:paraId="68C446B7" w14:textId="77777777" w:rsidR="001345D5" w:rsidRPr="00607978" w:rsidRDefault="001345D5" w:rsidP="001345D5">
      <w:pPr>
        <w:numPr>
          <w:ilvl w:val="0"/>
          <w:numId w:val="66"/>
        </w:numPr>
        <w:snapToGrid w:val="0"/>
        <w:spacing w:after="0" w:line="252" w:lineRule="auto"/>
        <w:ind w:left="482" w:hanging="482"/>
      </w:pPr>
      <w:r w:rsidRPr="00607978">
        <w:t>Type of FG 32-4b is per band</w:t>
      </w:r>
    </w:p>
    <w:p w14:paraId="4CD9D9B5" w14:textId="77777777" w:rsidR="001345D5" w:rsidRDefault="001345D5" w:rsidP="001345D5">
      <w:pPr>
        <w:rPr>
          <w:rFonts w:ascii="Segoe UI" w:hAnsi="Segoe UI" w:cs="Segoe UI"/>
        </w:rPr>
      </w:pPr>
    </w:p>
    <w:p w14:paraId="5C81DEED" w14:textId="77777777" w:rsidR="001345D5" w:rsidRDefault="001345D5" w:rsidP="001345D5">
      <w:pPr>
        <w:snapToGrid w:val="0"/>
        <w:jc w:val="both"/>
        <w:rPr>
          <w:b/>
          <w:bCs/>
          <w:szCs w:val="21"/>
          <w:lang w:val="en-US"/>
        </w:rPr>
      </w:pPr>
      <w:r>
        <w:rPr>
          <w:b/>
          <w:bCs/>
          <w:szCs w:val="21"/>
          <w:highlight w:val="green"/>
          <w:lang w:val="en-US"/>
        </w:rPr>
        <w:t>Agreement</w:t>
      </w:r>
    </w:p>
    <w:p w14:paraId="7D5212B2" w14:textId="77777777" w:rsidR="001345D5" w:rsidRPr="00607978" w:rsidRDefault="001345D5" w:rsidP="001345D5">
      <w:pPr>
        <w:numPr>
          <w:ilvl w:val="0"/>
          <w:numId w:val="66"/>
        </w:numPr>
        <w:snapToGrid w:val="0"/>
        <w:spacing w:after="0" w:line="252" w:lineRule="auto"/>
        <w:ind w:left="482" w:hanging="482"/>
      </w:pPr>
      <w:r w:rsidRPr="00607978">
        <w:t>If UE reports more than one FGs of 15-3, 32-4 and 32-4a, the reported value B in each FG is the total number of SL processes and the same among those FGs.</w:t>
      </w:r>
    </w:p>
    <w:p w14:paraId="50A42662" w14:textId="77777777" w:rsidR="001345D5" w:rsidRDefault="001345D5" w:rsidP="001345D5">
      <w:pPr>
        <w:rPr>
          <w:rFonts w:ascii="Segoe UI" w:hAnsi="Segoe UI" w:cs="Segoe UI"/>
        </w:rPr>
      </w:pPr>
    </w:p>
    <w:p w14:paraId="446150D9" w14:textId="77777777" w:rsidR="001345D5" w:rsidRDefault="001345D5" w:rsidP="001345D5">
      <w:pPr>
        <w:snapToGrid w:val="0"/>
        <w:jc w:val="both"/>
        <w:rPr>
          <w:b/>
          <w:bCs/>
          <w:szCs w:val="21"/>
          <w:lang w:val="en-US"/>
        </w:rPr>
      </w:pPr>
      <w:r>
        <w:rPr>
          <w:b/>
          <w:bCs/>
          <w:szCs w:val="21"/>
          <w:highlight w:val="green"/>
          <w:lang w:val="en-US"/>
        </w:rPr>
        <w:t>Agreement</w:t>
      </w:r>
    </w:p>
    <w:p w14:paraId="6467671A" w14:textId="77777777" w:rsidR="001345D5" w:rsidRPr="00607978" w:rsidRDefault="001345D5" w:rsidP="001345D5">
      <w:pPr>
        <w:numPr>
          <w:ilvl w:val="0"/>
          <w:numId w:val="66"/>
        </w:numPr>
        <w:snapToGrid w:val="0"/>
        <w:spacing w:after="0" w:line="252" w:lineRule="auto"/>
      </w:pPr>
      <w:r w:rsidRPr="00607978">
        <w:t xml:space="preserve">The column of “Need for the </w:t>
      </w:r>
      <w:proofErr w:type="spellStart"/>
      <w:r w:rsidRPr="00607978">
        <w:t>gNB</w:t>
      </w:r>
      <w:proofErr w:type="spellEnd"/>
      <w:r w:rsidRPr="00607978">
        <w:t xml:space="preserve"> to know if the feature is supported” for FGs 32-4 and 32-4a are “Yes” </w:t>
      </w:r>
    </w:p>
    <w:p w14:paraId="6DEB3B37" w14:textId="77777777" w:rsidR="001345D5" w:rsidRDefault="001345D5" w:rsidP="001345D5">
      <w:pPr>
        <w:rPr>
          <w:rFonts w:ascii="Segoe UI" w:hAnsi="Segoe UI" w:cs="Segoe UI"/>
        </w:rPr>
      </w:pPr>
    </w:p>
    <w:p w14:paraId="744BA6F6" w14:textId="77777777" w:rsidR="001345D5" w:rsidRPr="00607978" w:rsidRDefault="001345D5" w:rsidP="001345D5">
      <w:pPr>
        <w:snapToGrid w:val="0"/>
        <w:jc w:val="both"/>
        <w:rPr>
          <w:rFonts w:hint="eastAsia"/>
          <w:b/>
          <w:bCs/>
          <w:szCs w:val="21"/>
          <w:lang w:val="en-US"/>
        </w:rPr>
      </w:pPr>
      <w:r>
        <w:rPr>
          <w:b/>
          <w:bCs/>
          <w:szCs w:val="21"/>
          <w:highlight w:val="green"/>
          <w:lang w:val="en-US"/>
        </w:rPr>
        <w:t>Agreement</w:t>
      </w:r>
    </w:p>
    <w:p w14:paraId="1551207C" w14:textId="77777777" w:rsidR="001345D5" w:rsidRPr="00607978" w:rsidRDefault="001345D5" w:rsidP="001345D5">
      <w:pPr>
        <w:numPr>
          <w:ilvl w:val="0"/>
          <w:numId w:val="66"/>
        </w:numPr>
        <w:snapToGrid w:val="0"/>
        <w:spacing w:after="0" w:line="252" w:lineRule="auto"/>
        <w:ind w:left="482" w:hanging="482"/>
      </w:pPr>
      <w:r w:rsidRPr="00607978">
        <w:t>The column of “Applicable to the capability signalling exchange between UEs (</w:t>
      </w:r>
      <w:proofErr w:type="spellStart"/>
      <w:r w:rsidRPr="00607978">
        <w:t>Sidelink</w:t>
      </w:r>
      <w:proofErr w:type="spellEnd"/>
      <w:r w:rsidRPr="00607978">
        <w:t xml:space="preserve"> WI only)” for FGs 32-4 and 32-4a are “No”</w:t>
      </w:r>
    </w:p>
    <w:p w14:paraId="6457E4ED" w14:textId="77777777" w:rsidR="001345D5" w:rsidRDefault="001345D5" w:rsidP="001345D5">
      <w:pPr>
        <w:rPr>
          <w:rFonts w:ascii="Segoe UI" w:hAnsi="Segoe UI" w:cs="Segoe UI"/>
        </w:rPr>
      </w:pPr>
    </w:p>
    <w:p w14:paraId="1AF63490" w14:textId="77777777" w:rsidR="001345D5" w:rsidRDefault="001345D5" w:rsidP="001345D5">
      <w:pPr>
        <w:snapToGrid w:val="0"/>
        <w:jc w:val="both"/>
        <w:rPr>
          <w:b/>
          <w:bCs/>
          <w:szCs w:val="21"/>
          <w:lang w:val="en-US"/>
        </w:rPr>
      </w:pPr>
      <w:r>
        <w:rPr>
          <w:b/>
          <w:bCs/>
          <w:szCs w:val="21"/>
          <w:highlight w:val="green"/>
          <w:lang w:val="en-US"/>
        </w:rPr>
        <w:t>Agreement</w:t>
      </w:r>
    </w:p>
    <w:p w14:paraId="724B3155" w14:textId="77777777" w:rsidR="001345D5" w:rsidRPr="00607978" w:rsidRDefault="001345D5" w:rsidP="001345D5">
      <w:pPr>
        <w:numPr>
          <w:ilvl w:val="0"/>
          <w:numId w:val="66"/>
        </w:numPr>
        <w:spacing w:after="0" w:line="252" w:lineRule="auto"/>
        <w:ind w:left="482" w:hanging="482"/>
        <w:rPr>
          <w:lang w:eastAsia="zh-CN"/>
        </w:rPr>
      </w:pPr>
      <w:r w:rsidRPr="00607978">
        <w:t>PSFCH Tx capability is jointly reported for inter-UE coordination and HARQ-ACK reporting as a component in FG 32-5b-1</w:t>
      </w:r>
    </w:p>
    <w:p w14:paraId="49B06C7C" w14:textId="77777777" w:rsidR="001345D5" w:rsidRPr="00607978" w:rsidRDefault="001345D5" w:rsidP="001345D5">
      <w:pPr>
        <w:numPr>
          <w:ilvl w:val="1"/>
          <w:numId w:val="66"/>
        </w:numPr>
        <w:spacing w:after="0" w:line="252" w:lineRule="auto"/>
        <w:rPr>
          <w:lang w:eastAsia="zh-CN"/>
        </w:rPr>
      </w:pPr>
      <w:r w:rsidRPr="00607978">
        <w:t>Value range for M is {4, 8, 16}</w:t>
      </w:r>
    </w:p>
    <w:p w14:paraId="103EAC63" w14:textId="77777777" w:rsidR="001345D5" w:rsidRPr="00607978" w:rsidRDefault="001345D5" w:rsidP="001345D5">
      <w:pPr>
        <w:numPr>
          <w:ilvl w:val="1"/>
          <w:numId w:val="66"/>
        </w:numPr>
        <w:spacing w:after="0" w:line="252" w:lineRule="auto"/>
        <w:rPr>
          <w:lang w:eastAsia="zh-CN"/>
        </w:rPr>
      </w:pPr>
      <w:r w:rsidRPr="00607978">
        <w:t>Add following note in FG 32-5b-1</w:t>
      </w:r>
    </w:p>
    <w:p w14:paraId="4F68158D" w14:textId="77777777" w:rsidR="001345D5" w:rsidRPr="00607978" w:rsidRDefault="001345D5" w:rsidP="001345D5">
      <w:pPr>
        <w:numPr>
          <w:ilvl w:val="2"/>
          <w:numId w:val="66"/>
        </w:numPr>
        <w:spacing w:after="0" w:line="252" w:lineRule="auto"/>
        <w:rPr>
          <w:lang w:eastAsia="zh-CN"/>
        </w:rPr>
      </w:pPr>
      <w:r w:rsidRPr="00607978">
        <w:t>If UE reports more than one FGs of 15-11 and 32-5b-1, the reported value M in each FG is the total number and the same among those FGs.</w:t>
      </w:r>
    </w:p>
    <w:p w14:paraId="670F95EA" w14:textId="77777777" w:rsidR="001345D5" w:rsidRPr="00607978" w:rsidRDefault="001345D5" w:rsidP="001345D5">
      <w:pPr>
        <w:numPr>
          <w:ilvl w:val="0"/>
          <w:numId w:val="66"/>
        </w:numPr>
        <w:spacing w:after="0" w:line="252" w:lineRule="auto"/>
        <w:rPr>
          <w:lang w:eastAsia="zh-CN"/>
        </w:rPr>
      </w:pPr>
      <w:r w:rsidRPr="00607978">
        <w:t>PSFCH Rx capability is jointly reported for inter-UE coordination and HARQ-ACK reporting as a component in FG 32-5b-2</w:t>
      </w:r>
    </w:p>
    <w:p w14:paraId="5BF72E16" w14:textId="77777777" w:rsidR="001345D5" w:rsidRPr="00607978" w:rsidRDefault="001345D5" w:rsidP="001345D5">
      <w:pPr>
        <w:numPr>
          <w:ilvl w:val="1"/>
          <w:numId w:val="66"/>
        </w:numPr>
        <w:spacing w:after="0" w:line="252" w:lineRule="auto"/>
        <w:rPr>
          <w:lang w:eastAsia="zh-CN"/>
        </w:rPr>
      </w:pPr>
      <w:r w:rsidRPr="00607978">
        <w:t>Value range for N is {5, 15, 25, 32, 35, 45, 50, 64}</w:t>
      </w:r>
    </w:p>
    <w:p w14:paraId="34AFFA67" w14:textId="77777777" w:rsidR="001345D5" w:rsidRPr="00607978" w:rsidRDefault="001345D5" w:rsidP="001345D5">
      <w:pPr>
        <w:numPr>
          <w:ilvl w:val="1"/>
          <w:numId w:val="66"/>
        </w:numPr>
        <w:spacing w:after="0" w:line="252" w:lineRule="auto"/>
        <w:rPr>
          <w:lang w:eastAsia="zh-CN"/>
        </w:rPr>
      </w:pPr>
      <w:r w:rsidRPr="00607978">
        <w:t>Add following note in FG 32-5b-2</w:t>
      </w:r>
    </w:p>
    <w:p w14:paraId="5E261749" w14:textId="77777777" w:rsidR="001345D5" w:rsidRPr="00607978" w:rsidRDefault="001345D5" w:rsidP="001345D5">
      <w:pPr>
        <w:numPr>
          <w:ilvl w:val="2"/>
          <w:numId w:val="66"/>
        </w:numPr>
        <w:spacing w:after="0" w:line="252" w:lineRule="auto"/>
        <w:rPr>
          <w:lang w:eastAsia="zh-CN"/>
        </w:rPr>
      </w:pPr>
      <w:r w:rsidRPr="00607978">
        <w:t>If UE reports more than one FGs of 15-11 and 32-5b-2, the reported value N in each FG is the total number and the same among those FGs.</w:t>
      </w:r>
    </w:p>
    <w:p w14:paraId="76582B80" w14:textId="77777777" w:rsidR="001345D5" w:rsidRDefault="001345D5" w:rsidP="001345D5">
      <w:pPr>
        <w:rPr>
          <w:rFonts w:ascii="Segoe UI" w:hAnsi="Segoe UI" w:cs="Segoe UI"/>
        </w:rPr>
      </w:pPr>
    </w:p>
    <w:p w14:paraId="2F89C17E" w14:textId="77777777" w:rsidR="001345D5" w:rsidRDefault="001345D5" w:rsidP="001345D5">
      <w:pPr>
        <w:snapToGrid w:val="0"/>
        <w:jc w:val="both"/>
        <w:rPr>
          <w:b/>
          <w:bCs/>
          <w:szCs w:val="21"/>
          <w:lang w:val="en-US"/>
        </w:rPr>
      </w:pPr>
      <w:r>
        <w:rPr>
          <w:b/>
          <w:bCs/>
          <w:szCs w:val="21"/>
          <w:highlight w:val="green"/>
          <w:lang w:val="en-US"/>
        </w:rPr>
        <w:t>Agreement</w:t>
      </w:r>
    </w:p>
    <w:p w14:paraId="52D0B924" w14:textId="77777777" w:rsidR="001345D5" w:rsidRPr="00607978" w:rsidRDefault="001345D5" w:rsidP="001345D5">
      <w:pPr>
        <w:numPr>
          <w:ilvl w:val="0"/>
          <w:numId w:val="66"/>
        </w:numPr>
        <w:snapToGrid w:val="0"/>
        <w:spacing w:after="0" w:line="252" w:lineRule="auto"/>
        <w:ind w:left="482" w:hanging="482"/>
      </w:pPr>
      <w:r w:rsidRPr="00607978">
        <w:t xml:space="preserve">The column of “Need for the </w:t>
      </w:r>
      <w:proofErr w:type="spellStart"/>
      <w:r w:rsidRPr="00607978">
        <w:t>gNB</w:t>
      </w:r>
      <w:proofErr w:type="spellEnd"/>
      <w:r w:rsidRPr="00607978">
        <w:t xml:space="preserve"> to know if the feature is supported” for FGs 32-5a-1, 32-5a-2, 32-5b-</w:t>
      </w:r>
      <w:proofErr w:type="gramStart"/>
      <w:r w:rsidRPr="00607978">
        <w:t>1</w:t>
      </w:r>
      <w:proofErr w:type="gramEnd"/>
      <w:r w:rsidRPr="00607978">
        <w:t xml:space="preserve"> and 32-5b-2 are “Yes” </w:t>
      </w:r>
    </w:p>
    <w:p w14:paraId="2C5B8706" w14:textId="77777777" w:rsidR="001345D5" w:rsidRDefault="001345D5" w:rsidP="001345D5">
      <w:pPr>
        <w:rPr>
          <w:rFonts w:ascii="Segoe UI" w:hAnsi="Segoe UI" w:cs="Segoe UI"/>
        </w:rPr>
      </w:pPr>
    </w:p>
    <w:p w14:paraId="4E57CF10" w14:textId="77777777" w:rsidR="001345D5" w:rsidRDefault="001345D5" w:rsidP="001345D5">
      <w:pPr>
        <w:snapToGrid w:val="0"/>
        <w:jc w:val="both"/>
        <w:rPr>
          <w:b/>
          <w:bCs/>
          <w:szCs w:val="21"/>
          <w:lang w:val="en-US"/>
        </w:rPr>
      </w:pPr>
      <w:r>
        <w:rPr>
          <w:b/>
          <w:bCs/>
          <w:szCs w:val="21"/>
          <w:highlight w:val="green"/>
          <w:lang w:val="en-US"/>
        </w:rPr>
        <w:t>Agreement</w:t>
      </w:r>
    </w:p>
    <w:p w14:paraId="19AF8982" w14:textId="77777777" w:rsidR="001345D5" w:rsidRPr="00607978" w:rsidRDefault="001345D5" w:rsidP="001345D5">
      <w:pPr>
        <w:numPr>
          <w:ilvl w:val="0"/>
          <w:numId w:val="66"/>
        </w:numPr>
        <w:snapToGrid w:val="0"/>
        <w:spacing w:after="0" w:line="252" w:lineRule="auto"/>
      </w:pPr>
      <w:r w:rsidRPr="00607978">
        <w:t>The column of “Applicable to the capability signalling exchange between UEs (</w:t>
      </w:r>
      <w:proofErr w:type="spellStart"/>
      <w:r w:rsidRPr="00607978">
        <w:t>Sidelink</w:t>
      </w:r>
      <w:proofErr w:type="spellEnd"/>
      <w:r w:rsidRPr="00607978">
        <w:t xml:space="preserve"> WI only)” for FGs 32-5a-1, 32-5a-2, 32-5b-1 and 32-5b-2 are “Yes” </w:t>
      </w:r>
    </w:p>
    <w:p w14:paraId="7E3AFAE4" w14:textId="77777777" w:rsidR="001345D5" w:rsidRDefault="001345D5" w:rsidP="001345D5">
      <w:pPr>
        <w:rPr>
          <w:rFonts w:ascii="Segoe UI" w:hAnsi="Segoe UI" w:cs="Segoe UI"/>
        </w:rPr>
      </w:pPr>
    </w:p>
    <w:p w14:paraId="37B805A6" w14:textId="77777777" w:rsidR="001345D5" w:rsidRDefault="001345D5" w:rsidP="001345D5">
      <w:pPr>
        <w:snapToGrid w:val="0"/>
        <w:jc w:val="both"/>
        <w:rPr>
          <w:b/>
          <w:bCs/>
          <w:szCs w:val="21"/>
          <w:lang w:val="en-US"/>
        </w:rPr>
      </w:pPr>
      <w:r>
        <w:rPr>
          <w:b/>
          <w:bCs/>
          <w:szCs w:val="21"/>
          <w:highlight w:val="green"/>
          <w:lang w:val="en-US"/>
        </w:rPr>
        <w:lastRenderedPageBreak/>
        <w:t>Agreement</w:t>
      </w:r>
    </w:p>
    <w:p w14:paraId="29BD7EDB" w14:textId="77777777" w:rsidR="001345D5" w:rsidRPr="00607978" w:rsidRDefault="001345D5" w:rsidP="001345D5">
      <w:pPr>
        <w:numPr>
          <w:ilvl w:val="0"/>
          <w:numId w:val="66"/>
        </w:numPr>
        <w:snapToGrid w:val="0"/>
        <w:spacing w:after="0" w:line="252" w:lineRule="auto"/>
      </w:pPr>
      <w:r w:rsidRPr="00607978">
        <w:t xml:space="preserve">Define Rel-17 LTE UE feature list for NR </w:t>
      </w:r>
      <w:proofErr w:type="spellStart"/>
      <w:r w:rsidRPr="00607978">
        <w:t>sidelink</w:t>
      </w:r>
      <w:proofErr w:type="spellEnd"/>
      <w:r w:rsidRPr="00607978">
        <w:t xml:space="preserve"> enhancement based on NR Rel-17 FGs</w:t>
      </w:r>
    </w:p>
    <w:p w14:paraId="65B87152" w14:textId="77777777" w:rsidR="001345D5" w:rsidRPr="00607978" w:rsidRDefault="001345D5" w:rsidP="001345D5">
      <w:pPr>
        <w:rPr>
          <w:lang w:eastAsia="x-none"/>
        </w:rPr>
      </w:pPr>
    </w:p>
    <w:p w14:paraId="6FE047DA" w14:textId="77777777" w:rsidR="001345D5" w:rsidRDefault="001345D5" w:rsidP="001345D5">
      <w:pPr>
        <w:snapToGrid w:val="0"/>
        <w:jc w:val="both"/>
        <w:rPr>
          <w:b/>
          <w:bCs/>
          <w:szCs w:val="21"/>
          <w:lang w:val="en-US"/>
        </w:rPr>
      </w:pPr>
      <w:r>
        <w:rPr>
          <w:b/>
          <w:bCs/>
          <w:szCs w:val="21"/>
          <w:highlight w:val="green"/>
          <w:lang w:val="en-US"/>
        </w:rPr>
        <w:t>Agreement</w:t>
      </w:r>
    </w:p>
    <w:p w14:paraId="0A317A13" w14:textId="77777777" w:rsidR="001345D5" w:rsidRPr="006E1920" w:rsidRDefault="001345D5" w:rsidP="001345D5">
      <w:pPr>
        <w:numPr>
          <w:ilvl w:val="0"/>
          <w:numId w:val="66"/>
        </w:numPr>
        <w:snapToGrid w:val="0"/>
        <w:spacing w:after="0" w:line="252" w:lineRule="auto"/>
        <w:ind w:left="482" w:hanging="482"/>
      </w:pPr>
      <w:r w:rsidRPr="006E1920">
        <w:t>FG 32-6 is split to two FGs as follows</w:t>
      </w:r>
    </w:p>
    <w:tbl>
      <w:tblPr>
        <w:tblW w:w="5000" w:type="pct"/>
        <w:tblCellMar>
          <w:left w:w="0" w:type="dxa"/>
          <w:right w:w="0" w:type="dxa"/>
        </w:tblCellMar>
        <w:tblLook w:val="04A0" w:firstRow="1" w:lastRow="0" w:firstColumn="1" w:lastColumn="0" w:noHBand="0" w:noVBand="1"/>
      </w:tblPr>
      <w:tblGrid>
        <w:gridCol w:w="1712"/>
        <w:gridCol w:w="633"/>
        <w:gridCol w:w="1712"/>
        <w:gridCol w:w="6589"/>
        <w:gridCol w:w="556"/>
        <w:gridCol w:w="714"/>
        <w:gridCol w:w="1054"/>
        <w:gridCol w:w="1712"/>
        <w:gridCol w:w="1180"/>
        <w:gridCol w:w="867"/>
        <w:gridCol w:w="769"/>
        <w:gridCol w:w="769"/>
        <w:gridCol w:w="2760"/>
        <w:gridCol w:w="1346"/>
      </w:tblGrid>
      <w:tr w:rsidR="001345D5" w:rsidRPr="001345D5" w14:paraId="0013BD03" w14:textId="77777777" w:rsidTr="00987D07">
        <w:trPr>
          <w:trHeight w:val="20"/>
        </w:trPr>
        <w:tc>
          <w:tcPr>
            <w:tcW w:w="3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4D264" w14:textId="77777777" w:rsidR="001345D5" w:rsidRPr="001345D5" w:rsidRDefault="001345D5" w:rsidP="00987D07">
            <w:pPr>
              <w:keepNext/>
              <w:snapToGrid w:val="0"/>
              <w:spacing w:line="252" w:lineRule="auto"/>
              <w:rPr>
                <w:rFonts w:ascii="Arial" w:hAnsi="Arial" w:cs="Arial"/>
                <w:sz w:val="18"/>
                <w:szCs w:val="18"/>
              </w:rPr>
            </w:pPr>
            <w:r w:rsidRPr="001345D5">
              <w:rPr>
                <w:rFonts w:ascii="Arial" w:hAnsi="Arial" w:cs="Arial"/>
                <w:sz w:val="18"/>
                <w:szCs w:val="18"/>
              </w:rPr>
              <w:t xml:space="preserve">32. </w:t>
            </w:r>
            <w:proofErr w:type="spellStart"/>
            <w:r w:rsidRPr="001345D5">
              <w:rPr>
                <w:rFonts w:ascii="Arial" w:hAnsi="Arial" w:cs="Arial"/>
                <w:sz w:val="18"/>
                <w:szCs w:val="18"/>
              </w:rPr>
              <w:t>NR_SL_enh</w:t>
            </w:r>
            <w:proofErr w:type="spellEnd"/>
          </w:p>
        </w:tc>
        <w:tc>
          <w:tcPr>
            <w:tcW w:w="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8159A" w14:textId="77777777" w:rsidR="001345D5" w:rsidRPr="001345D5" w:rsidRDefault="001345D5" w:rsidP="00987D07">
            <w:pPr>
              <w:keepNext/>
              <w:snapToGrid w:val="0"/>
              <w:spacing w:line="252" w:lineRule="auto"/>
              <w:rPr>
                <w:rFonts w:ascii="Arial" w:hAnsi="Arial" w:cs="Arial"/>
                <w:sz w:val="18"/>
                <w:szCs w:val="18"/>
                <w:lang w:val="en-US"/>
              </w:rPr>
            </w:pPr>
            <w:r w:rsidRPr="001345D5">
              <w:rPr>
                <w:rFonts w:ascii="Arial" w:hAnsi="Arial" w:cs="Arial"/>
                <w:sz w:val="18"/>
                <w:szCs w:val="18"/>
              </w:rPr>
              <w:t>32-6</w:t>
            </w:r>
            <w:r w:rsidRPr="001345D5">
              <w:rPr>
                <w:rFonts w:ascii="Arial" w:hAnsi="Arial" w:cs="Arial"/>
                <w:color w:val="FF0000"/>
                <w:sz w:val="18"/>
                <w:szCs w:val="18"/>
              </w:rPr>
              <w:t>-1</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19588" w14:textId="77777777" w:rsidR="001345D5" w:rsidRPr="001345D5" w:rsidRDefault="001345D5" w:rsidP="00987D07">
            <w:pPr>
              <w:keepNext/>
              <w:snapToGrid w:val="0"/>
              <w:spacing w:line="252" w:lineRule="auto"/>
              <w:rPr>
                <w:rFonts w:ascii="Arial" w:hAnsi="Arial" w:cs="Arial"/>
                <w:color w:val="000000"/>
                <w:sz w:val="18"/>
                <w:szCs w:val="18"/>
              </w:rPr>
            </w:pPr>
            <w:r w:rsidRPr="001345D5">
              <w:rPr>
                <w:rFonts w:ascii="Arial" w:hAnsi="Arial" w:cs="Arial"/>
                <w:color w:val="000000"/>
                <w:sz w:val="18"/>
                <w:szCs w:val="18"/>
              </w:rPr>
              <w:t>Reception of Scheme 1 inter-UE coordination information over 2</w:t>
            </w:r>
            <w:r w:rsidRPr="001345D5">
              <w:rPr>
                <w:rFonts w:ascii="Arial" w:hAnsi="Arial" w:cs="Arial"/>
                <w:color w:val="000000"/>
                <w:sz w:val="18"/>
                <w:szCs w:val="18"/>
                <w:vertAlign w:val="superscript"/>
              </w:rPr>
              <w:t>nd</w:t>
            </w:r>
            <w:r w:rsidRPr="001345D5">
              <w:rPr>
                <w:rFonts w:ascii="Arial" w:hAnsi="Arial" w:cs="Arial"/>
                <w:color w:val="000000"/>
                <w:sz w:val="18"/>
                <w:szCs w:val="18"/>
              </w:rPr>
              <w:t xml:space="preserve"> SCI</w:t>
            </w:r>
          </w:p>
        </w:tc>
        <w:tc>
          <w:tcPr>
            <w:tcW w:w="14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23B0E" w14:textId="77777777" w:rsidR="001345D5" w:rsidRPr="001345D5" w:rsidRDefault="001345D5" w:rsidP="00987D07">
            <w:pPr>
              <w:autoSpaceDE w:val="0"/>
              <w:autoSpaceDN w:val="0"/>
              <w:snapToGrid w:val="0"/>
              <w:spacing w:line="252" w:lineRule="auto"/>
              <w:rPr>
                <w:rFonts w:ascii="Arial" w:hAnsi="Arial" w:cs="Arial"/>
                <w:sz w:val="18"/>
                <w:szCs w:val="18"/>
              </w:rPr>
            </w:pPr>
            <w:r w:rsidRPr="001345D5">
              <w:rPr>
                <w:rFonts w:ascii="Arial" w:hAnsi="Arial" w:cs="Arial"/>
                <w:sz w:val="18"/>
                <w:szCs w:val="18"/>
              </w:rPr>
              <w:t>1) UE can receive Scheme 1 inter-UE coordination transmission over 2</w:t>
            </w:r>
            <w:r w:rsidRPr="001345D5">
              <w:rPr>
                <w:rFonts w:ascii="Arial" w:hAnsi="Arial" w:cs="Arial"/>
                <w:sz w:val="18"/>
                <w:szCs w:val="18"/>
                <w:vertAlign w:val="superscript"/>
              </w:rPr>
              <w:t>nd</w:t>
            </w:r>
            <w:r w:rsidRPr="001345D5">
              <w:rPr>
                <w:rFonts w:ascii="Arial" w:hAnsi="Arial" w:cs="Arial"/>
                <w:sz w:val="18"/>
                <w:szCs w:val="18"/>
              </w:rPr>
              <w:t xml:space="preserve"> SCI that is used in addition to the MAC-CE carrying the same inter-UE coordination information in the same transmission.</w:t>
            </w:r>
          </w:p>
          <w:p w14:paraId="5B0047D9" w14:textId="77777777" w:rsidR="001345D5" w:rsidRPr="001345D5" w:rsidRDefault="001345D5" w:rsidP="00987D07">
            <w:pPr>
              <w:autoSpaceDE w:val="0"/>
              <w:autoSpaceDN w:val="0"/>
              <w:snapToGrid w:val="0"/>
              <w:spacing w:line="252" w:lineRule="auto"/>
              <w:rPr>
                <w:rFonts w:ascii="Arial" w:hAnsi="Arial" w:cs="Arial"/>
                <w:strike/>
                <w:sz w:val="18"/>
                <w:szCs w:val="18"/>
              </w:rPr>
            </w:pPr>
            <w:r w:rsidRPr="001345D5">
              <w:rPr>
                <w:rFonts w:ascii="Arial" w:hAnsi="Arial" w:cs="Arial"/>
                <w:strike/>
                <w:color w:val="FF0000"/>
                <w:sz w:val="18"/>
                <w:szCs w:val="18"/>
                <w:highlight w:val="yellow"/>
              </w:rPr>
              <w:t>FFS whether to separate capabilities for preferred/non-preferred resource set</w:t>
            </w:r>
            <w:r w:rsidRPr="001345D5">
              <w:rPr>
                <w:rFonts w:ascii="Arial" w:hAnsi="Arial" w:cs="Arial"/>
                <w:strike/>
                <w:color w:val="FF0000"/>
                <w:sz w:val="18"/>
                <w:szCs w:val="18"/>
                <w:highlight w:val="yellow"/>
                <w:lang w:eastAsia="en-GB"/>
              </w:rPr>
              <w:t xml:space="preserve"> and </w:t>
            </w:r>
            <w:r w:rsidRPr="001345D5">
              <w:rPr>
                <w:rFonts w:ascii="Arial" w:hAnsi="Arial" w:cs="Arial"/>
                <w:strike/>
                <w:color w:val="FF0000"/>
                <w:sz w:val="18"/>
                <w:szCs w:val="18"/>
                <w:highlight w:val="yellow"/>
              </w:rPr>
              <w:t>explicit request</w:t>
            </w:r>
          </w:p>
        </w:tc>
        <w:tc>
          <w:tcPr>
            <w:tcW w:w="1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13FC7" w14:textId="77777777" w:rsidR="001345D5" w:rsidRPr="001345D5" w:rsidRDefault="001345D5" w:rsidP="00987D07">
            <w:pPr>
              <w:keepNext/>
              <w:snapToGrid w:val="0"/>
              <w:spacing w:line="252" w:lineRule="auto"/>
              <w:rPr>
                <w:rFonts w:ascii="Arial" w:hAnsi="Arial" w:cs="Arial"/>
                <w:sz w:val="18"/>
                <w:szCs w:val="18"/>
                <w:highlight w:val="cyan"/>
                <w:lang w:val="en-US"/>
              </w:rPr>
            </w:pPr>
            <w:r w:rsidRPr="001345D5">
              <w:rPr>
                <w:rFonts w:ascii="Arial" w:hAnsi="Arial" w:cs="Arial"/>
                <w:color w:val="FF0000"/>
                <w:sz w:val="18"/>
                <w:szCs w:val="18"/>
                <w:highlight w:val="cyan"/>
              </w:rPr>
              <w:t>FFS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87701" w14:textId="77777777" w:rsidR="001345D5" w:rsidRPr="001345D5" w:rsidRDefault="001345D5" w:rsidP="00987D07">
            <w:pPr>
              <w:keepNext/>
              <w:snapToGrid w:val="0"/>
              <w:spacing w:line="252" w:lineRule="auto"/>
              <w:rPr>
                <w:rFonts w:ascii="Arial" w:hAnsi="Arial" w:cs="Arial"/>
                <w:sz w:val="18"/>
                <w:szCs w:val="18"/>
              </w:rPr>
            </w:pPr>
            <w:r w:rsidRPr="001345D5">
              <w:rPr>
                <w:rFonts w:ascii="Arial" w:hAnsi="Arial" w:cs="Arial"/>
                <w:strike/>
                <w:color w:val="FF0000"/>
                <w:sz w:val="18"/>
                <w:szCs w:val="18"/>
              </w:rPr>
              <w:t>No</w:t>
            </w:r>
            <w:r w:rsidRPr="001345D5">
              <w:rPr>
                <w:rFonts w:ascii="Arial" w:hAnsi="Arial" w:cs="Arial"/>
                <w:color w:val="FF0000"/>
                <w:sz w:val="18"/>
                <w:szCs w:val="18"/>
              </w:rPr>
              <w:t xml:space="preserve"> Yes</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A46AB" w14:textId="77777777" w:rsidR="001345D5" w:rsidRPr="001345D5" w:rsidRDefault="001345D5" w:rsidP="00987D07">
            <w:pPr>
              <w:keepNext/>
              <w:snapToGrid w:val="0"/>
              <w:spacing w:line="252" w:lineRule="auto"/>
              <w:rPr>
                <w:rFonts w:ascii="Arial" w:hAnsi="Arial" w:cs="Arial"/>
                <w:sz w:val="18"/>
                <w:szCs w:val="18"/>
              </w:rPr>
            </w:pPr>
            <w:r w:rsidRPr="001345D5">
              <w:rPr>
                <w:rFonts w:ascii="Arial" w:hAnsi="Arial" w:cs="Arial"/>
                <w:sz w:val="18"/>
                <w:szCs w:val="18"/>
              </w:rPr>
              <w:t>Yes</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5D7C6" w14:textId="77777777" w:rsidR="001345D5" w:rsidRPr="001345D5" w:rsidRDefault="001345D5" w:rsidP="00987D07">
            <w:pPr>
              <w:keepNext/>
              <w:snapToGrid w:val="0"/>
              <w:spacing w:line="252" w:lineRule="auto"/>
              <w:rPr>
                <w:rFonts w:ascii="Arial" w:hAnsi="Arial" w:cs="Arial"/>
                <w:sz w:val="18"/>
                <w:szCs w:val="18"/>
              </w:rPr>
            </w:pPr>
            <w:r w:rsidRPr="001345D5">
              <w:rPr>
                <w:rFonts w:ascii="Arial" w:hAnsi="Arial" w:cs="Arial"/>
                <w:sz w:val="18"/>
                <w:szCs w:val="18"/>
                <w:lang w:eastAsia="zh-CN"/>
              </w:rPr>
              <w:t>UE is not required to decode SCI 2-C</w:t>
            </w:r>
            <w:r w:rsidRPr="001345D5">
              <w:rPr>
                <w:rFonts w:ascii="Arial" w:hAnsi="Arial" w:cs="Arial"/>
                <w:color w:val="0070C0"/>
                <w:sz w:val="18"/>
                <w:szCs w:val="18"/>
                <w:lang w:eastAsia="zh-CN"/>
              </w:rPr>
              <w:t xml:space="preserve"> and the associated PSSCH</w:t>
            </w:r>
            <w:r w:rsidRPr="001345D5">
              <w:rPr>
                <w:rFonts w:ascii="Arial" w:hAnsi="Arial" w:cs="Arial"/>
                <w:strike/>
                <w:color w:val="0070C0"/>
                <w:sz w:val="18"/>
                <w:szCs w:val="18"/>
                <w:lang w:eastAsia="zh-CN"/>
              </w:rPr>
              <w:t xml:space="preserve"> for inter-UE coordination information</w:t>
            </w:r>
          </w:p>
        </w:tc>
        <w:tc>
          <w:tcPr>
            <w:tcW w:w="2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3B5F9" w14:textId="77777777" w:rsidR="001345D5" w:rsidRPr="001345D5" w:rsidRDefault="001345D5" w:rsidP="00987D07">
            <w:pPr>
              <w:keepNext/>
              <w:snapToGrid w:val="0"/>
              <w:spacing w:line="252" w:lineRule="auto"/>
              <w:rPr>
                <w:rFonts w:ascii="Arial" w:hAnsi="Arial" w:cs="Arial"/>
                <w:sz w:val="18"/>
                <w:szCs w:val="18"/>
                <w:highlight w:val="yellow"/>
              </w:rPr>
            </w:pPr>
            <w:r w:rsidRPr="001345D5">
              <w:rPr>
                <w:rFonts w:ascii="Arial" w:hAnsi="Arial" w:cs="Arial"/>
                <w:strike/>
                <w:color w:val="FF0000"/>
                <w:sz w:val="18"/>
                <w:szCs w:val="18"/>
                <w:highlight w:val="yellow"/>
              </w:rPr>
              <w:t>Per FS [</w:t>
            </w:r>
            <w:r w:rsidRPr="001345D5">
              <w:rPr>
                <w:rFonts w:ascii="Arial" w:hAnsi="Arial" w:cs="Arial"/>
                <w:color w:val="FF0000"/>
                <w:sz w:val="18"/>
                <w:szCs w:val="18"/>
                <w:highlight w:val="yellow"/>
              </w:rPr>
              <w:t>Per band]</w:t>
            </w:r>
          </w:p>
        </w:tc>
        <w:tc>
          <w:tcPr>
            <w:tcW w:w="1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8F2CA" w14:textId="77777777" w:rsidR="001345D5" w:rsidRPr="001345D5" w:rsidRDefault="001345D5" w:rsidP="00987D07">
            <w:pPr>
              <w:keepNext/>
              <w:snapToGrid w:val="0"/>
              <w:spacing w:line="252" w:lineRule="auto"/>
              <w:rPr>
                <w:rFonts w:ascii="Arial" w:hAnsi="Arial" w:cs="Arial"/>
                <w:color w:val="000000"/>
                <w:sz w:val="18"/>
                <w:szCs w:val="18"/>
                <w:highlight w:val="yellow"/>
              </w:rPr>
            </w:pPr>
            <w:r w:rsidRPr="001345D5">
              <w:rPr>
                <w:rFonts w:ascii="Arial" w:hAnsi="Arial" w:cs="Arial"/>
                <w:color w:val="000000"/>
                <w:sz w:val="18"/>
                <w:szCs w:val="18"/>
                <w:highlight w:val="yellow"/>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70759" w14:textId="77777777" w:rsidR="001345D5" w:rsidRPr="001345D5" w:rsidRDefault="001345D5" w:rsidP="00987D07">
            <w:pPr>
              <w:keepNext/>
              <w:snapToGrid w:val="0"/>
              <w:spacing w:line="252" w:lineRule="auto"/>
              <w:rPr>
                <w:rFonts w:ascii="Arial" w:hAnsi="Arial" w:cs="Arial"/>
                <w:color w:val="000000"/>
                <w:sz w:val="18"/>
                <w:szCs w:val="18"/>
                <w:highlight w:val="yellow"/>
              </w:rPr>
            </w:pPr>
            <w:r w:rsidRPr="001345D5">
              <w:rPr>
                <w:rFonts w:ascii="Arial" w:hAnsi="Arial" w:cs="Arial"/>
                <w:color w:val="000000"/>
                <w:sz w:val="18"/>
                <w:szCs w:val="18"/>
                <w:highlight w:val="yellow"/>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1C49C" w14:textId="77777777" w:rsidR="001345D5" w:rsidRPr="001345D5" w:rsidRDefault="001345D5" w:rsidP="00987D07">
            <w:pPr>
              <w:keepNext/>
              <w:snapToGrid w:val="0"/>
              <w:spacing w:line="252" w:lineRule="auto"/>
              <w:rPr>
                <w:rFonts w:ascii="Arial" w:hAnsi="Arial" w:cs="Arial"/>
                <w:color w:val="000000"/>
                <w:sz w:val="18"/>
                <w:szCs w:val="18"/>
                <w:highlight w:val="yellow"/>
              </w:rPr>
            </w:pPr>
            <w:r w:rsidRPr="001345D5">
              <w:rPr>
                <w:rFonts w:ascii="Arial" w:hAnsi="Arial" w:cs="Arial"/>
                <w:color w:val="000000"/>
                <w:sz w:val="18"/>
                <w:szCs w:val="18"/>
                <w:highlight w:val="yellow"/>
              </w:rPr>
              <w:t>[N.A.]</w:t>
            </w:r>
          </w:p>
        </w:tc>
        <w:tc>
          <w:tcPr>
            <w:tcW w:w="6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0885D" w14:textId="77777777" w:rsidR="001345D5" w:rsidRPr="001345D5" w:rsidRDefault="001345D5" w:rsidP="00987D07">
            <w:pPr>
              <w:keepNext/>
              <w:snapToGrid w:val="0"/>
              <w:spacing w:line="252" w:lineRule="auto"/>
              <w:rPr>
                <w:rFonts w:ascii="Arial" w:hAnsi="Arial" w:cs="Arial"/>
                <w:color w:val="000000"/>
                <w:sz w:val="18"/>
                <w:szCs w:val="18"/>
                <w:lang w:eastAsia="zh-CN"/>
              </w:rPr>
            </w:pPr>
            <w:r w:rsidRPr="001345D5">
              <w:rPr>
                <w:rFonts w:ascii="Arial" w:hAnsi="Arial" w:cs="Arial"/>
                <w:color w:val="000000"/>
                <w:sz w:val="18"/>
                <w:szCs w:val="18"/>
                <w:lang w:eastAsia="zh-CN"/>
              </w:rPr>
              <w:t xml:space="preserve">Note: configuration by NR </w:t>
            </w:r>
            <w:proofErr w:type="spellStart"/>
            <w:r w:rsidRPr="001345D5">
              <w:rPr>
                <w:rFonts w:ascii="Arial" w:hAnsi="Arial" w:cs="Arial"/>
                <w:color w:val="000000"/>
                <w:sz w:val="18"/>
                <w:szCs w:val="18"/>
                <w:lang w:eastAsia="zh-CN"/>
              </w:rPr>
              <w:t>Uu</w:t>
            </w:r>
            <w:proofErr w:type="spellEnd"/>
            <w:r w:rsidRPr="001345D5">
              <w:rPr>
                <w:rFonts w:ascii="Arial" w:hAnsi="Arial" w:cs="Arial"/>
                <w:color w:val="000000"/>
                <w:sz w:val="18"/>
                <w:szCs w:val="18"/>
                <w:lang w:eastAsia="zh-CN"/>
              </w:rPr>
              <w:t xml:space="preserve"> is not required to be supported in a band indicated with only the PC5 interface in 38.101-1 Table 5.2E.1-1</w:t>
            </w: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EC1CA5" w14:textId="77777777" w:rsidR="001345D5" w:rsidRPr="001345D5" w:rsidRDefault="001345D5" w:rsidP="00987D07">
            <w:pPr>
              <w:keepNext/>
              <w:snapToGrid w:val="0"/>
              <w:spacing w:line="252" w:lineRule="auto"/>
              <w:rPr>
                <w:rFonts w:ascii="Arial" w:hAnsi="Arial" w:cs="Arial"/>
                <w:color w:val="000000"/>
                <w:sz w:val="18"/>
                <w:szCs w:val="18"/>
              </w:rPr>
            </w:pPr>
            <w:r w:rsidRPr="001345D5">
              <w:rPr>
                <w:rFonts w:ascii="Arial" w:hAnsi="Arial" w:cs="Arial"/>
                <w:color w:val="000000"/>
                <w:sz w:val="18"/>
                <w:szCs w:val="18"/>
              </w:rPr>
              <w:t>Optional with capability signalling</w:t>
            </w:r>
          </w:p>
        </w:tc>
      </w:tr>
      <w:tr w:rsidR="001345D5" w:rsidRPr="001345D5" w14:paraId="796CECFC" w14:textId="77777777" w:rsidTr="00987D07">
        <w:trPr>
          <w:trHeight w:val="20"/>
        </w:trPr>
        <w:tc>
          <w:tcPr>
            <w:tcW w:w="3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6D21E" w14:textId="77777777" w:rsidR="001345D5" w:rsidRPr="001345D5" w:rsidRDefault="001345D5" w:rsidP="00987D07">
            <w:pPr>
              <w:keepNext/>
              <w:snapToGrid w:val="0"/>
              <w:spacing w:line="252" w:lineRule="auto"/>
              <w:rPr>
                <w:rFonts w:ascii="Arial" w:hAnsi="Arial" w:cs="Arial"/>
                <w:color w:val="FF0000"/>
                <w:sz w:val="18"/>
                <w:szCs w:val="18"/>
              </w:rPr>
            </w:pPr>
            <w:r w:rsidRPr="001345D5">
              <w:rPr>
                <w:rFonts w:ascii="Arial" w:hAnsi="Arial" w:cs="Arial"/>
                <w:color w:val="FF0000"/>
                <w:sz w:val="18"/>
                <w:szCs w:val="18"/>
              </w:rPr>
              <w:t xml:space="preserve">32. </w:t>
            </w:r>
            <w:proofErr w:type="spellStart"/>
            <w:r w:rsidRPr="001345D5">
              <w:rPr>
                <w:rFonts w:ascii="Arial" w:hAnsi="Arial" w:cs="Arial"/>
                <w:color w:val="FF0000"/>
                <w:sz w:val="18"/>
                <w:szCs w:val="18"/>
              </w:rPr>
              <w:t>NR_SL_enh</w:t>
            </w:r>
            <w:proofErr w:type="spellEnd"/>
          </w:p>
        </w:tc>
        <w:tc>
          <w:tcPr>
            <w:tcW w:w="142" w:type="pct"/>
            <w:tcBorders>
              <w:top w:val="nil"/>
              <w:left w:val="nil"/>
              <w:bottom w:val="single" w:sz="8" w:space="0" w:color="auto"/>
              <w:right w:val="single" w:sz="8" w:space="0" w:color="auto"/>
            </w:tcBorders>
            <w:tcMar>
              <w:top w:w="0" w:type="dxa"/>
              <w:left w:w="108" w:type="dxa"/>
              <w:bottom w:w="0" w:type="dxa"/>
              <w:right w:w="108" w:type="dxa"/>
            </w:tcMar>
            <w:hideMark/>
          </w:tcPr>
          <w:p w14:paraId="07F77AF5" w14:textId="77777777" w:rsidR="001345D5" w:rsidRPr="001345D5" w:rsidRDefault="001345D5" w:rsidP="00987D07">
            <w:pPr>
              <w:keepNext/>
              <w:snapToGrid w:val="0"/>
              <w:spacing w:line="252" w:lineRule="auto"/>
              <w:rPr>
                <w:rFonts w:ascii="Arial" w:hAnsi="Arial" w:cs="Arial"/>
                <w:color w:val="FF0000"/>
                <w:sz w:val="18"/>
                <w:szCs w:val="18"/>
              </w:rPr>
            </w:pPr>
            <w:r w:rsidRPr="001345D5">
              <w:rPr>
                <w:rFonts w:ascii="Arial" w:hAnsi="Arial" w:cs="Arial"/>
                <w:color w:val="FF0000"/>
                <w:sz w:val="18"/>
                <w:szCs w:val="18"/>
              </w:rPr>
              <w:t>32-6-2</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14:paraId="3C34B0A9" w14:textId="77777777" w:rsidR="001345D5" w:rsidRPr="001345D5" w:rsidRDefault="001345D5" w:rsidP="00987D07">
            <w:pPr>
              <w:keepNext/>
              <w:snapToGrid w:val="0"/>
              <w:spacing w:line="252" w:lineRule="auto"/>
              <w:rPr>
                <w:rFonts w:ascii="Arial" w:hAnsi="Arial" w:cs="Arial"/>
                <w:color w:val="FF0000"/>
                <w:sz w:val="18"/>
                <w:szCs w:val="18"/>
              </w:rPr>
            </w:pPr>
            <w:r w:rsidRPr="001345D5">
              <w:rPr>
                <w:rFonts w:ascii="Arial" w:hAnsi="Arial" w:cs="Arial"/>
                <w:color w:val="FF0000"/>
                <w:sz w:val="18"/>
                <w:szCs w:val="18"/>
              </w:rPr>
              <w:t>Reception of Scheme 1 explicit request over 2</w:t>
            </w:r>
            <w:r w:rsidRPr="001345D5">
              <w:rPr>
                <w:rFonts w:ascii="Arial" w:hAnsi="Arial" w:cs="Arial"/>
                <w:color w:val="FF0000"/>
                <w:sz w:val="18"/>
                <w:szCs w:val="18"/>
                <w:vertAlign w:val="superscript"/>
              </w:rPr>
              <w:t>nd</w:t>
            </w:r>
            <w:r w:rsidRPr="001345D5">
              <w:rPr>
                <w:rFonts w:ascii="Arial" w:hAnsi="Arial" w:cs="Arial"/>
                <w:color w:val="FF0000"/>
                <w:sz w:val="18"/>
                <w:szCs w:val="18"/>
              </w:rPr>
              <w:t xml:space="preserve"> SCI</w:t>
            </w:r>
          </w:p>
        </w:tc>
        <w:tc>
          <w:tcPr>
            <w:tcW w:w="1473" w:type="pct"/>
            <w:tcBorders>
              <w:top w:val="nil"/>
              <w:left w:val="nil"/>
              <w:bottom w:val="single" w:sz="8" w:space="0" w:color="auto"/>
              <w:right w:val="single" w:sz="8" w:space="0" w:color="auto"/>
            </w:tcBorders>
            <w:tcMar>
              <w:top w:w="0" w:type="dxa"/>
              <w:left w:w="108" w:type="dxa"/>
              <w:bottom w:w="0" w:type="dxa"/>
              <w:right w:w="108" w:type="dxa"/>
            </w:tcMar>
            <w:hideMark/>
          </w:tcPr>
          <w:p w14:paraId="4C6A18C2" w14:textId="77777777" w:rsidR="001345D5" w:rsidRPr="001345D5" w:rsidRDefault="001345D5" w:rsidP="00987D07">
            <w:pPr>
              <w:autoSpaceDE w:val="0"/>
              <w:autoSpaceDN w:val="0"/>
              <w:snapToGrid w:val="0"/>
              <w:spacing w:line="252" w:lineRule="auto"/>
              <w:rPr>
                <w:rFonts w:ascii="Arial" w:hAnsi="Arial" w:cs="Arial"/>
                <w:color w:val="FF0000"/>
                <w:sz w:val="18"/>
                <w:szCs w:val="18"/>
              </w:rPr>
            </w:pPr>
            <w:r w:rsidRPr="001345D5">
              <w:rPr>
                <w:rFonts w:ascii="Arial" w:hAnsi="Arial" w:cs="Arial"/>
                <w:color w:val="FF0000"/>
                <w:sz w:val="18"/>
                <w:szCs w:val="18"/>
              </w:rPr>
              <w:t>1) UE can receive an explicit request for inter-UE coordination information of both preferred resource set and non-preferred resource set over 2nd SCI that is used in addition to the MAC-CE carrying the explicit request in the same transmission</w:t>
            </w:r>
          </w:p>
        </w:tc>
        <w:tc>
          <w:tcPr>
            <w:tcW w:w="120" w:type="pct"/>
            <w:tcBorders>
              <w:top w:val="nil"/>
              <w:left w:val="nil"/>
              <w:bottom w:val="single" w:sz="8" w:space="0" w:color="auto"/>
              <w:right w:val="single" w:sz="8" w:space="0" w:color="auto"/>
            </w:tcBorders>
            <w:tcMar>
              <w:top w:w="0" w:type="dxa"/>
              <w:left w:w="108" w:type="dxa"/>
              <w:bottom w:w="0" w:type="dxa"/>
              <w:right w:w="108" w:type="dxa"/>
            </w:tcMar>
            <w:hideMark/>
          </w:tcPr>
          <w:p w14:paraId="1D44982E" w14:textId="77777777" w:rsidR="001345D5" w:rsidRPr="001345D5" w:rsidRDefault="001345D5" w:rsidP="00987D07">
            <w:pPr>
              <w:keepNext/>
              <w:snapToGrid w:val="0"/>
              <w:spacing w:line="252" w:lineRule="auto"/>
              <w:rPr>
                <w:rFonts w:ascii="Arial" w:hAnsi="Arial" w:cs="Arial"/>
                <w:color w:val="FF0000"/>
                <w:sz w:val="18"/>
                <w:szCs w:val="18"/>
                <w:highlight w:val="cyan"/>
                <w:lang w:val="en-US"/>
              </w:rPr>
            </w:pPr>
            <w:r w:rsidRPr="001345D5">
              <w:rPr>
                <w:rFonts w:ascii="Arial" w:hAnsi="Arial" w:cs="Arial"/>
                <w:color w:val="FF0000"/>
                <w:sz w:val="18"/>
                <w:szCs w:val="18"/>
                <w:highlight w:val="cyan"/>
              </w:rPr>
              <w:t>FFS</w:t>
            </w:r>
          </w:p>
        </w:tc>
        <w:tc>
          <w:tcPr>
            <w:tcW w:w="160" w:type="pct"/>
            <w:tcBorders>
              <w:top w:val="nil"/>
              <w:left w:val="nil"/>
              <w:bottom w:val="single" w:sz="8" w:space="0" w:color="auto"/>
              <w:right w:val="single" w:sz="8" w:space="0" w:color="auto"/>
            </w:tcBorders>
            <w:tcMar>
              <w:top w:w="0" w:type="dxa"/>
              <w:left w:w="108" w:type="dxa"/>
              <w:bottom w:w="0" w:type="dxa"/>
              <w:right w:w="108" w:type="dxa"/>
            </w:tcMar>
            <w:hideMark/>
          </w:tcPr>
          <w:p w14:paraId="6B8EDE0C" w14:textId="77777777" w:rsidR="001345D5" w:rsidRPr="001345D5" w:rsidRDefault="001345D5" w:rsidP="00987D07">
            <w:pPr>
              <w:keepNext/>
              <w:snapToGrid w:val="0"/>
              <w:spacing w:line="252" w:lineRule="auto"/>
              <w:rPr>
                <w:rFonts w:ascii="Arial" w:hAnsi="Arial" w:cs="Arial"/>
                <w:color w:val="FF0000"/>
                <w:sz w:val="18"/>
                <w:szCs w:val="18"/>
              </w:rPr>
            </w:pPr>
            <w:r w:rsidRPr="001345D5">
              <w:rPr>
                <w:rFonts w:ascii="Arial" w:hAnsi="Arial" w:cs="Arial"/>
                <w:color w:val="FF0000"/>
                <w:sz w:val="18"/>
                <w:szCs w:val="18"/>
              </w:rPr>
              <w:t>Yes</w:t>
            </w:r>
          </w:p>
        </w:tc>
        <w:tc>
          <w:tcPr>
            <w:tcW w:w="236" w:type="pct"/>
            <w:tcBorders>
              <w:top w:val="nil"/>
              <w:left w:val="nil"/>
              <w:bottom w:val="single" w:sz="8" w:space="0" w:color="auto"/>
              <w:right w:val="single" w:sz="8" w:space="0" w:color="auto"/>
            </w:tcBorders>
            <w:tcMar>
              <w:top w:w="0" w:type="dxa"/>
              <w:left w:w="108" w:type="dxa"/>
              <w:bottom w:w="0" w:type="dxa"/>
              <w:right w:w="108" w:type="dxa"/>
            </w:tcMar>
            <w:hideMark/>
          </w:tcPr>
          <w:p w14:paraId="62E95B2F" w14:textId="77777777" w:rsidR="001345D5" w:rsidRPr="001345D5" w:rsidRDefault="001345D5" w:rsidP="00987D07">
            <w:pPr>
              <w:keepNext/>
              <w:snapToGrid w:val="0"/>
              <w:spacing w:line="252" w:lineRule="auto"/>
              <w:rPr>
                <w:rFonts w:ascii="Arial" w:hAnsi="Arial" w:cs="Arial"/>
                <w:color w:val="FF0000"/>
                <w:sz w:val="18"/>
                <w:szCs w:val="18"/>
              </w:rPr>
            </w:pPr>
            <w:r w:rsidRPr="001345D5">
              <w:rPr>
                <w:rFonts w:ascii="Arial" w:hAnsi="Arial" w:cs="Arial"/>
                <w:color w:val="FF0000"/>
                <w:sz w:val="18"/>
                <w:szCs w:val="18"/>
              </w:rPr>
              <w:t>Yes</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14:paraId="2D5BF869" w14:textId="77777777" w:rsidR="001345D5" w:rsidRPr="001345D5" w:rsidRDefault="001345D5" w:rsidP="00987D07">
            <w:pPr>
              <w:keepNext/>
              <w:snapToGrid w:val="0"/>
              <w:spacing w:line="252" w:lineRule="auto"/>
              <w:rPr>
                <w:rFonts w:ascii="Arial" w:hAnsi="Arial" w:cs="Arial"/>
                <w:color w:val="FF0000"/>
                <w:sz w:val="18"/>
                <w:szCs w:val="18"/>
                <w:lang w:eastAsia="zh-CN"/>
              </w:rPr>
            </w:pPr>
            <w:r w:rsidRPr="001345D5">
              <w:rPr>
                <w:rFonts w:ascii="Arial" w:hAnsi="Arial" w:cs="Arial"/>
                <w:color w:val="FF0000"/>
                <w:sz w:val="18"/>
                <w:szCs w:val="18"/>
                <w:lang w:eastAsia="zh-CN"/>
              </w:rPr>
              <w:t xml:space="preserve">UE is not required to decode SCI 2-C </w:t>
            </w:r>
            <w:r w:rsidRPr="001345D5">
              <w:rPr>
                <w:rFonts w:ascii="Arial" w:hAnsi="Arial" w:cs="Arial"/>
                <w:color w:val="0070C0"/>
                <w:sz w:val="18"/>
                <w:szCs w:val="18"/>
                <w:lang w:eastAsia="zh-CN"/>
              </w:rPr>
              <w:t>and the associated PSSCH</w:t>
            </w:r>
            <w:r w:rsidRPr="001345D5">
              <w:rPr>
                <w:rFonts w:ascii="Arial" w:hAnsi="Arial" w:cs="Arial"/>
                <w:color w:val="FF0000"/>
                <w:sz w:val="18"/>
                <w:szCs w:val="18"/>
                <w:lang w:eastAsia="zh-CN"/>
              </w:rPr>
              <w:t xml:space="preserve"> </w:t>
            </w:r>
            <w:r w:rsidRPr="001345D5">
              <w:rPr>
                <w:rFonts w:ascii="Arial" w:hAnsi="Arial" w:cs="Arial"/>
                <w:strike/>
                <w:color w:val="0070C0"/>
                <w:sz w:val="18"/>
                <w:szCs w:val="18"/>
                <w:lang w:eastAsia="zh-CN"/>
              </w:rPr>
              <w:t>for</w:t>
            </w:r>
            <w:r w:rsidRPr="001345D5">
              <w:rPr>
                <w:rFonts w:ascii="Arial" w:hAnsi="Arial" w:cs="Arial"/>
                <w:strike/>
                <w:color w:val="0070C0"/>
                <w:sz w:val="18"/>
                <w:szCs w:val="18"/>
              </w:rPr>
              <w:t xml:space="preserve"> </w:t>
            </w:r>
            <w:r w:rsidRPr="001345D5">
              <w:rPr>
                <w:rFonts w:ascii="Arial" w:hAnsi="Arial" w:cs="Arial"/>
                <w:strike/>
                <w:color w:val="0070C0"/>
                <w:sz w:val="18"/>
                <w:szCs w:val="18"/>
                <w:lang w:eastAsia="zh-CN"/>
              </w:rPr>
              <w:t>explicit request</w:t>
            </w:r>
          </w:p>
        </w:tc>
        <w:tc>
          <w:tcPr>
            <w:tcW w:w="264" w:type="pct"/>
            <w:tcBorders>
              <w:top w:val="nil"/>
              <w:left w:val="nil"/>
              <w:bottom w:val="single" w:sz="8" w:space="0" w:color="auto"/>
              <w:right w:val="single" w:sz="8" w:space="0" w:color="auto"/>
            </w:tcBorders>
            <w:tcMar>
              <w:top w:w="0" w:type="dxa"/>
              <w:left w:w="108" w:type="dxa"/>
              <w:bottom w:w="0" w:type="dxa"/>
              <w:right w:w="108" w:type="dxa"/>
            </w:tcMar>
            <w:hideMark/>
          </w:tcPr>
          <w:p w14:paraId="3C55A1EC" w14:textId="77777777" w:rsidR="001345D5" w:rsidRPr="001345D5" w:rsidRDefault="001345D5" w:rsidP="00987D07">
            <w:pPr>
              <w:keepNext/>
              <w:snapToGrid w:val="0"/>
              <w:spacing w:line="252" w:lineRule="auto"/>
              <w:rPr>
                <w:rFonts w:ascii="Arial" w:hAnsi="Arial" w:cs="Arial"/>
                <w:color w:val="FF0000"/>
                <w:sz w:val="18"/>
                <w:szCs w:val="18"/>
                <w:highlight w:val="yellow"/>
              </w:rPr>
            </w:pPr>
            <w:r w:rsidRPr="001345D5">
              <w:rPr>
                <w:rFonts w:ascii="Arial" w:hAnsi="Arial" w:cs="Arial"/>
                <w:color w:val="FF0000"/>
                <w:sz w:val="18"/>
                <w:szCs w:val="18"/>
                <w:highlight w:val="yellow"/>
              </w:rPr>
              <w:t>[Per band]</w:t>
            </w:r>
          </w:p>
        </w:tc>
        <w:tc>
          <w:tcPr>
            <w:tcW w:w="194" w:type="pct"/>
            <w:tcBorders>
              <w:top w:val="nil"/>
              <w:left w:val="nil"/>
              <w:bottom w:val="single" w:sz="8" w:space="0" w:color="auto"/>
              <w:right w:val="single" w:sz="8" w:space="0" w:color="auto"/>
            </w:tcBorders>
            <w:tcMar>
              <w:top w:w="0" w:type="dxa"/>
              <w:left w:w="108" w:type="dxa"/>
              <w:bottom w:w="0" w:type="dxa"/>
              <w:right w:w="108" w:type="dxa"/>
            </w:tcMar>
            <w:hideMark/>
          </w:tcPr>
          <w:p w14:paraId="3C31A30A" w14:textId="77777777" w:rsidR="001345D5" w:rsidRPr="001345D5" w:rsidRDefault="001345D5" w:rsidP="00987D07">
            <w:pPr>
              <w:keepNext/>
              <w:snapToGrid w:val="0"/>
              <w:spacing w:line="252" w:lineRule="auto"/>
              <w:rPr>
                <w:rFonts w:ascii="Arial" w:hAnsi="Arial" w:cs="Arial"/>
                <w:color w:val="FF0000"/>
                <w:sz w:val="18"/>
                <w:szCs w:val="18"/>
                <w:highlight w:val="yellow"/>
                <w:lang w:val="en-US"/>
              </w:rPr>
            </w:pPr>
            <w:r w:rsidRPr="001345D5">
              <w:rPr>
                <w:rFonts w:ascii="Arial" w:hAnsi="Arial" w:cs="Arial"/>
                <w:color w:val="FF0000"/>
                <w:sz w:val="18"/>
                <w:szCs w:val="18"/>
                <w:highlight w:val="yellow"/>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57489B56" w14:textId="77777777" w:rsidR="001345D5" w:rsidRPr="001345D5" w:rsidRDefault="001345D5" w:rsidP="00987D07">
            <w:pPr>
              <w:keepNext/>
              <w:snapToGrid w:val="0"/>
              <w:spacing w:line="252" w:lineRule="auto"/>
              <w:rPr>
                <w:rFonts w:ascii="Arial" w:hAnsi="Arial" w:cs="Arial"/>
                <w:color w:val="FF0000"/>
                <w:sz w:val="18"/>
                <w:szCs w:val="18"/>
                <w:highlight w:val="yellow"/>
              </w:rPr>
            </w:pPr>
            <w:r w:rsidRPr="001345D5">
              <w:rPr>
                <w:rFonts w:ascii="Arial" w:hAnsi="Arial" w:cs="Arial"/>
                <w:color w:val="FF0000"/>
                <w:sz w:val="18"/>
                <w:szCs w:val="18"/>
                <w:highlight w:val="yellow"/>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177C10E1" w14:textId="77777777" w:rsidR="001345D5" w:rsidRPr="001345D5" w:rsidRDefault="001345D5" w:rsidP="00987D07">
            <w:pPr>
              <w:keepNext/>
              <w:snapToGrid w:val="0"/>
              <w:spacing w:line="252" w:lineRule="auto"/>
              <w:rPr>
                <w:rFonts w:ascii="Arial" w:hAnsi="Arial" w:cs="Arial"/>
                <w:color w:val="FF0000"/>
                <w:sz w:val="18"/>
                <w:szCs w:val="18"/>
                <w:highlight w:val="yellow"/>
              </w:rPr>
            </w:pPr>
            <w:r w:rsidRPr="001345D5">
              <w:rPr>
                <w:rFonts w:ascii="Arial" w:hAnsi="Arial" w:cs="Arial"/>
                <w:color w:val="FF0000"/>
                <w:sz w:val="18"/>
                <w:szCs w:val="18"/>
                <w:highlight w:val="yellow"/>
              </w:rPr>
              <w:t>[N.A.]</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14:paraId="0DA04B07" w14:textId="77777777" w:rsidR="001345D5" w:rsidRPr="001345D5" w:rsidRDefault="001345D5" w:rsidP="00987D07">
            <w:pPr>
              <w:keepNext/>
              <w:snapToGrid w:val="0"/>
              <w:spacing w:line="252" w:lineRule="auto"/>
              <w:rPr>
                <w:rFonts w:ascii="Arial" w:hAnsi="Arial" w:cs="Arial"/>
                <w:color w:val="FF0000"/>
                <w:sz w:val="18"/>
                <w:szCs w:val="18"/>
                <w:lang w:eastAsia="zh-CN"/>
              </w:rPr>
            </w:pPr>
            <w:r w:rsidRPr="001345D5">
              <w:rPr>
                <w:rFonts w:ascii="Arial" w:hAnsi="Arial" w:cs="Arial"/>
                <w:color w:val="FF0000"/>
                <w:sz w:val="18"/>
                <w:szCs w:val="18"/>
                <w:lang w:eastAsia="zh-CN"/>
              </w:rPr>
              <w:t xml:space="preserve">Note: configuration by NR </w:t>
            </w:r>
            <w:proofErr w:type="spellStart"/>
            <w:r w:rsidRPr="001345D5">
              <w:rPr>
                <w:rFonts w:ascii="Arial" w:hAnsi="Arial" w:cs="Arial"/>
                <w:color w:val="FF0000"/>
                <w:sz w:val="18"/>
                <w:szCs w:val="18"/>
                <w:lang w:eastAsia="zh-CN"/>
              </w:rPr>
              <w:t>Uu</w:t>
            </w:r>
            <w:proofErr w:type="spellEnd"/>
            <w:r w:rsidRPr="001345D5">
              <w:rPr>
                <w:rFonts w:ascii="Arial" w:hAnsi="Arial" w:cs="Arial"/>
                <w:color w:val="FF0000"/>
                <w:sz w:val="18"/>
                <w:szCs w:val="18"/>
                <w:lang w:eastAsia="zh-CN"/>
              </w:rPr>
              <w:t xml:space="preserve"> is not required to be supported in a band indicated with only the PC5 interface in 38.101-1 Table 5.2E.1-1</w:t>
            </w:r>
          </w:p>
        </w:tc>
        <w:tc>
          <w:tcPr>
            <w:tcW w:w="304" w:type="pct"/>
            <w:tcBorders>
              <w:top w:val="nil"/>
              <w:left w:val="nil"/>
              <w:bottom w:val="single" w:sz="8" w:space="0" w:color="auto"/>
              <w:right w:val="single" w:sz="8" w:space="0" w:color="auto"/>
            </w:tcBorders>
            <w:tcMar>
              <w:top w:w="0" w:type="dxa"/>
              <w:left w:w="108" w:type="dxa"/>
              <w:bottom w:w="0" w:type="dxa"/>
              <w:right w:w="108" w:type="dxa"/>
            </w:tcMar>
            <w:hideMark/>
          </w:tcPr>
          <w:p w14:paraId="596B035D" w14:textId="77777777" w:rsidR="001345D5" w:rsidRPr="001345D5" w:rsidRDefault="001345D5" w:rsidP="00987D07">
            <w:pPr>
              <w:keepNext/>
              <w:snapToGrid w:val="0"/>
              <w:spacing w:line="252" w:lineRule="auto"/>
              <w:rPr>
                <w:rFonts w:ascii="Arial" w:hAnsi="Arial" w:cs="Arial"/>
                <w:color w:val="FF0000"/>
                <w:sz w:val="18"/>
                <w:szCs w:val="18"/>
              </w:rPr>
            </w:pPr>
            <w:r w:rsidRPr="001345D5">
              <w:rPr>
                <w:rFonts w:ascii="Arial" w:hAnsi="Arial" w:cs="Arial"/>
                <w:color w:val="FF0000"/>
                <w:sz w:val="18"/>
                <w:szCs w:val="18"/>
              </w:rPr>
              <w:t>Optional with capability signalling</w:t>
            </w:r>
          </w:p>
        </w:tc>
      </w:tr>
    </w:tbl>
    <w:p w14:paraId="62CC7675" w14:textId="77777777" w:rsidR="001345D5" w:rsidRDefault="001345D5" w:rsidP="001345D5">
      <w:pPr>
        <w:rPr>
          <w:rFonts w:ascii="Segoe UI" w:hAnsi="Segoe UI" w:cs="Segoe UI"/>
        </w:rPr>
      </w:pPr>
    </w:p>
    <w:p w14:paraId="58E94A88" w14:textId="77777777" w:rsidR="001345D5" w:rsidRDefault="001345D5" w:rsidP="001345D5">
      <w:pPr>
        <w:snapToGrid w:val="0"/>
        <w:jc w:val="both"/>
        <w:rPr>
          <w:b/>
          <w:bCs/>
          <w:szCs w:val="21"/>
          <w:lang w:val="en-US"/>
        </w:rPr>
      </w:pPr>
      <w:r>
        <w:rPr>
          <w:b/>
          <w:bCs/>
          <w:szCs w:val="21"/>
          <w:highlight w:val="green"/>
          <w:lang w:val="en-US"/>
        </w:rPr>
        <w:t>Agreement</w:t>
      </w:r>
    </w:p>
    <w:p w14:paraId="08DD300E" w14:textId="77777777" w:rsidR="001345D5" w:rsidRPr="006E1920" w:rsidRDefault="001345D5" w:rsidP="001345D5">
      <w:pPr>
        <w:numPr>
          <w:ilvl w:val="0"/>
          <w:numId w:val="66"/>
        </w:numPr>
        <w:snapToGrid w:val="0"/>
        <w:spacing w:after="0" w:line="252" w:lineRule="auto"/>
      </w:pPr>
      <w:r w:rsidRPr="006E1920">
        <w:t xml:space="preserve">The column of “Need for the </w:t>
      </w:r>
      <w:proofErr w:type="spellStart"/>
      <w:r w:rsidRPr="006E1920">
        <w:t>gNB</w:t>
      </w:r>
      <w:proofErr w:type="spellEnd"/>
      <w:r w:rsidRPr="006E1920">
        <w:t xml:space="preserve"> to know if the feature is supported” for FG 32-7 is “No”</w:t>
      </w:r>
    </w:p>
    <w:p w14:paraId="28894B19" w14:textId="77777777" w:rsidR="001345D5" w:rsidRDefault="001345D5" w:rsidP="001345D5">
      <w:pPr>
        <w:rPr>
          <w:lang w:eastAsia="x-none"/>
        </w:rPr>
      </w:pPr>
    </w:p>
    <w:p w14:paraId="3612D8E5" w14:textId="77777777" w:rsidR="001345D5" w:rsidRPr="00EB72CF" w:rsidRDefault="001345D5" w:rsidP="001345D5">
      <w:pPr>
        <w:rPr>
          <w:rFonts w:eastAsia="ＭＳ Ｐゴシック"/>
          <w:b/>
          <w:bCs/>
          <w:lang w:val="en-US"/>
        </w:rPr>
      </w:pPr>
      <w:r w:rsidRPr="00E546AC">
        <w:rPr>
          <w:b/>
          <w:bCs/>
          <w:highlight w:val="green"/>
        </w:rPr>
        <w:t>Agreement</w:t>
      </w:r>
    </w:p>
    <w:p w14:paraId="0C17A8BA" w14:textId="77777777" w:rsidR="001345D5" w:rsidRPr="00CC1550" w:rsidRDefault="001345D5" w:rsidP="001345D5">
      <w:pPr>
        <w:pStyle w:val="aff6"/>
        <w:numPr>
          <w:ilvl w:val="0"/>
          <w:numId w:val="68"/>
        </w:numPr>
        <w:spacing w:after="0" w:line="240" w:lineRule="auto"/>
        <w:ind w:leftChars="0"/>
      </w:pPr>
      <w:r w:rsidRPr="00CC1550">
        <w:t>Type of FG 32-x is supported as follows</w:t>
      </w:r>
    </w:p>
    <w:p w14:paraId="02B0B1C1" w14:textId="77777777" w:rsidR="001345D5" w:rsidRPr="00CC1550" w:rsidRDefault="001345D5" w:rsidP="001345D5">
      <w:pPr>
        <w:pStyle w:val="aff6"/>
        <w:numPr>
          <w:ilvl w:val="1"/>
          <w:numId w:val="68"/>
        </w:numPr>
        <w:spacing w:after="0" w:line="240" w:lineRule="auto"/>
        <w:ind w:leftChars="0"/>
      </w:pPr>
      <w:r w:rsidRPr="00CC1550">
        <w:t>FG 32-4: Per FS</w:t>
      </w:r>
    </w:p>
    <w:p w14:paraId="4F9FE5D8" w14:textId="77777777" w:rsidR="001345D5" w:rsidRPr="00CC1550" w:rsidRDefault="001345D5" w:rsidP="001345D5">
      <w:pPr>
        <w:pStyle w:val="aff6"/>
        <w:numPr>
          <w:ilvl w:val="1"/>
          <w:numId w:val="68"/>
        </w:numPr>
        <w:spacing w:after="0" w:line="240" w:lineRule="auto"/>
        <w:ind w:leftChars="0"/>
      </w:pPr>
      <w:r w:rsidRPr="00CC1550">
        <w:t>FG 32-4a: Per band</w:t>
      </w:r>
    </w:p>
    <w:p w14:paraId="44417A2B" w14:textId="77777777" w:rsidR="001345D5" w:rsidRPr="00CC1550" w:rsidRDefault="001345D5" w:rsidP="001345D5">
      <w:pPr>
        <w:pStyle w:val="aff6"/>
        <w:numPr>
          <w:ilvl w:val="1"/>
          <w:numId w:val="68"/>
        </w:numPr>
        <w:spacing w:after="0" w:line="240" w:lineRule="auto"/>
        <w:ind w:leftChars="0"/>
      </w:pPr>
      <w:r w:rsidRPr="00CC1550">
        <w:t>FG 32-4c: Per band</w:t>
      </w:r>
    </w:p>
    <w:p w14:paraId="1EF8A747" w14:textId="77777777" w:rsidR="001345D5" w:rsidRPr="00CC1550" w:rsidRDefault="001345D5" w:rsidP="001345D5">
      <w:pPr>
        <w:pStyle w:val="aff6"/>
        <w:numPr>
          <w:ilvl w:val="1"/>
          <w:numId w:val="68"/>
        </w:numPr>
        <w:spacing w:after="0" w:line="240" w:lineRule="auto"/>
        <w:ind w:leftChars="0"/>
      </w:pPr>
      <w:r w:rsidRPr="00CC1550">
        <w:t>FG 32-5a-2: Per band</w:t>
      </w:r>
    </w:p>
    <w:p w14:paraId="44361899" w14:textId="77777777" w:rsidR="001345D5" w:rsidRPr="00CC1550" w:rsidRDefault="001345D5" w:rsidP="001345D5">
      <w:pPr>
        <w:pStyle w:val="aff6"/>
        <w:numPr>
          <w:ilvl w:val="1"/>
          <w:numId w:val="68"/>
        </w:numPr>
        <w:spacing w:after="0" w:line="240" w:lineRule="auto"/>
        <w:ind w:leftChars="0"/>
      </w:pPr>
      <w:r w:rsidRPr="00CC1550">
        <w:t>FG 32-5a-3: Per band</w:t>
      </w:r>
    </w:p>
    <w:p w14:paraId="6A5A7C32" w14:textId="77777777" w:rsidR="001345D5" w:rsidRPr="00CC1550" w:rsidRDefault="001345D5" w:rsidP="001345D5">
      <w:pPr>
        <w:pStyle w:val="aff6"/>
        <w:numPr>
          <w:ilvl w:val="1"/>
          <w:numId w:val="68"/>
        </w:numPr>
        <w:spacing w:after="0" w:line="240" w:lineRule="auto"/>
        <w:ind w:leftChars="0"/>
      </w:pPr>
      <w:r w:rsidRPr="00CC1550">
        <w:t>FG 32-5b-2: Per band</w:t>
      </w:r>
    </w:p>
    <w:p w14:paraId="2C5B8978" w14:textId="77777777" w:rsidR="001345D5" w:rsidRPr="00CC1550" w:rsidRDefault="001345D5" w:rsidP="001345D5">
      <w:pPr>
        <w:pStyle w:val="aff6"/>
        <w:numPr>
          <w:ilvl w:val="1"/>
          <w:numId w:val="68"/>
        </w:numPr>
        <w:spacing w:after="0" w:line="240" w:lineRule="auto"/>
        <w:ind w:leftChars="0"/>
      </w:pPr>
      <w:r w:rsidRPr="00CC1550">
        <w:t>FG 32-6-1: Per band</w:t>
      </w:r>
    </w:p>
    <w:p w14:paraId="4E460837" w14:textId="77777777" w:rsidR="001345D5" w:rsidRDefault="001345D5" w:rsidP="001A1DE4">
      <w:pPr>
        <w:snapToGrid w:val="0"/>
        <w:spacing w:afterLines="50" w:after="120"/>
        <w:jc w:val="both"/>
        <w:rPr>
          <w:rFonts w:hint="eastAsia"/>
          <w:sz w:val="22"/>
          <w:lang w:val="en-US"/>
        </w:rPr>
      </w:pPr>
    </w:p>
    <w:p w14:paraId="5AB5131E" w14:textId="77777777" w:rsidR="00057CE3" w:rsidRDefault="00057CE3" w:rsidP="001A1DE4">
      <w:pPr>
        <w:snapToGrid w:val="0"/>
        <w:spacing w:afterLines="50" w:after="120"/>
        <w:jc w:val="both"/>
        <w:rPr>
          <w:sz w:val="22"/>
          <w:lang w:val="en-US"/>
        </w:rPr>
      </w:pPr>
    </w:p>
    <w:p w14:paraId="6FAB43DB" w14:textId="77777777" w:rsidR="00057CE3" w:rsidRDefault="00057CE3" w:rsidP="001A1DE4">
      <w:pPr>
        <w:snapToGrid w:val="0"/>
        <w:spacing w:afterLines="50" w:after="120"/>
        <w:jc w:val="both"/>
        <w:rPr>
          <w:sz w:val="22"/>
          <w:lang w:val="en-US"/>
        </w:rPr>
      </w:pPr>
    </w:p>
    <w:p w14:paraId="18572039" w14:textId="77777777" w:rsidR="00057CE3" w:rsidRDefault="00F644E4">
      <w:pPr>
        <w:pStyle w:val="1"/>
        <w:snapToGrid w:val="0"/>
        <w:spacing w:before="180" w:after="120"/>
        <w:rPr>
          <w:rFonts w:eastAsia="ＭＳ 明朝"/>
          <w:b/>
          <w:bCs/>
          <w:szCs w:val="24"/>
          <w:lang w:val="en-US"/>
        </w:rPr>
      </w:pPr>
      <w:r>
        <w:rPr>
          <w:rFonts w:eastAsia="ＭＳ 明朝"/>
          <w:b/>
          <w:bCs/>
          <w:szCs w:val="24"/>
          <w:lang w:val="en-US"/>
        </w:rPr>
        <w:t>References</w:t>
      </w:r>
    </w:p>
    <w:p w14:paraId="617BE154" w14:textId="77777777" w:rsidR="00057CE3" w:rsidRDefault="00F644E4" w:rsidP="001A1DE4">
      <w:pPr>
        <w:snapToGrid w:val="0"/>
        <w:spacing w:afterLines="50" w:after="120"/>
        <w:jc w:val="both"/>
        <w:rPr>
          <w:rFonts w:eastAsia="ＭＳ 明朝"/>
          <w:sz w:val="22"/>
        </w:rPr>
      </w:pPr>
      <w:bookmarkStart w:id="142" w:name="_Hlk87147818"/>
      <w:r>
        <w:rPr>
          <w:rFonts w:eastAsia="ＭＳ 明朝" w:hint="eastAsia"/>
          <w:sz w:val="22"/>
        </w:rPr>
        <w:t>[1]</w:t>
      </w:r>
      <w:r>
        <w:rPr>
          <w:rFonts w:eastAsia="ＭＳ 明朝"/>
          <w:sz w:val="22"/>
        </w:rPr>
        <w:tab/>
        <w:t>R1-2200780</w:t>
      </w:r>
      <w:r>
        <w:rPr>
          <w:rFonts w:eastAsia="ＭＳ 明朝"/>
          <w:sz w:val="22"/>
        </w:rPr>
        <w:tab/>
        <w:t>Updated RAN1 UE features list for Rel-17 NR after RAN1 #107bis-e</w:t>
      </w:r>
      <w:r>
        <w:rPr>
          <w:rFonts w:eastAsia="ＭＳ 明朝"/>
          <w:sz w:val="22"/>
        </w:rPr>
        <w:tab/>
        <w:t>Moderators (AT&amp;T, NTT DOCOMO, INC.)</w:t>
      </w:r>
    </w:p>
    <w:bookmarkEnd w:id="142"/>
    <w:p w14:paraId="68803D50"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R1-2112900</w:t>
      </w:r>
      <w:r>
        <w:rPr>
          <w:rFonts w:eastAsia="ＭＳ 明朝"/>
          <w:sz w:val="22"/>
        </w:rPr>
        <w:tab/>
        <w:t>Updated RAN1 UE features list for Rel-17 LTE after RAN1 #107-e</w:t>
      </w:r>
      <w:r>
        <w:rPr>
          <w:rFonts w:eastAsia="ＭＳ 明朝"/>
          <w:sz w:val="22"/>
        </w:rPr>
        <w:tab/>
        <w:t>Moderators (AT&amp;T, NTT DOCOMO, INC.)</w:t>
      </w:r>
    </w:p>
    <w:p w14:paraId="1ABD1230" w14:textId="77777777" w:rsidR="00057CE3" w:rsidRDefault="00F644E4" w:rsidP="001A1DE4">
      <w:pPr>
        <w:snapToGrid w:val="0"/>
        <w:spacing w:afterLines="50" w:after="120"/>
        <w:jc w:val="both"/>
        <w:rPr>
          <w:rFonts w:eastAsia="ＭＳ 明朝"/>
          <w:sz w:val="22"/>
        </w:rPr>
      </w:pPr>
      <w:r>
        <w:rPr>
          <w:rFonts w:eastAsia="ＭＳ 明朝" w:hint="eastAsia"/>
          <w:sz w:val="22"/>
        </w:rPr>
        <w:t>[3]</w:t>
      </w:r>
      <w:r>
        <w:rPr>
          <w:rFonts w:eastAsia="ＭＳ 明朝"/>
          <w:sz w:val="22"/>
        </w:rPr>
        <w:tab/>
        <w:t>R1-2200965</w:t>
      </w:r>
      <w:r>
        <w:rPr>
          <w:rFonts w:eastAsia="ＭＳ 明朝"/>
          <w:sz w:val="22"/>
        </w:rPr>
        <w:tab/>
        <w:t xml:space="preserve">Rel-17 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 xml:space="preserve">Huawei, </w:t>
      </w:r>
      <w:proofErr w:type="spellStart"/>
      <w:r>
        <w:rPr>
          <w:rFonts w:eastAsia="ＭＳ 明朝"/>
          <w:sz w:val="22"/>
        </w:rPr>
        <w:t>HiSilicon</w:t>
      </w:r>
      <w:proofErr w:type="spellEnd"/>
    </w:p>
    <w:p w14:paraId="626F7308"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R1-2200984</w:t>
      </w:r>
      <w:r>
        <w:rPr>
          <w:rFonts w:eastAsia="ＭＳ 明朝"/>
          <w:sz w:val="22"/>
        </w:rPr>
        <w:tab/>
        <w:t xml:space="preserve">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FUTUREWEI</w:t>
      </w:r>
    </w:p>
    <w:p w14:paraId="689CF191"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R1-2201127</w:t>
      </w:r>
      <w:r>
        <w:rPr>
          <w:rFonts w:eastAsia="ＭＳ 明朝"/>
          <w:sz w:val="22"/>
        </w:rPr>
        <w:tab/>
        <w:t xml:space="preserve">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vivo</w:t>
      </w:r>
    </w:p>
    <w:p w14:paraId="67EC2496"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R1-2201256</w:t>
      </w:r>
      <w:r>
        <w:rPr>
          <w:rFonts w:eastAsia="ＭＳ 明朝"/>
          <w:sz w:val="22"/>
        </w:rPr>
        <w:tab/>
        <w:t xml:space="preserve">On UE feature list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OPPO</w:t>
      </w:r>
    </w:p>
    <w:p w14:paraId="69447152"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R1-2201345</w:t>
      </w:r>
      <w:r>
        <w:rPr>
          <w:rFonts w:eastAsia="ＭＳ 明朝"/>
          <w:sz w:val="22"/>
        </w:rPr>
        <w:tab/>
        <w:t xml:space="preserve">Remaining issues on Rel-17 UE features for </w:t>
      </w:r>
      <w:proofErr w:type="spellStart"/>
      <w:r>
        <w:rPr>
          <w:rFonts w:eastAsia="ＭＳ 明朝"/>
          <w:sz w:val="22"/>
        </w:rPr>
        <w:t>sidelink</w:t>
      </w:r>
      <w:proofErr w:type="spellEnd"/>
      <w:r>
        <w:rPr>
          <w:rFonts w:eastAsia="ＭＳ 明朝"/>
          <w:sz w:val="22"/>
        </w:rPr>
        <w:t xml:space="preserve"> enhancements</w:t>
      </w:r>
      <w:r>
        <w:rPr>
          <w:rFonts w:eastAsia="ＭＳ 明朝"/>
          <w:sz w:val="22"/>
        </w:rPr>
        <w:tab/>
        <w:t>CATT, GOHIGH</w:t>
      </w:r>
    </w:p>
    <w:p w14:paraId="01BC4709"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R1-2201418</w:t>
      </w:r>
      <w:r>
        <w:rPr>
          <w:rFonts w:eastAsia="ＭＳ 明朝"/>
          <w:sz w:val="22"/>
        </w:rPr>
        <w:tab/>
        <w:t xml:space="preserve">On 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Nokia, Nokia Shanghai Bell</w:t>
      </w:r>
    </w:p>
    <w:p w14:paraId="2EFDDB7E" w14:textId="77777777" w:rsidR="00057CE3" w:rsidRDefault="00F644E4" w:rsidP="001A1DE4">
      <w:pPr>
        <w:snapToGrid w:val="0"/>
        <w:spacing w:afterLines="50" w:after="120"/>
        <w:jc w:val="both"/>
        <w:rPr>
          <w:rFonts w:eastAsia="ＭＳ 明朝"/>
          <w:sz w:val="22"/>
        </w:rPr>
      </w:pPr>
      <w:r>
        <w:rPr>
          <w:rFonts w:eastAsia="ＭＳ 明朝" w:hint="eastAsia"/>
          <w:sz w:val="22"/>
        </w:rPr>
        <w:lastRenderedPageBreak/>
        <w:t>[</w:t>
      </w:r>
      <w:r>
        <w:rPr>
          <w:rFonts w:eastAsia="ＭＳ 明朝"/>
          <w:sz w:val="22"/>
        </w:rPr>
        <w:t>9</w:t>
      </w:r>
      <w:r>
        <w:rPr>
          <w:rFonts w:eastAsia="ＭＳ 明朝" w:hint="eastAsia"/>
          <w:sz w:val="22"/>
        </w:rPr>
        <w:t>]</w:t>
      </w:r>
      <w:r>
        <w:rPr>
          <w:rFonts w:eastAsia="ＭＳ 明朝"/>
          <w:sz w:val="22"/>
        </w:rPr>
        <w:tab/>
        <w:t>R1-2201510</w:t>
      </w:r>
      <w:r>
        <w:rPr>
          <w:rFonts w:eastAsia="ＭＳ 明朝"/>
          <w:sz w:val="22"/>
        </w:rPr>
        <w:tab/>
        <w:t>Discussion on Rel.17 UE features for NR SL enhancement</w:t>
      </w:r>
      <w:r>
        <w:rPr>
          <w:rFonts w:eastAsia="ＭＳ 明朝"/>
          <w:sz w:val="22"/>
        </w:rPr>
        <w:tab/>
        <w:t>NTT DOCOMO, INC.</w:t>
      </w:r>
    </w:p>
    <w:p w14:paraId="5BDA4598" w14:textId="77777777" w:rsidR="00057CE3" w:rsidRDefault="00F644E4" w:rsidP="001A1DE4">
      <w:pPr>
        <w:snapToGrid w:val="0"/>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hint="eastAsia"/>
          <w:sz w:val="22"/>
        </w:rPr>
        <w:t>]</w:t>
      </w:r>
      <w:r>
        <w:rPr>
          <w:rFonts w:eastAsia="ＭＳ 明朝"/>
          <w:sz w:val="22"/>
        </w:rPr>
        <w:tab/>
        <w:t>R1-2201704</w:t>
      </w:r>
      <w:r>
        <w:rPr>
          <w:rFonts w:eastAsia="ＭＳ 明朝"/>
          <w:sz w:val="22"/>
        </w:rPr>
        <w:tab/>
        <w:t xml:space="preserve">UE features for Rel.17 NR </w:t>
      </w:r>
      <w:proofErr w:type="spellStart"/>
      <w:r>
        <w:rPr>
          <w:rFonts w:eastAsia="ＭＳ 明朝"/>
          <w:sz w:val="22"/>
        </w:rPr>
        <w:t>sidelink</w:t>
      </w:r>
      <w:proofErr w:type="spellEnd"/>
      <w:r>
        <w:rPr>
          <w:rFonts w:eastAsia="ＭＳ 明朝"/>
          <w:sz w:val="22"/>
        </w:rPr>
        <w:t xml:space="preserve"> enhancements</w:t>
      </w:r>
      <w:r>
        <w:rPr>
          <w:rFonts w:eastAsia="ＭＳ 明朝"/>
          <w:sz w:val="22"/>
        </w:rPr>
        <w:tab/>
        <w:t>Intel Corporation</w:t>
      </w:r>
    </w:p>
    <w:p w14:paraId="5FACBA60" w14:textId="77777777" w:rsidR="00057CE3" w:rsidRDefault="00F644E4" w:rsidP="001A1DE4">
      <w:pPr>
        <w:snapToGrid w:val="0"/>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R1-2201799</w:t>
      </w:r>
      <w:r>
        <w:rPr>
          <w:rFonts w:eastAsia="ＭＳ 明朝"/>
          <w:sz w:val="22"/>
        </w:rPr>
        <w:tab/>
        <w:t xml:space="preserve">Views on Rel-17 NR </w:t>
      </w:r>
      <w:proofErr w:type="spellStart"/>
      <w:r>
        <w:rPr>
          <w:rFonts w:eastAsia="ＭＳ 明朝"/>
          <w:sz w:val="22"/>
        </w:rPr>
        <w:t>Sidelink</w:t>
      </w:r>
      <w:proofErr w:type="spellEnd"/>
      <w:r>
        <w:rPr>
          <w:rFonts w:eastAsia="ＭＳ 明朝"/>
          <w:sz w:val="22"/>
        </w:rPr>
        <w:t xml:space="preserve"> UE Features</w:t>
      </w:r>
      <w:r>
        <w:rPr>
          <w:rFonts w:eastAsia="ＭＳ 明朝"/>
          <w:sz w:val="22"/>
        </w:rPr>
        <w:tab/>
        <w:t>Apple</w:t>
      </w:r>
    </w:p>
    <w:p w14:paraId="0076CCC5" w14:textId="77777777" w:rsidR="00057CE3" w:rsidRDefault="00F644E4" w:rsidP="001A1DE4">
      <w:pPr>
        <w:snapToGrid w:val="0"/>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R1-2201887</w:t>
      </w:r>
      <w:r>
        <w:rPr>
          <w:rFonts w:eastAsia="ＭＳ 明朝"/>
          <w:sz w:val="22"/>
        </w:rPr>
        <w:tab/>
        <w:t xml:space="preserve">Discussion on 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CMCC</w:t>
      </w:r>
    </w:p>
    <w:p w14:paraId="689A5783" w14:textId="77777777" w:rsidR="00057CE3" w:rsidRDefault="00F644E4" w:rsidP="001A1DE4">
      <w:pPr>
        <w:snapToGrid w:val="0"/>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R1-2201930</w:t>
      </w:r>
      <w:r>
        <w:rPr>
          <w:rFonts w:eastAsia="ＭＳ 明朝"/>
          <w:sz w:val="22"/>
        </w:rPr>
        <w:tab/>
        <w:t xml:space="preserve">Discussion on Rel-17 UE features on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Xiaomi</w:t>
      </w:r>
    </w:p>
    <w:p w14:paraId="041C3468" w14:textId="77777777" w:rsidR="00057CE3" w:rsidRDefault="00F644E4" w:rsidP="001A1DE4">
      <w:pPr>
        <w:snapToGrid w:val="0"/>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R1-2202046</w:t>
      </w:r>
      <w:r>
        <w:rPr>
          <w:rFonts w:eastAsia="ＭＳ 明朝"/>
          <w:sz w:val="22"/>
        </w:rPr>
        <w:tab/>
        <w:t xml:space="preserve">On 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Samsung</w:t>
      </w:r>
    </w:p>
    <w:p w14:paraId="4913235E" w14:textId="77777777" w:rsidR="00057CE3" w:rsidRDefault="00F644E4" w:rsidP="001A1DE4">
      <w:pPr>
        <w:snapToGrid w:val="0"/>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R1-2202064</w:t>
      </w:r>
      <w:r>
        <w:rPr>
          <w:rFonts w:eastAsia="ＭＳ 明朝"/>
          <w:sz w:val="22"/>
        </w:rPr>
        <w:tab/>
        <w:t xml:space="preserve">UE features for NR </w:t>
      </w:r>
      <w:proofErr w:type="spellStart"/>
      <w:r>
        <w:rPr>
          <w:rFonts w:eastAsia="ＭＳ 明朝"/>
          <w:sz w:val="22"/>
        </w:rPr>
        <w:t>sidelink</w:t>
      </w:r>
      <w:proofErr w:type="spellEnd"/>
      <w:r>
        <w:rPr>
          <w:rFonts w:eastAsia="ＭＳ 明朝"/>
          <w:sz w:val="22"/>
        </w:rPr>
        <w:t xml:space="preserve"> enhancements</w:t>
      </w:r>
      <w:r>
        <w:rPr>
          <w:rFonts w:eastAsia="ＭＳ 明朝"/>
          <w:sz w:val="22"/>
        </w:rPr>
        <w:tab/>
        <w:t>MediaTek Inc.</w:t>
      </w:r>
    </w:p>
    <w:p w14:paraId="7E409FB7" w14:textId="77777777" w:rsidR="00057CE3" w:rsidRDefault="00F644E4" w:rsidP="001A1DE4">
      <w:pPr>
        <w:snapToGrid w:val="0"/>
        <w:spacing w:afterLines="50"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t>R1-2202175</w:t>
      </w:r>
      <w:r>
        <w:rPr>
          <w:rFonts w:eastAsia="ＭＳ 明朝"/>
          <w:sz w:val="22"/>
        </w:rPr>
        <w:tab/>
        <w:t xml:space="preserve">UE Features for </w:t>
      </w:r>
      <w:proofErr w:type="spellStart"/>
      <w:r>
        <w:rPr>
          <w:rFonts w:eastAsia="ＭＳ 明朝"/>
          <w:sz w:val="22"/>
        </w:rPr>
        <w:t>Sidelink</w:t>
      </w:r>
      <w:proofErr w:type="spellEnd"/>
      <w:r>
        <w:rPr>
          <w:rFonts w:eastAsia="ＭＳ 明朝"/>
          <w:sz w:val="22"/>
        </w:rPr>
        <w:t xml:space="preserve"> Enhancements</w:t>
      </w:r>
      <w:r>
        <w:rPr>
          <w:rFonts w:eastAsia="ＭＳ 明朝"/>
          <w:sz w:val="22"/>
        </w:rPr>
        <w:tab/>
        <w:t>Qualcomm Incorporated</w:t>
      </w:r>
    </w:p>
    <w:p w14:paraId="103C3621" w14:textId="77777777" w:rsidR="00057CE3" w:rsidRDefault="00F644E4" w:rsidP="001A1DE4">
      <w:pPr>
        <w:snapToGrid w:val="0"/>
        <w:spacing w:afterLines="50" w:after="120"/>
        <w:jc w:val="both"/>
        <w:rPr>
          <w:rFonts w:eastAsia="ＭＳ 明朝"/>
          <w:sz w:val="22"/>
        </w:rPr>
      </w:pPr>
      <w:r>
        <w:rPr>
          <w:rFonts w:eastAsia="ＭＳ 明朝" w:hint="eastAsia"/>
          <w:sz w:val="22"/>
        </w:rPr>
        <w:t>[1</w:t>
      </w:r>
      <w:r>
        <w:rPr>
          <w:rFonts w:eastAsia="ＭＳ 明朝"/>
          <w:sz w:val="22"/>
        </w:rPr>
        <w:t>7</w:t>
      </w:r>
      <w:r>
        <w:rPr>
          <w:rFonts w:eastAsia="ＭＳ 明朝" w:hint="eastAsia"/>
          <w:sz w:val="22"/>
        </w:rPr>
        <w:t>]</w:t>
      </w:r>
      <w:r>
        <w:rPr>
          <w:rFonts w:eastAsia="ＭＳ 明朝"/>
          <w:sz w:val="22"/>
        </w:rPr>
        <w:tab/>
        <w:t>R1-2202259</w:t>
      </w:r>
      <w:r>
        <w:rPr>
          <w:rFonts w:eastAsia="ＭＳ 明朝"/>
          <w:sz w:val="22"/>
        </w:rPr>
        <w:tab/>
        <w:t xml:space="preserve">Discussion on 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LG Electronics</w:t>
      </w:r>
    </w:p>
    <w:p w14:paraId="70F55332" w14:textId="77777777" w:rsidR="00057CE3" w:rsidRDefault="00F644E4" w:rsidP="001A1DE4">
      <w:pPr>
        <w:snapToGrid w:val="0"/>
        <w:spacing w:afterLines="50" w:after="120"/>
        <w:jc w:val="both"/>
        <w:rPr>
          <w:rFonts w:eastAsia="ＭＳ 明朝"/>
          <w:sz w:val="22"/>
        </w:rPr>
      </w:pPr>
      <w:r>
        <w:rPr>
          <w:rFonts w:eastAsia="ＭＳ 明朝" w:hint="eastAsia"/>
          <w:sz w:val="22"/>
        </w:rPr>
        <w:t>[1</w:t>
      </w:r>
      <w:r>
        <w:rPr>
          <w:rFonts w:eastAsia="ＭＳ 明朝"/>
          <w:sz w:val="22"/>
        </w:rPr>
        <w:t>8</w:t>
      </w:r>
      <w:r>
        <w:rPr>
          <w:rFonts w:eastAsia="ＭＳ 明朝" w:hint="eastAsia"/>
          <w:sz w:val="22"/>
        </w:rPr>
        <w:t>]</w:t>
      </w:r>
      <w:r>
        <w:rPr>
          <w:rFonts w:eastAsia="ＭＳ 明朝"/>
          <w:sz w:val="22"/>
        </w:rPr>
        <w:tab/>
        <w:t>R1-2202265</w:t>
      </w:r>
      <w:r>
        <w:rPr>
          <w:rFonts w:eastAsia="ＭＳ 明朝"/>
          <w:sz w:val="22"/>
        </w:rPr>
        <w:tab/>
        <w:t xml:space="preserve">UE features for NR </w:t>
      </w:r>
      <w:proofErr w:type="spellStart"/>
      <w:r>
        <w:rPr>
          <w:rFonts w:eastAsia="ＭＳ 明朝"/>
          <w:sz w:val="22"/>
        </w:rPr>
        <w:t>sidelink</w:t>
      </w:r>
      <w:proofErr w:type="spellEnd"/>
      <w:r>
        <w:rPr>
          <w:rFonts w:eastAsia="ＭＳ 明朝"/>
          <w:sz w:val="22"/>
        </w:rPr>
        <w:t xml:space="preserve"> enhancements</w:t>
      </w:r>
      <w:r>
        <w:rPr>
          <w:rFonts w:eastAsia="ＭＳ 明朝"/>
          <w:sz w:val="22"/>
        </w:rPr>
        <w:tab/>
        <w:t>Ericsson</w:t>
      </w:r>
    </w:p>
    <w:p w14:paraId="0E85A2BF" w14:textId="77777777" w:rsidR="00057CE3" w:rsidRDefault="00F644E4" w:rsidP="00744AE1">
      <w:pPr>
        <w:snapToGrid w:val="0"/>
        <w:spacing w:afterLines="50" w:after="120"/>
        <w:jc w:val="both"/>
        <w:rPr>
          <w:rFonts w:eastAsia="ＭＳ 明朝"/>
          <w:sz w:val="22"/>
        </w:rPr>
      </w:pPr>
      <w:r>
        <w:rPr>
          <w:rFonts w:eastAsia="ＭＳ 明朝" w:hint="eastAsia"/>
          <w:sz w:val="22"/>
        </w:rPr>
        <w:t>[1</w:t>
      </w:r>
      <w:r>
        <w:rPr>
          <w:rFonts w:eastAsia="ＭＳ 明朝"/>
          <w:sz w:val="22"/>
        </w:rPr>
        <w:t>9</w:t>
      </w:r>
      <w:r>
        <w:rPr>
          <w:rFonts w:eastAsia="ＭＳ 明朝" w:hint="eastAsia"/>
          <w:sz w:val="22"/>
        </w:rPr>
        <w:t>]</w:t>
      </w:r>
      <w:r>
        <w:rPr>
          <w:rFonts w:eastAsia="ＭＳ 明朝"/>
          <w:sz w:val="22"/>
        </w:rPr>
        <w:tab/>
        <w:t>R1-2202381</w:t>
      </w:r>
      <w:r>
        <w:rPr>
          <w:rFonts w:eastAsia="ＭＳ 明朝"/>
          <w:sz w:val="22"/>
        </w:rPr>
        <w:tab/>
        <w:t xml:space="preserve">Discussion on 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t xml:space="preserve">ZTE, </w:t>
      </w:r>
      <w:proofErr w:type="spellStart"/>
      <w:r>
        <w:rPr>
          <w:rFonts w:eastAsia="ＭＳ 明朝"/>
          <w:sz w:val="22"/>
        </w:rPr>
        <w:t>Sanechips</w:t>
      </w:r>
      <w:proofErr w:type="spellEnd"/>
    </w:p>
    <w:sectPr w:rsidR="00057CE3" w:rsidSect="00744AE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53DC6" w14:textId="77777777" w:rsidR="00E03066" w:rsidRDefault="00E03066">
      <w:pPr>
        <w:spacing w:after="0" w:line="240" w:lineRule="auto"/>
      </w:pPr>
      <w:r>
        <w:separator/>
      </w:r>
    </w:p>
  </w:endnote>
  <w:endnote w:type="continuationSeparator" w:id="0">
    <w:p w14:paraId="07024D2C" w14:textId="77777777" w:rsidR="00E03066" w:rsidRDefault="00E03066">
      <w:pPr>
        <w:spacing w:after="0" w:line="240" w:lineRule="auto"/>
      </w:pPr>
      <w:r>
        <w:continuationSeparator/>
      </w:r>
    </w:p>
  </w:endnote>
  <w:endnote w:type="continuationNotice" w:id="1">
    <w:p w14:paraId="74493BC7" w14:textId="77777777" w:rsidR="00E03066" w:rsidRDefault="00E030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西文标题)">
    <w:altName w:val="SimSun"/>
    <w:charset w:val="86"/>
    <w:family w:val="roman"/>
    <w:pitch w:val="default"/>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868E" w14:textId="4D176958" w:rsidR="00DA0B15" w:rsidRDefault="00DA0B15">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0C7E3C">
      <w:rPr>
        <w:rStyle w:val="aff"/>
        <w:rFonts w:eastAsia="ＭＳ ゴシック"/>
        <w:noProof/>
      </w:rPr>
      <w:t>84</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0C7E3C">
      <w:rPr>
        <w:rStyle w:val="aff"/>
        <w:rFonts w:eastAsia="ＭＳ ゴシック"/>
        <w:noProof/>
      </w:rPr>
      <w:t>84</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03FD6" w14:textId="77777777" w:rsidR="00E03066" w:rsidRDefault="00E03066">
      <w:pPr>
        <w:spacing w:after="0" w:line="240" w:lineRule="auto"/>
      </w:pPr>
      <w:r>
        <w:separator/>
      </w:r>
    </w:p>
  </w:footnote>
  <w:footnote w:type="continuationSeparator" w:id="0">
    <w:p w14:paraId="5704AF20" w14:textId="77777777" w:rsidR="00E03066" w:rsidRDefault="00E03066">
      <w:pPr>
        <w:spacing w:after="0" w:line="240" w:lineRule="auto"/>
      </w:pPr>
      <w:r>
        <w:continuationSeparator/>
      </w:r>
    </w:p>
  </w:footnote>
  <w:footnote w:type="continuationNotice" w:id="1">
    <w:p w14:paraId="6A8C6061" w14:textId="77777777" w:rsidR="00E03066" w:rsidRDefault="00E030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9C7"/>
    <w:multiLevelType w:val="multilevel"/>
    <w:tmpl w:val="0406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DC5BAB"/>
    <w:multiLevelType w:val="hybridMultilevel"/>
    <w:tmpl w:val="C57CBC7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E04393"/>
    <w:multiLevelType w:val="hybridMultilevel"/>
    <w:tmpl w:val="44001EB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C5A051C"/>
    <w:multiLevelType w:val="multilevel"/>
    <w:tmpl w:val="0C5A05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C22AEF"/>
    <w:multiLevelType w:val="multilevel"/>
    <w:tmpl w:val="13C22A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E85587"/>
    <w:multiLevelType w:val="multilevel"/>
    <w:tmpl w:val="13E85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82BE1"/>
    <w:multiLevelType w:val="multilevel"/>
    <w:tmpl w:val="17682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04984"/>
    <w:multiLevelType w:val="hybridMultilevel"/>
    <w:tmpl w:val="E4F4E172"/>
    <w:lvl w:ilvl="0" w:tplc="656C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E43D3D"/>
    <w:multiLevelType w:val="multilevel"/>
    <w:tmpl w:val="1EE43D3D"/>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3" w15:restartNumberingAfterBreak="0">
    <w:nsid w:val="24017632"/>
    <w:multiLevelType w:val="hybridMultilevel"/>
    <w:tmpl w:val="582AAD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6250EA"/>
    <w:multiLevelType w:val="hybridMultilevel"/>
    <w:tmpl w:val="4F2E07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F22CC"/>
    <w:multiLevelType w:val="multilevel"/>
    <w:tmpl w:val="283F22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3C6FAC"/>
    <w:multiLevelType w:val="hybridMultilevel"/>
    <w:tmpl w:val="C756E7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2AF81841"/>
    <w:multiLevelType w:val="multilevel"/>
    <w:tmpl w:val="2AF818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1926FA9"/>
    <w:multiLevelType w:val="hybridMultilevel"/>
    <w:tmpl w:val="EA96F9B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2076A4"/>
    <w:multiLevelType w:val="hybridMultilevel"/>
    <w:tmpl w:val="8B084FA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F1A85"/>
    <w:multiLevelType w:val="multilevel"/>
    <w:tmpl w:val="382F1A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F53914"/>
    <w:multiLevelType w:val="multilevel"/>
    <w:tmpl w:val="3CF5391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D959E9"/>
    <w:multiLevelType w:val="multilevel"/>
    <w:tmpl w:val="41D95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7009FF"/>
    <w:multiLevelType w:val="multilevel"/>
    <w:tmpl w:val="427009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74BC3"/>
    <w:multiLevelType w:val="hybridMultilevel"/>
    <w:tmpl w:val="9E00D14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3207260"/>
    <w:multiLevelType w:val="multilevel"/>
    <w:tmpl w:val="43207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9B08F5"/>
    <w:multiLevelType w:val="hybridMultilevel"/>
    <w:tmpl w:val="72B4F1F8"/>
    <w:lvl w:ilvl="0" w:tplc="0A9C7A4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6B5603F"/>
    <w:multiLevelType w:val="hybridMultilevel"/>
    <w:tmpl w:val="F2A2C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DB13C7B"/>
    <w:multiLevelType w:val="multilevel"/>
    <w:tmpl w:val="4DB13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2"/>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F709C8"/>
    <w:multiLevelType w:val="multilevel"/>
    <w:tmpl w:val="56F70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2" w15:restartNumberingAfterBreak="0">
    <w:nsid w:val="5D763755"/>
    <w:multiLevelType w:val="multilevel"/>
    <w:tmpl w:val="8D3E2116"/>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3895CCA"/>
    <w:multiLevelType w:val="multilevel"/>
    <w:tmpl w:val="63895CCA"/>
    <w:lvl w:ilvl="0">
      <w:start w:val="1"/>
      <w:numFmt w:val="bullet"/>
      <w:lvlText w:val="●"/>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5746213"/>
    <w:multiLevelType w:val="hybridMultilevel"/>
    <w:tmpl w:val="51F48148"/>
    <w:lvl w:ilvl="0" w:tplc="95821C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5793167"/>
    <w:multiLevelType w:val="multilevel"/>
    <w:tmpl w:val="6579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9525BA"/>
    <w:multiLevelType w:val="multilevel"/>
    <w:tmpl w:val="669525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782DDA"/>
    <w:multiLevelType w:val="multilevel"/>
    <w:tmpl w:val="6B782D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EC55CF"/>
    <w:multiLevelType w:val="hybridMultilevel"/>
    <w:tmpl w:val="C41CE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0FC51D9"/>
    <w:multiLevelType w:val="multilevel"/>
    <w:tmpl w:val="70FC51D9"/>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714D570C"/>
    <w:multiLevelType w:val="hybridMultilevel"/>
    <w:tmpl w:val="B794625A"/>
    <w:lvl w:ilvl="0" w:tplc="4E2C7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6284022"/>
    <w:multiLevelType w:val="multilevel"/>
    <w:tmpl w:val="762840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5" w15:restartNumberingAfterBreak="0">
    <w:nsid w:val="7A5E4224"/>
    <w:multiLevelType w:val="multilevel"/>
    <w:tmpl w:val="7A5E422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AD751CC"/>
    <w:multiLevelType w:val="multilevel"/>
    <w:tmpl w:val="7AD751CC"/>
    <w:lvl w:ilvl="0">
      <w:start w:val="1"/>
      <w:numFmt w:val="bullet"/>
      <w:lvlText w:val=""/>
      <w:lvlJc w:val="left"/>
      <w:pPr>
        <w:ind w:left="1146" w:hanging="420"/>
      </w:pPr>
      <w:rPr>
        <w:rFonts w:ascii="Wingdings" w:hAnsi="Wingdings" w:hint="default"/>
      </w:rPr>
    </w:lvl>
    <w:lvl w:ilvl="1">
      <w:start w:val="1"/>
      <w:numFmt w:val="bullet"/>
      <w:lvlText w:val=""/>
      <w:lvlJc w:val="left"/>
      <w:pPr>
        <w:ind w:left="1566" w:hanging="420"/>
      </w:pPr>
      <w:rPr>
        <w:rFonts w:ascii="Wingdings" w:hAnsi="Wingdings" w:hint="default"/>
      </w:rPr>
    </w:lvl>
    <w:lvl w:ilvl="2">
      <w:start w:val="1"/>
      <w:numFmt w:val="bullet"/>
      <w:lvlText w:val=""/>
      <w:lvlJc w:val="left"/>
      <w:pPr>
        <w:ind w:left="1986" w:hanging="420"/>
      </w:pPr>
      <w:rPr>
        <w:rFonts w:ascii="Wingdings" w:hAnsi="Wingdings" w:hint="default"/>
      </w:rPr>
    </w:lvl>
    <w:lvl w:ilvl="3">
      <w:start w:val="1"/>
      <w:numFmt w:val="bullet"/>
      <w:lvlText w:val=""/>
      <w:lvlJc w:val="left"/>
      <w:pPr>
        <w:ind w:left="2406" w:hanging="420"/>
      </w:pPr>
      <w:rPr>
        <w:rFonts w:ascii="Wingdings" w:hAnsi="Wingdings" w:hint="default"/>
      </w:rPr>
    </w:lvl>
    <w:lvl w:ilvl="4">
      <w:start w:val="1"/>
      <w:numFmt w:val="bullet"/>
      <w:lvlText w:val=""/>
      <w:lvlJc w:val="left"/>
      <w:pPr>
        <w:ind w:left="2826" w:hanging="420"/>
      </w:pPr>
      <w:rPr>
        <w:rFonts w:ascii="Wingdings" w:hAnsi="Wingdings" w:hint="default"/>
      </w:rPr>
    </w:lvl>
    <w:lvl w:ilvl="5">
      <w:start w:val="1"/>
      <w:numFmt w:val="bullet"/>
      <w:lvlText w:val=""/>
      <w:lvlJc w:val="left"/>
      <w:pPr>
        <w:ind w:left="3246" w:hanging="420"/>
      </w:pPr>
      <w:rPr>
        <w:rFonts w:ascii="Wingdings" w:hAnsi="Wingdings" w:hint="default"/>
      </w:rPr>
    </w:lvl>
    <w:lvl w:ilvl="6">
      <w:start w:val="1"/>
      <w:numFmt w:val="bullet"/>
      <w:lvlText w:val=""/>
      <w:lvlJc w:val="left"/>
      <w:pPr>
        <w:ind w:left="3666" w:hanging="420"/>
      </w:pPr>
      <w:rPr>
        <w:rFonts w:ascii="Wingdings" w:hAnsi="Wingdings" w:hint="default"/>
      </w:rPr>
    </w:lvl>
    <w:lvl w:ilvl="7">
      <w:start w:val="1"/>
      <w:numFmt w:val="bullet"/>
      <w:lvlText w:val=""/>
      <w:lvlJc w:val="left"/>
      <w:pPr>
        <w:ind w:left="4086" w:hanging="420"/>
      </w:pPr>
      <w:rPr>
        <w:rFonts w:ascii="Wingdings" w:hAnsi="Wingdings" w:hint="default"/>
      </w:rPr>
    </w:lvl>
    <w:lvl w:ilvl="8">
      <w:start w:val="1"/>
      <w:numFmt w:val="bullet"/>
      <w:lvlText w:val=""/>
      <w:lvlJc w:val="left"/>
      <w:pPr>
        <w:ind w:left="4506" w:hanging="420"/>
      </w:pPr>
      <w:rPr>
        <w:rFonts w:ascii="Wingdings" w:hAnsi="Wingdings" w:hint="default"/>
      </w:rPr>
    </w:lvl>
  </w:abstractNum>
  <w:abstractNum w:abstractNumId="57" w15:restartNumberingAfterBreak="0">
    <w:nsid w:val="7B78729E"/>
    <w:multiLevelType w:val="hybridMultilevel"/>
    <w:tmpl w:val="E07CB7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BCC08F2"/>
    <w:multiLevelType w:val="multilevel"/>
    <w:tmpl w:val="7BCC0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6F76DF"/>
    <w:multiLevelType w:val="multilevel"/>
    <w:tmpl w:val="7C6F76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C7A22DA"/>
    <w:multiLevelType w:val="multilevel"/>
    <w:tmpl w:val="7C7A22DA"/>
    <w:lvl w:ilvl="0">
      <w:start w:val="1"/>
      <w:numFmt w:val="bullet"/>
      <w:lvlText w:val=""/>
      <w:lvlJc w:val="left"/>
      <w:pPr>
        <w:tabs>
          <w:tab w:val="left" w:pos="1304"/>
        </w:tabs>
        <w:ind w:left="1304" w:hanging="1304"/>
      </w:pPr>
      <w:rPr>
        <w:rFonts w:ascii="Symbol" w:hAnsi="Symbo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7D504B6E"/>
    <w:multiLevelType w:val="multilevel"/>
    <w:tmpl w:val="7D504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21"/>
  </w:num>
  <w:num w:numId="3">
    <w:abstractNumId w:val="44"/>
  </w:num>
  <w:num w:numId="4">
    <w:abstractNumId w:val="58"/>
  </w:num>
  <w:num w:numId="5">
    <w:abstractNumId w:val="11"/>
  </w:num>
  <w:num w:numId="6">
    <w:abstractNumId w:val="24"/>
  </w:num>
  <w:num w:numId="7">
    <w:abstractNumId w:val="38"/>
  </w:num>
  <w:num w:numId="8">
    <w:abstractNumId w:val="26"/>
  </w:num>
  <w:num w:numId="9">
    <w:abstractNumId w:val="18"/>
  </w:num>
  <w:num w:numId="10">
    <w:abstractNumId w:val="41"/>
  </w:num>
  <w:num w:numId="11">
    <w:abstractNumId w:val="42"/>
  </w:num>
  <w:num w:numId="12">
    <w:abstractNumId w:val="63"/>
  </w:num>
  <w:num w:numId="13">
    <w:abstractNumId w:val="40"/>
  </w:num>
  <w:num w:numId="14">
    <w:abstractNumId w:val="33"/>
  </w:num>
  <w:num w:numId="15">
    <w:abstractNumId w:val="36"/>
  </w:num>
  <w:num w:numId="16">
    <w:abstractNumId w:val="10"/>
  </w:num>
  <w:num w:numId="17">
    <w:abstractNumId w:val="28"/>
  </w:num>
  <w:num w:numId="18">
    <w:abstractNumId w:val="49"/>
  </w:num>
  <w:num w:numId="19">
    <w:abstractNumId w:val="47"/>
  </w:num>
  <w:num w:numId="20">
    <w:abstractNumId w:val="25"/>
  </w:num>
  <w:num w:numId="21">
    <w:abstractNumId w:val="27"/>
  </w:num>
  <w:num w:numId="22">
    <w:abstractNumId w:val="51"/>
  </w:num>
  <w:num w:numId="23">
    <w:abstractNumId w:val="62"/>
  </w:num>
  <w:num w:numId="24">
    <w:abstractNumId w:val="43"/>
  </w:num>
  <w:num w:numId="25">
    <w:abstractNumId w:val="23"/>
  </w:num>
  <w:num w:numId="26">
    <w:abstractNumId w:val="22"/>
  </w:num>
  <w:num w:numId="27">
    <w:abstractNumId w:val="56"/>
  </w:num>
  <w:num w:numId="28">
    <w:abstractNumId w:val="3"/>
  </w:num>
  <w:num w:numId="29">
    <w:abstractNumId w:val="0"/>
  </w:num>
  <w:num w:numId="30">
    <w:abstractNumId w:val="59"/>
  </w:num>
  <w:num w:numId="31">
    <w:abstractNumId w:val="7"/>
  </w:num>
  <w:num w:numId="32">
    <w:abstractNumId w:val="39"/>
  </w:num>
  <w:num w:numId="33">
    <w:abstractNumId w:val="31"/>
  </w:num>
  <w:num w:numId="34">
    <w:abstractNumId w:val="4"/>
  </w:num>
  <w:num w:numId="35">
    <w:abstractNumId w:val="29"/>
  </w:num>
  <w:num w:numId="36">
    <w:abstractNumId w:val="61"/>
  </w:num>
  <w:num w:numId="37">
    <w:abstractNumId w:val="6"/>
  </w:num>
  <w:num w:numId="38">
    <w:abstractNumId w:val="60"/>
  </w:num>
  <w:num w:numId="39">
    <w:abstractNumId w:val="55"/>
  </w:num>
  <w:num w:numId="40">
    <w:abstractNumId w:val="17"/>
  </w:num>
  <w:num w:numId="41">
    <w:abstractNumId w:val="15"/>
  </w:num>
  <w:num w:numId="42">
    <w:abstractNumId w:val="37"/>
  </w:num>
  <w:num w:numId="43">
    <w:abstractNumId w:val="8"/>
  </w:num>
  <w:num w:numId="44">
    <w:abstractNumId w:val="46"/>
  </w:num>
  <w:num w:numId="45">
    <w:abstractNumId w:val="48"/>
  </w:num>
  <w:num w:numId="46">
    <w:abstractNumId w:val="54"/>
  </w:num>
  <w:num w:numId="47">
    <w:abstractNumId w:val="53"/>
  </w:num>
  <w:num w:numId="48">
    <w:abstractNumId w:val="13"/>
  </w:num>
  <w:num w:numId="49">
    <w:abstractNumId w:val="42"/>
  </w:num>
  <w:num w:numId="50">
    <w:abstractNumId w:val="12"/>
  </w:num>
  <w:num w:numId="51">
    <w:abstractNumId w:val="14"/>
  </w:num>
  <w:num w:numId="52">
    <w:abstractNumId w:val="34"/>
  </w:num>
  <w:num w:numId="53">
    <w:abstractNumId w:val="9"/>
  </w:num>
  <w:num w:numId="54">
    <w:abstractNumId w:val="1"/>
  </w:num>
  <w:num w:numId="55">
    <w:abstractNumId w:val="30"/>
  </w:num>
  <w:num w:numId="56">
    <w:abstractNumId w:val="19"/>
  </w:num>
  <w:num w:numId="57">
    <w:abstractNumId w:val="20"/>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num>
  <w:num w:numId="60">
    <w:abstractNumId w:val="32"/>
  </w:num>
  <w:num w:numId="61">
    <w:abstractNumId w:val="45"/>
  </w:num>
  <w:num w:numId="62">
    <w:abstractNumId w:val="52"/>
  </w:num>
  <w:num w:numId="63">
    <w:abstractNumId w:val="35"/>
  </w:num>
  <w:num w:numId="64">
    <w:abstractNumId w:val="16"/>
  </w:num>
  <w:num w:numId="65">
    <w:abstractNumId w:val="57"/>
  </w:num>
  <w:num w:numId="66">
    <w:abstractNumId w:val="49"/>
    <w:lvlOverride w:ilvl="0"/>
    <w:lvlOverride w:ilvl="1"/>
    <w:lvlOverride w:ilvl="2"/>
    <w:lvlOverride w:ilvl="3"/>
    <w:lvlOverride w:ilvl="4"/>
    <w:lvlOverride w:ilvl="5"/>
    <w:lvlOverride w:ilvl="6"/>
    <w:lvlOverride w:ilvl="7"/>
    <w:lvlOverride w:ilvl="8"/>
  </w:num>
  <w:num w:numId="67">
    <w:abstractNumId w:val="57"/>
    <w:lvlOverride w:ilvl="0"/>
    <w:lvlOverride w:ilvl="1"/>
    <w:lvlOverride w:ilvl="2"/>
    <w:lvlOverride w:ilvl="3"/>
    <w:lvlOverride w:ilvl="4"/>
    <w:lvlOverride w:ilvl="5"/>
    <w:lvlOverride w:ilvl="6"/>
    <w:lvlOverride w:ilvl="7"/>
    <w:lvlOverride w:ilvl="8"/>
  </w:num>
  <w:num w:numId="68">
    <w:abstractNumId w:val="2"/>
    <w:lvlOverride w:ilvl="0"/>
    <w:lvlOverride w:ilvl="1"/>
    <w:lvlOverride w:ilvl="2"/>
    <w:lvlOverride w:ilvl="3"/>
    <w:lvlOverride w:ilvl="4"/>
    <w:lvlOverride w:ilvl="5"/>
    <w:lvlOverride w:ilvl="6"/>
    <w:lvlOverride w:ilvl="7"/>
    <w:lvlOverride w:ilvl="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89"/>
    <w:rsid w:val="00000924"/>
    <w:rsid w:val="00000D49"/>
    <w:rsid w:val="000010AD"/>
    <w:rsid w:val="000014F0"/>
    <w:rsid w:val="00001633"/>
    <w:rsid w:val="00001837"/>
    <w:rsid w:val="00001A81"/>
    <w:rsid w:val="00001BCB"/>
    <w:rsid w:val="00001BF1"/>
    <w:rsid w:val="00001D4C"/>
    <w:rsid w:val="00001F2B"/>
    <w:rsid w:val="0000228E"/>
    <w:rsid w:val="00002536"/>
    <w:rsid w:val="0000255B"/>
    <w:rsid w:val="00002938"/>
    <w:rsid w:val="00002AFC"/>
    <w:rsid w:val="00002E18"/>
    <w:rsid w:val="00002F45"/>
    <w:rsid w:val="00003490"/>
    <w:rsid w:val="000034A2"/>
    <w:rsid w:val="00003973"/>
    <w:rsid w:val="00003A56"/>
    <w:rsid w:val="00003AE4"/>
    <w:rsid w:val="00003B06"/>
    <w:rsid w:val="00003D18"/>
    <w:rsid w:val="00003F7F"/>
    <w:rsid w:val="000041B5"/>
    <w:rsid w:val="000044B4"/>
    <w:rsid w:val="00004C7C"/>
    <w:rsid w:val="00004DDA"/>
    <w:rsid w:val="0000530F"/>
    <w:rsid w:val="00005493"/>
    <w:rsid w:val="00005A5B"/>
    <w:rsid w:val="00005B74"/>
    <w:rsid w:val="00005C60"/>
    <w:rsid w:val="0000600D"/>
    <w:rsid w:val="00006248"/>
    <w:rsid w:val="00006D37"/>
    <w:rsid w:val="00007533"/>
    <w:rsid w:val="000075B2"/>
    <w:rsid w:val="000077E3"/>
    <w:rsid w:val="00007854"/>
    <w:rsid w:val="00007AD6"/>
    <w:rsid w:val="00007C49"/>
    <w:rsid w:val="00007CF6"/>
    <w:rsid w:val="00007F20"/>
    <w:rsid w:val="0001012D"/>
    <w:rsid w:val="00010241"/>
    <w:rsid w:val="0001050B"/>
    <w:rsid w:val="0001066C"/>
    <w:rsid w:val="00010B6C"/>
    <w:rsid w:val="00010CF9"/>
    <w:rsid w:val="000117CD"/>
    <w:rsid w:val="0001193B"/>
    <w:rsid w:val="00011941"/>
    <w:rsid w:val="000119D3"/>
    <w:rsid w:val="00011F54"/>
    <w:rsid w:val="00012245"/>
    <w:rsid w:val="0001227C"/>
    <w:rsid w:val="0001241A"/>
    <w:rsid w:val="0001251B"/>
    <w:rsid w:val="0001297C"/>
    <w:rsid w:val="00012AAA"/>
    <w:rsid w:val="00012DFF"/>
    <w:rsid w:val="00012E98"/>
    <w:rsid w:val="00012FF4"/>
    <w:rsid w:val="00013040"/>
    <w:rsid w:val="00013156"/>
    <w:rsid w:val="000133F0"/>
    <w:rsid w:val="000134A4"/>
    <w:rsid w:val="000139A9"/>
    <w:rsid w:val="000139BC"/>
    <w:rsid w:val="000141A9"/>
    <w:rsid w:val="000142DF"/>
    <w:rsid w:val="0001441E"/>
    <w:rsid w:val="00014E28"/>
    <w:rsid w:val="00015001"/>
    <w:rsid w:val="000153FF"/>
    <w:rsid w:val="0001551B"/>
    <w:rsid w:val="0001585C"/>
    <w:rsid w:val="000158B1"/>
    <w:rsid w:val="00015DDF"/>
    <w:rsid w:val="00015E13"/>
    <w:rsid w:val="0001603A"/>
    <w:rsid w:val="00016341"/>
    <w:rsid w:val="000164FB"/>
    <w:rsid w:val="00016820"/>
    <w:rsid w:val="00016846"/>
    <w:rsid w:val="0001687D"/>
    <w:rsid w:val="00016886"/>
    <w:rsid w:val="00016A6D"/>
    <w:rsid w:val="00016BE7"/>
    <w:rsid w:val="00017159"/>
    <w:rsid w:val="0001734F"/>
    <w:rsid w:val="0001738E"/>
    <w:rsid w:val="000173ED"/>
    <w:rsid w:val="00017C75"/>
    <w:rsid w:val="0002083F"/>
    <w:rsid w:val="000208F2"/>
    <w:rsid w:val="00020D76"/>
    <w:rsid w:val="0002118E"/>
    <w:rsid w:val="000213DD"/>
    <w:rsid w:val="00021545"/>
    <w:rsid w:val="0002167E"/>
    <w:rsid w:val="000216F1"/>
    <w:rsid w:val="000218BF"/>
    <w:rsid w:val="00021954"/>
    <w:rsid w:val="000219CD"/>
    <w:rsid w:val="00021AF7"/>
    <w:rsid w:val="00021B57"/>
    <w:rsid w:val="000223D0"/>
    <w:rsid w:val="000226E2"/>
    <w:rsid w:val="00022E12"/>
    <w:rsid w:val="00022FFF"/>
    <w:rsid w:val="000230E7"/>
    <w:rsid w:val="000233B7"/>
    <w:rsid w:val="00023917"/>
    <w:rsid w:val="00023C8B"/>
    <w:rsid w:val="00024132"/>
    <w:rsid w:val="000243FB"/>
    <w:rsid w:val="00024474"/>
    <w:rsid w:val="0002447B"/>
    <w:rsid w:val="000245BB"/>
    <w:rsid w:val="0002461A"/>
    <w:rsid w:val="000247D2"/>
    <w:rsid w:val="0002510C"/>
    <w:rsid w:val="0002524C"/>
    <w:rsid w:val="0002525D"/>
    <w:rsid w:val="00025548"/>
    <w:rsid w:val="00025658"/>
    <w:rsid w:val="00025A83"/>
    <w:rsid w:val="00025B78"/>
    <w:rsid w:val="00025D34"/>
    <w:rsid w:val="00025D3B"/>
    <w:rsid w:val="00025F9F"/>
    <w:rsid w:val="00025FA8"/>
    <w:rsid w:val="00026013"/>
    <w:rsid w:val="00026C03"/>
    <w:rsid w:val="00026D2A"/>
    <w:rsid w:val="00026E55"/>
    <w:rsid w:val="00026F2D"/>
    <w:rsid w:val="00026F45"/>
    <w:rsid w:val="00026FC8"/>
    <w:rsid w:val="0002724D"/>
    <w:rsid w:val="00027376"/>
    <w:rsid w:val="0002786C"/>
    <w:rsid w:val="00030115"/>
    <w:rsid w:val="0003016F"/>
    <w:rsid w:val="0003024D"/>
    <w:rsid w:val="00030364"/>
    <w:rsid w:val="00030A61"/>
    <w:rsid w:val="00031738"/>
    <w:rsid w:val="000319C0"/>
    <w:rsid w:val="00031A40"/>
    <w:rsid w:val="00031A54"/>
    <w:rsid w:val="00031B8A"/>
    <w:rsid w:val="000320ED"/>
    <w:rsid w:val="0003228F"/>
    <w:rsid w:val="0003235C"/>
    <w:rsid w:val="00032415"/>
    <w:rsid w:val="00032505"/>
    <w:rsid w:val="00032526"/>
    <w:rsid w:val="00032531"/>
    <w:rsid w:val="00032CE3"/>
    <w:rsid w:val="00032E59"/>
    <w:rsid w:val="000331CF"/>
    <w:rsid w:val="00033345"/>
    <w:rsid w:val="00033641"/>
    <w:rsid w:val="00033945"/>
    <w:rsid w:val="000339FC"/>
    <w:rsid w:val="00033AEC"/>
    <w:rsid w:val="00033D72"/>
    <w:rsid w:val="00033EE6"/>
    <w:rsid w:val="000340BF"/>
    <w:rsid w:val="00034A93"/>
    <w:rsid w:val="00034B54"/>
    <w:rsid w:val="00034D39"/>
    <w:rsid w:val="00034DAA"/>
    <w:rsid w:val="00034E72"/>
    <w:rsid w:val="00034EBF"/>
    <w:rsid w:val="00035038"/>
    <w:rsid w:val="0003518B"/>
    <w:rsid w:val="000351A3"/>
    <w:rsid w:val="000354A0"/>
    <w:rsid w:val="00035722"/>
    <w:rsid w:val="00035725"/>
    <w:rsid w:val="000368B2"/>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AFC"/>
    <w:rsid w:val="00041CFA"/>
    <w:rsid w:val="0004242B"/>
    <w:rsid w:val="000426F6"/>
    <w:rsid w:val="00042DB4"/>
    <w:rsid w:val="000433F3"/>
    <w:rsid w:val="000435D2"/>
    <w:rsid w:val="000436F9"/>
    <w:rsid w:val="00043982"/>
    <w:rsid w:val="00043A5B"/>
    <w:rsid w:val="00043CE6"/>
    <w:rsid w:val="00043E91"/>
    <w:rsid w:val="00043ECE"/>
    <w:rsid w:val="0004403F"/>
    <w:rsid w:val="000440A2"/>
    <w:rsid w:val="00044571"/>
    <w:rsid w:val="000445C0"/>
    <w:rsid w:val="00044B96"/>
    <w:rsid w:val="00044F75"/>
    <w:rsid w:val="000452B5"/>
    <w:rsid w:val="0004598D"/>
    <w:rsid w:val="00045994"/>
    <w:rsid w:val="00045E79"/>
    <w:rsid w:val="0004610B"/>
    <w:rsid w:val="00046207"/>
    <w:rsid w:val="0004620F"/>
    <w:rsid w:val="00046576"/>
    <w:rsid w:val="00046BD6"/>
    <w:rsid w:val="00046C36"/>
    <w:rsid w:val="000473AF"/>
    <w:rsid w:val="000474F1"/>
    <w:rsid w:val="00047C54"/>
    <w:rsid w:val="00047E01"/>
    <w:rsid w:val="00047EB1"/>
    <w:rsid w:val="00047F3B"/>
    <w:rsid w:val="000501EB"/>
    <w:rsid w:val="000503D2"/>
    <w:rsid w:val="00050590"/>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53C"/>
    <w:rsid w:val="0005380A"/>
    <w:rsid w:val="00053994"/>
    <w:rsid w:val="00053E6A"/>
    <w:rsid w:val="00053EBD"/>
    <w:rsid w:val="00054304"/>
    <w:rsid w:val="00054CED"/>
    <w:rsid w:val="00054DAD"/>
    <w:rsid w:val="00055087"/>
    <w:rsid w:val="000550B8"/>
    <w:rsid w:val="000553DE"/>
    <w:rsid w:val="00055785"/>
    <w:rsid w:val="000558B8"/>
    <w:rsid w:val="0005593A"/>
    <w:rsid w:val="00055DA8"/>
    <w:rsid w:val="00055F29"/>
    <w:rsid w:val="000563A7"/>
    <w:rsid w:val="00056631"/>
    <w:rsid w:val="000568A9"/>
    <w:rsid w:val="0005703C"/>
    <w:rsid w:val="00057481"/>
    <w:rsid w:val="000578B8"/>
    <w:rsid w:val="00057991"/>
    <w:rsid w:val="00057A56"/>
    <w:rsid w:val="00057C70"/>
    <w:rsid w:val="00057CE3"/>
    <w:rsid w:val="00057F42"/>
    <w:rsid w:val="00057F5E"/>
    <w:rsid w:val="0006006F"/>
    <w:rsid w:val="00060158"/>
    <w:rsid w:val="00060523"/>
    <w:rsid w:val="00060B24"/>
    <w:rsid w:val="00060D60"/>
    <w:rsid w:val="00060F19"/>
    <w:rsid w:val="0006106B"/>
    <w:rsid w:val="00061140"/>
    <w:rsid w:val="000613EA"/>
    <w:rsid w:val="000614A4"/>
    <w:rsid w:val="000614BB"/>
    <w:rsid w:val="000616EA"/>
    <w:rsid w:val="00061B4B"/>
    <w:rsid w:val="00061D85"/>
    <w:rsid w:val="00062C11"/>
    <w:rsid w:val="00062E39"/>
    <w:rsid w:val="00062E9D"/>
    <w:rsid w:val="00063133"/>
    <w:rsid w:val="00063776"/>
    <w:rsid w:val="00063798"/>
    <w:rsid w:val="00063813"/>
    <w:rsid w:val="0006395E"/>
    <w:rsid w:val="00063997"/>
    <w:rsid w:val="00063DEC"/>
    <w:rsid w:val="000644A1"/>
    <w:rsid w:val="000644F5"/>
    <w:rsid w:val="00064638"/>
    <w:rsid w:val="00064768"/>
    <w:rsid w:val="000657A4"/>
    <w:rsid w:val="00065E11"/>
    <w:rsid w:val="00065ED0"/>
    <w:rsid w:val="0006602B"/>
    <w:rsid w:val="00066148"/>
    <w:rsid w:val="00066443"/>
    <w:rsid w:val="00066648"/>
    <w:rsid w:val="000666D5"/>
    <w:rsid w:val="00066C0C"/>
    <w:rsid w:val="00066EA6"/>
    <w:rsid w:val="00066FD7"/>
    <w:rsid w:val="000678FA"/>
    <w:rsid w:val="00067AD3"/>
    <w:rsid w:val="00067B66"/>
    <w:rsid w:val="00067C0A"/>
    <w:rsid w:val="00070069"/>
    <w:rsid w:val="00070323"/>
    <w:rsid w:val="000706B3"/>
    <w:rsid w:val="0007073C"/>
    <w:rsid w:val="00070770"/>
    <w:rsid w:val="00070B55"/>
    <w:rsid w:val="00070BD1"/>
    <w:rsid w:val="00071044"/>
    <w:rsid w:val="000711CF"/>
    <w:rsid w:val="00071382"/>
    <w:rsid w:val="0007185A"/>
    <w:rsid w:val="00071987"/>
    <w:rsid w:val="00071BE3"/>
    <w:rsid w:val="00071D02"/>
    <w:rsid w:val="00071D9C"/>
    <w:rsid w:val="00071E73"/>
    <w:rsid w:val="00071ED8"/>
    <w:rsid w:val="0007200D"/>
    <w:rsid w:val="000721DC"/>
    <w:rsid w:val="0007237C"/>
    <w:rsid w:val="0007253E"/>
    <w:rsid w:val="000725F2"/>
    <w:rsid w:val="000728D4"/>
    <w:rsid w:val="0007294F"/>
    <w:rsid w:val="00072998"/>
    <w:rsid w:val="00072A25"/>
    <w:rsid w:val="00072BE4"/>
    <w:rsid w:val="00072D4D"/>
    <w:rsid w:val="00073046"/>
    <w:rsid w:val="000733C3"/>
    <w:rsid w:val="00073864"/>
    <w:rsid w:val="00073891"/>
    <w:rsid w:val="00073C77"/>
    <w:rsid w:val="00074288"/>
    <w:rsid w:val="00074417"/>
    <w:rsid w:val="000744DC"/>
    <w:rsid w:val="00074819"/>
    <w:rsid w:val="000748E3"/>
    <w:rsid w:val="00074D95"/>
    <w:rsid w:val="00074DEC"/>
    <w:rsid w:val="00075498"/>
    <w:rsid w:val="0007585B"/>
    <w:rsid w:val="00075A24"/>
    <w:rsid w:val="00075A67"/>
    <w:rsid w:val="00075C87"/>
    <w:rsid w:val="00075DC0"/>
    <w:rsid w:val="0007603A"/>
    <w:rsid w:val="000761E9"/>
    <w:rsid w:val="0007674F"/>
    <w:rsid w:val="00076A09"/>
    <w:rsid w:val="00076B47"/>
    <w:rsid w:val="00076D15"/>
    <w:rsid w:val="00076E76"/>
    <w:rsid w:val="000779A9"/>
    <w:rsid w:val="00077FFC"/>
    <w:rsid w:val="00080392"/>
    <w:rsid w:val="000808D4"/>
    <w:rsid w:val="00080A7A"/>
    <w:rsid w:val="00080AE2"/>
    <w:rsid w:val="00080B57"/>
    <w:rsid w:val="00080DDF"/>
    <w:rsid w:val="00080EC6"/>
    <w:rsid w:val="00081532"/>
    <w:rsid w:val="00081697"/>
    <w:rsid w:val="00081940"/>
    <w:rsid w:val="00081B43"/>
    <w:rsid w:val="00081C3F"/>
    <w:rsid w:val="00081C52"/>
    <w:rsid w:val="00081C81"/>
    <w:rsid w:val="00081FAB"/>
    <w:rsid w:val="0008201A"/>
    <w:rsid w:val="00082A22"/>
    <w:rsid w:val="00082C00"/>
    <w:rsid w:val="00082E51"/>
    <w:rsid w:val="00083306"/>
    <w:rsid w:val="00083382"/>
    <w:rsid w:val="000834F3"/>
    <w:rsid w:val="00083821"/>
    <w:rsid w:val="0008390F"/>
    <w:rsid w:val="000839A9"/>
    <w:rsid w:val="00083DE3"/>
    <w:rsid w:val="0008402E"/>
    <w:rsid w:val="0008403F"/>
    <w:rsid w:val="000840C3"/>
    <w:rsid w:val="00084132"/>
    <w:rsid w:val="000842BC"/>
    <w:rsid w:val="00084513"/>
    <w:rsid w:val="00084B36"/>
    <w:rsid w:val="00084BB6"/>
    <w:rsid w:val="00084BBC"/>
    <w:rsid w:val="00084FF3"/>
    <w:rsid w:val="000850E1"/>
    <w:rsid w:val="000851FB"/>
    <w:rsid w:val="00085A55"/>
    <w:rsid w:val="0008617D"/>
    <w:rsid w:val="00086246"/>
    <w:rsid w:val="00086390"/>
    <w:rsid w:val="000863AC"/>
    <w:rsid w:val="000865C7"/>
    <w:rsid w:val="00086C07"/>
    <w:rsid w:val="00086C10"/>
    <w:rsid w:val="00086CAE"/>
    <w:rsid w:val="00086D52"/>
    <w:rsid w:val="00086D89"/>
    <w:rsid w:val="00086DE0"/>
    <w:rsid w:val="00087061"/>
    <w:rsid w:val="000875FB"/>
    <w:rsid w:val="0008771A"/>
    <w:rsid w:val="00087C6A"/>
    <w:rsid w:val="00087F5E"/>
    <w:rsid w:val="000900C9"/>
    <w:rsid w:val="00090305"/>
    <w:rsid w:val="0009065A"/>
    <w:rsid w:val="000908A2"/>
    <w:rsid w:val="00090984"/>
    <w:rsid w:val="00091103"/>
    <w:rsid w:val="00091419"/>
    <w:rsid w:val="00091509"/>
    <w:rsid w:val="00091557"/>
    <w:rsid w:val="000918A3"/>
    <w:rsid w:val="00091A61"/>
    <w:rsid w:val="000921FC"/>
    <w:rsid w:val="00092268"/>
    <w:rsid w:val="00092311"/>
    <w:rsid w:val="00092337"/>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B3"/>
    <w:rsid w:val="000956CC"/>
    <w:rsid w:val="00096525"/>
    <w:rsid w:val="000966A3"/>
    <w:rsid w:val="00096785"/>
    <w:rsid w:val="00096C08"/>
    <w:rsid w:val="0009701D"/>
    <w:rsid w:val="00097021"/>
    <w:rsid w:val="0009747A"/>
    <w:rsid w:val="00097E0F"/>
    <w:rsid w:val="00097F4C"/>
    <w:rsid w:val="000A0193"/>
    <w:rsid w:val="000A0315"/>
    <w:rsid w:val="000A033B"/>
    <w:rsid w:val="000A053B"/>
    <w:rsid w:val="000A06F4"/>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A69"/>
    <w:rsid w:val="000A2C89"/>
    <w:rsid w:val="000A2E32"/>
    <w:rsid w:val="000A2E47"/>
    <w:rsid w:val="000A33B8"/>
    <w:rsid w:val="000A35A9"/>
    <w:rsid w:val="000A3672"/>
    <w:rsid w:val="000A3D1D"/>
    <w:rsid w:val="000A3E50"/>
    <w:rsid w:val="000A3FAD"/>
    <w:rsid w:val="000A4024"/>
    <w:rsid w:val="000A4076"/>
    <w:rsid w:val="000A4CB5"/>
    <w:rsid w:val="000A4CEC"/>
    <w:rsid w:val="000A4F30"/>
    <w:rsid w:val="000A51B5"/>
    <w:rsid w:val="000A5826"/>
    <w:rsid w:val="000A5863"/>
    <w:rsid w:val="000A5BFD"/>
    <w:rsid w:val="000A606F"/>
    <w:rsid w:val="000A6088"/>
    <w:rsid w:val="000A62D0"/>
    <w:rsid w:val="000A638D"/>
    <w:rsid w:val="000A6406"/>
    <w:rsid w:val="000A702B"/>
    <w:rsid w:val="000A7054"/>
    <w:rsid w:val="000A71D6"/>
    <w:rsid w:val="000A73B9"/>
    <w:rsid w:val="000A74DA"/>
    <w:rsid w:val="000A7564"/>
    <w:rsid w:val="000A76FF"/>
    <w:rsid w:val="000A7920"/>
    <w:rsid w:val="000A7A1B"/>
    <w:rsid w:val="000A7CC2"/>
    <w:rsid w:val="000A7CF2"/>
    <w:rsid w:val="000B035F"/>
    <w:rsid w:val="000B03F9"/>
    <w:rsid w:val="000B09C2"/>
    <w:rsid w:val="000B0A54"/>
    <w:rsid w:val="000B0DB3"/>
    <w:rsid w:val="000B0F09"/>
    <w:rsid w:val="000B1298"/>
    <w:rsid w:val="000B16EB"/>
    <w:rsid w:val="000B1BDB"/>
    <w:rsid w:val="000B244F"/>
    <w:rsid w:val="000B2495"/>
    <w:rsid w:val="000B2B16"/>
    <w:rsid w:val="000B2BF1"/>
    <w:rsid w:val="000B35F4"/>
    <w:rsid w:val="000B3749"/>
    <w:rsid w:val="000B385B"/>
    <w:rsid w:val="000B390A"/>
    <w:rsid w:val="000B39DC"/>
    <w:rsid w:val="000B4059"/>
    <w:rsid w:val="000B442C"/>
    <w:rsid w:val="000B46A2"/>
    <w:rsid w:val="000B49F2"/>
    <w:rsid w:val="000B4BC2"/>
    <w:rsid w:val="000B4E07"/>
    <w:rsid w:val="000B4F74"/>
    <w:rsid w:val="000B5176"/>
    <w:rsid w:val="000B5311"/>
    <w:rsid w:val="000B540E"/>
    <w:rsid w:val="000B5623"/>
    <w:rsid w:val="000B57BE"/>
    <w:rsid w:val="000B5AF9"/>
    <w:rsid w:val="000B5BA0"/>
    <w:rsid w:val="000B5F24"/>
    <w:rsid w:val="000B6355"/>
    <w:rsid w:val="000B6379"/>
    <w:rsid w:val="000B6737"/>
    <w:rsid w:val="000B6754"/>
    <w:rsid w:val="000B7169"/>
    <w:rsid w:val="000B71A6"/>
    <w:rsid w:val="000B78EF"/>
    <w:rsid w:val="000C0010"/>
    <w:rsid w:val="000C058D"/>
    <w:rsid w:val="000C0B19"/>
    <w:rsid w:val="000C0B7D"/>
    <w:rsid w:val="000C0C09"/>
    <w:rsid w:val="000C0DCC"/>
    <w:rsid w:val="000C0F4D"/>
    <w:rsid w:val="000C1349"/>
    <w:rsid w:val="000C1935"/>
    <w:rsid w:val="000C1DBE"/>
    <w:rsid w:val="000C1F3B"/>
    <w:rsid w:val="000C2058"/>
    <w:rsid w:val="000C214B"/>
    <w:rsid w:val="000C21A2"/>
    <w:rsid w:val="000C259D"/>
    <w:rsid w:val="000C2B5C"/>
    <w:rsid w:val="000C2BF7"/>
    <w:rsid w:val="000C2E07"/>
    <w:rsid w:val="000C3236"/>
    <w:rsid w:val="000C3C4A"/>
    <w:rsid w:val="000C3D65"/>
    <w:rsid w:val="000C3DF3"/>
    <w:rsid w:val="000C418C"/>
    <w:rsid w:val="000C43A5"/>
    <w:rsid w:val="000C4489"/>
    <w:rsid w:val="000C49BD"/>
    <w:rsid w:val="000C4A2F"/>
    <w:rsid w:val="000C4ADE"/>
    <w:rsid w:val="000C4CD2"/>
    <w:rsid w:val="000C500E"/>
    <w:rsid w:val="000C51B1"/>
    <w:rsid w:val="000C5284"/>
    <w:rsid w:val="000C5366"/>
    <w:rsid w:val="000C54DC"/>
    <w:rsid w:val="000C577E"/>
    <w:rsid w:val="000C58B9"/>
    <w:rsid w:val="000C5C1D"/>
    <w:rsid w:val="000C5C57"/>
    <w:rsid w:val="000C5DD6"/>
    <w:rsid w:val="000C5E97"/>
    <w:rsid w:val="000C5F42"/>
    <w:rsid w:val="000C6210"/>
    <w:rsid w:val="000C62B7"/>
    <w:rsid w:val="000C664F"/>
    <w:rsid w:val="000C6706"/>
    <w:rsid w:val="000C69DD"/>
    <w:rsid w:val="000C6C52"/>
    <w:rsid w:val="000C701C"/>
    <w:rsid w:val="000C71CB"/>
    <w:rsid w:val="000C735F"/>
    <w:rsid w:val="000C76AD"/>
    <w:rsid w:val="000C7705"/>
    <w:rsid w:val="000C7761"/>
    <w:rsid w:val="000C77FC"/>
    <w:rsid w:val="000C7E3C"/>
    <w:rsid w:val="000D00B7"/>
    <w:rsid w:val="000D0184"/>
    <w:rsid w:val="000D0461"/>
    <w:rsid w:val="000D0465"/>
    <w:rsid w:val="000D0F6A"/>
    <w:rsid w:val="000D11BF"/>
    <w:rsid w:val="000D13A8"/>
    <w:rsid w:val="000D146C"/>
    <w:rsid w:val="000D23EE"/>
    <w:rsid w:val="000D243E"/>
    <w:rsid w:val="000D26B1"/>
    <w:rsid w:val="000D2BBB"/>
    <w:rsid w:val="000D31D0"/>
    <w:rsid w:val="000D333F"/>
    <w:rsid w:val="000D3567"/>
    <w:rsid w:val="000D3B38"/>
    <w:rsid w:val="000D3C4A"/>
    <w:rsid w:val="000D3C58"/>
    <w:rsid w:val="000D3EEB"/>
    <w:rsid w:val="000D3EF0"/>
    <w:rsid w:val="000D437C"/>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147"/>
    <w:rsid w:val="000D731F"/>
    <w:rsid w:val="000D7545"/>
    <w:rsid w:val="000D79BF"/>
    <w:rsid w:val="000D7B88"/>
    <w:rsid w:val="000D7C77"/>
    <w:rsid w:val="000D7D6C"/>
    <w:rsid w:val="000D7E41"/>
    <w:rsid w:val="000E0145"/>
    <w:rsid w:val="000E0529"/>
    <w:rsid w:val="000E056E"/>
    <w:rsid w:val="000E070C"/>
    <w:rsid w:val="000E0751"/>
    <w:rsid w:val="000E0800"/>
    <w:rsid w:val="000E1120"/>
    <w:rsid w:val="000E115A"/>
    <w:rsid w:val="000E1353"/>
    <w:rsid w:val="000E1B84"/>
    <w:rsid w:val="000E1E7B"/>
    <w:rsid w:val="000E207F"/>
    <w:rsid w:val="000E2243"/>
    <w:rsid w:val="000E2496"/>
    <w:rsid w:val="000E263F"/>
    <w:rsid w:val="000E269D"/>
    <w:rsid w:val="000E29CF"/>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6E49"/>
    <w:rsid w:val="000E7583"/>
    <w:rsid w:val="000E7E72"/>
    <w:rsid w:val="000F0059"/>
    <w:rsid w:val="000F0114"/>
    <w:rsid w:val="000F01EC"/>
    <w:rsid w:val="000F0217"/>
    <w:rsid w:val="000F026A"/>
    <w:rsid w:val="000F02BC"/>
    <w:rsid w:val="000F04D8"/>
    <w:rsid w:val="000F095C"/>
    <w:rsid w:val="000F0B03"/>
    <w:rsid w:val="000F1962"/>
    <w:rsid w:val="000F1C51"/>
    <w:rsid w:val="000F21A2"/>
    <w:rsid w:val="000F24E4"/>
    <w:rsid w:val="000F256C"/>
    <w:rsid w:val="000F26AA"/>
    <w:rsid w:val="000F27F8"/>
    <w:rsid w:val="000F2875"/>
    <w:rsid w:val="000F2ACF"/>
    <w:rsid w:val="000F2B5F"/>
    <w:rsid w:val="000F2C7F"/>
    <w:rsid w:val="000F2C9D"/>
    <w:rsid w:val="000F336B"/>
    <w:rsid w:val="000F34F4"/>
    <w:rsid w:val="000F36B0"/>
    <w:rsid w:val="000F3A57"/>
    <w:rsid w:val="000F3E62"/>
    <w:rsid w:val="000F3F41"/>
    <w:rsid w:val="000F3FC2"/>
    <w:rsid w:val="000F42E1"/>
    <w:rsid w:val="000F4501"/>
    <w:rsid w:val="000F45A0"/>
    <w:rsid w:val="000F45FF"/>
    <w:rsid w:val="000F470C"/>
    <w:rsid w:val="000F4A86"/>
    <w:rsid w:val="000F4D77"/>
    <w:rsid w:val="000F4E27"/>
    <w:rsid w:val="000F4EFA"/>
    <w:rsid w:val="000F4F79"/>
    <w:rsid w:val="000F59B6"/>
    <w:rsid w:val="000F5D45"/>
    <w:rsid w:val="000F5FAF"/>
    <w:rsid w:val="000F60FD"/>
    <w:rsid w:val="000F61A9"/>
    <w:rsid w:val="000F63BD"/>
    <w:rsid w:val="000F649A"/>
    <w:rsid w:val="000F64C4"/>
    <w:rsid w:val="000F6598"/>
    <w:rsid w:val="000F6BF5"/>
    <w:rsid w:val="0010015A"/>
    <w:rsid w:val="00100391"/>
    <w:rsid w:val="001004E7"/>
    <w:rsid w:val="001005A9"/>
    <w:rsid w:val="00100728"/>
    <w:rsid w:val="00100937"/>
    <w:rsid w:val="0010099E"/>
    <w:rsid w:val="00100A12"/>
    <w:rsid w:val="00100A29"/>
    <w:rsid w:val="00100B00"/>
    <w:rsid w:val="00100DD9"/>
    <w:rsid w:val="00101100"/>
    <w:rsid w:val="001012E9"/>
    <w:rsid w:val="001012F3"/>
    <w:rsid w:val="00101465"/>
    <w:rsid w:val="001015C4"/>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958"/>
    <w:rsid w:val="00103BE0"/>
    <w:rsid w:val="00103D0C"/>
    <w:rsid w:val="00103D3A"/>
    <w:rsid w:val="00104275"/>
    <w:rsid w:val="00104416"/>
    <w:rsid w:val="001048FC"/>
    <w:rsid w:val="001055A8"/>
    <w:rsid w:val="00105BA0"/>
    <w:rsid w:val="00105BC6"/>
    <w:rsid w:val="00105E3E"/>
    <w:rsid w:val="001063B1"/>
    <w:rsid w:val="001065FB"/>
    <w:rsid w:val="00106746"/>
    <w:rsid w:val="001067AF"/>
    <w:rsid w:val="0010689D"/>
    <w:rsid w:val="00106A25"/>
    <w:rsid w:val="00106A3B"/>
    <w:rsid w:val="00107259"/>
    <w:rsid w:val="0010732C"/>
    <w:rsid w:val="00107357"/>
    <w:rsid w:val="001077F6"/>
    <w:rsid w:val="0010789B"/>
    <w:rsid w:val="001078B7"/>
    <w:rsid w:val="00107934"/>
    <w:rsid w:val="00110069"/>
    <w:rsid w:val="0011024A"/>
    <w:rsid w:val="00110590"/>
    <w:rsid w:val="001105ED"/>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CB"/>
    <w:rsid w:val="00112BD9"/>
    <w:rsid w:val="00112D91"/>
    <w:rsid w:val="0011315D"/>
    <w:rsid w:val="00113B73"/>
    <w:rsid w:val="00113CA5"/>
    <w:rsid w:val="001142BF"/>
    <w:rsid w:val="001143A3"/>
    <w:rsid w:val="00114641"/>
    <w:rsid w:val="001147B2"/>
    <w:rsid w:val="0011500C"/>
    <w:rsid w:val="001152D7"/>
    <w:rsid w:val="001153FA"/>
    <w:rsid w:val="00115471"/>
    <w:rsid w:val="00115854"/>
    <w:rsid w:val="001160A6"/>
    <w:rsid w:val="0011618B"/>
    <w:rsid w:val="001164AA"/>
    <w:rsid w:val="0011674F"/>
    <w:rsid w:val="00116938"/>
    <w:rsid w:val="00116E6C"/>
    <w:rsid w:val="00116EE1"/>
    <w:rsid w:val="00116F48"/>
    <w:rsid w:val="001176A6"/>
    <w:rsid w:val="00117950"/>
    <w:rsid w:val="00117BCD"/>
    <w:rsid w:val="00117BD7"/>
    <w:rsid w:val="00117FE0"/>
    <w:rsid w:val="001205F3"/>
    <w:rsid w:val="00120630"/>
    <w:rsid w:val="00120A55"/>
    <w:rsid w:val="00120A5F"/>
    <w:rsid w:val="00122243"/>
    <w:rsid w:val="0012249E"/>
    <w:rsid w:val="00122527"/>
    <w:rsid w:val="001226BA"/>
    <w:rsid w:val="00122B79"/>
    <w:rsid w:val="00123015"/>
    <w:rsid w:val="00123120"/>
    <w:rsid w:val="00123696"/>
    <w:rsid w:val="00123772"/>
    <w:rsid w:val="00123871"/>
    <w:rsid w:val="00123A36"/>
    <w:rsid w:val="00123AFF"/>
    <w:rsid w:val="0012405B"/>
    <w:rsid w:val="0012437D"/>
    <w:rsid w:val="0012464F"/>
    <w:rsid w:val="0012467C"/>
    <w:rsid w:val="001246B6"/>
    <w:rsid w:val="00124B11"/>
    <w:rsid w:val="00124B17"/>
    <w:rsid w:val="00124EAA"/>
    <w:rsid w:val="0012532F"/>
    <w:rsid w:val="001259D0"/>
    <w:rsid w:val="00125AC9"/>
    <w:rsid w:val="00125AD8"/>
    <w:rsid w:val="00125C65"/>
    <w:rsid w:val="001261AD"/>
    <w:rsid w:val="001261E8"/>
    <w:rsid w:val="0012646E"/>
    <w:rsid w:val="001264B5"/>
    <w:rsid w:val="001265FF"/>
    <w:rsid w:val="00126643"/>
    <w:rsid w:val="00126811"/>
    <w:rsid w:val="00126F2A"/>
    <w:rsid w:val="00127114"/>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5D5"/>
    <w:rsid w:val="0013478C"/>
    <w:rsid w:val="00134968"/>
    <w:rsid w:val="0013496C"/>
    <w:rsid w:val="001353C2"/>
    <w:rsid w:val="001355EB"/>
    <w:rsid w:val="001359E4"/>
    <w:rsid w:val="00135B02"/>
    <w:rsid w:val="00135E98"/>
    <w:rsid w:val="00135F39"/>
    <w:rsid w:val="00136322"/>
    <w:rsid w:val="00136378"/>
    <w:rsid w:val="00136640"/>
    <w:rsid w:val="00136A69"/>
    <w:rsid w:val="00136BAF"/>
    <w:rsid w:val="00136BB2"/>
    <w:rsid w:val="00137628"/>
    <w:rsid w:val="00137BDD"/>
    <w:rsid w:val="00137C1A"/>
    <w:rsid w:val="00137D80"/>
    <w:rsid w:val="00137E66"/>
    <w:rsid w:val="00137F63"/>
    <w:rsid w:val="0014009D"/>
    <w:rsid w:val="00140751"/>
    <w:rsid w:val="001408CF"/>
    <w:rsid w:val="00140CF9"/>
    <w:rsid w:val="00141234"/>
    <w:rsid w:val="001413D3"/>
    <w:rsid w:val="0014168E"/>
    <w:rsid w:val="0014168F"/>
    <w:rsid w:val="001416B6"/>
    <w:rsid w:val="00141980"/>
    <w:rsid w:val="00141ABF"/>
    <w:rsid w:val="00141FB9"/>
    <w:rsid w:val="0014200D"/>
    <w:rsid w:val="00142540"/>
    <w:rsid w:val="00142757"/>
    <w:rsid w:val="00142873"/>
    <w:rsid w:val="00142D2D"/>
    <w:rsid w:val="00142E78"/>
    <w:rsid w:val="00143140"/>
    <w:rsid w:val="001433A1"/>
    <w:rsid w:val="00143547"/>
    <w:rsid w:val="00143B01"/>
    <w:rsid w:val="00143C9D"/>
    <w:rsid w:val="00143DBE"/>
    <w:rsid w:val="00143F20"/>
    <w:rsid w:val="00143FBD"/>
    <w:rsid w:val="0014415F"/>
    <w:rsid w:val="00144294"/>
    <w:rsid w:val="001444F2"/>
    <w:rsid w:val="0014468E"/>
    <w:rsid w:val="0014491B"/>
    <w:rsid w:val="001449D0"/>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3C5"/>
    <w:rsid w:val="00147984"/>
    <w:rsid w:val="001479DF"/>
    <w:rsid w:val="00147BE5"/>
    <w:rsid w:val="001501F7"/>
    <w:rsid w:val="001502D2"/>
    <w:rsid w:val="0015067A"/>
    <w:rsid w:val="00150709"/>
    <w:rsid w:val="001509B0"/>
    <w:rsid w:val="00150AD4"/>
    <w:rsid w:val="00150BF2"/>
    <w:rsid w:val="00150C74"/>
    <w:rsid w:val="00150C9B"/>
    <w:rsid w:val="00150CED"/>
    <w:rsid w:val="00151A8D"/>
    <w:rsid w:val="00151BE5"/>
    <w:rsid w:val="00151C5A"/>
    <w:rsid w:val="00151DDB"/>
    <w:rsid w:val="00151FC5"/>
    <w:rsid w:val="0015215C"/>
    <w:rsid w:val="0015268A"/>
    <w:rsid w:val="00152705"/>
    <w:rsid w:val="001529FF"/>
    <w:rsid w:val="00152C11"/>
    <w:rsid w:val="001532DD"/>
    <w:rsid w:val="0015340A"/>
    <w:rsid w:val="00153490"/>
    <w:rsid w:val="0015365F"/>
    <w:rsid w:val="001539FB"/>
    <w:rsid w:val="00153AAD"/>
    <w:rsid w:val="00153DF3"/>
    <w:rsid w:val="001540A9"/>
    <w:rsid w:val="001542DB"/>
    <w:rsid w:val="0015439F"/>
    <w:rsid w:val="001545B1"/>
    <w:rsid w:val="001549D4"/>
    <w:rsid w:val="001549E0"/>
    <w:rsid w:val="00154AD1"/>
    <w:rsid w:val="00154BA3"/>
    <w:rsid w:val="00154C6A"/>
    <w:rsid w:val="001551D0"/>
    <w:rsid w:val="00155242"/>
    <w:rsid w:val="00155544"/>
    <w:rsid w:val="00155549"/>
    <w:rsid w:val="00155694"/>
    <w:rsid w:val="0015580E"/>
    <w:rsid w:val="001558FE"/>
    <w:rsid w:val="00155A99"/>
    <w:rsid w:val="00155C25"/>
    <w:rsid w:val="00155D0F"/>
    <w:rsid w:val="00155F10"/>
    <w:rsid w:val="00155FBA"/>
    <w:rsid w:val="001560F5"/>
    <w:rsid w:val="00156198"/>
    <w:rsid w:val="00156214"/>
    <w:rsid w:val="0015647D"/>
    <w:rsid w:val="0015715F"/>
    <w:rsid w:val="0015737C"/>
    <w:rsid w:val="001573EC"/>
    <w:rsid w:val="00157421"/>
    <w:rsid w:val="0015784C"/>
    <w:rsid w:val="0015786C"/>
    <w:rsid w:val="00160521"/>
    <w:rsid w:val="001606A8"/>
    <w:rsid w:val="00160971"/>
    <w:rsid w:val="00160C5E"/>
    <w:rsid w:val="00160CF3"/>
    <w:rsid w:val="00160E1D"/>
    <w:rsid w:val="00160F8E"/>
    <w:rsid w:val="00161061"/>
    <w:rsid w:val="0016146D"/>
    <w:rsid w:val="00161937"/>
    <w:rsid w:val="00161B93"/>
    <w:rsid w:val="00162078"/>
    <w:rsid w:val="00162817"/>
    <w:rsid w:val="00162932"/>
    <w:rsid w:val="00162FDE"/>
    <w:rsid w:val="00163495"/>
    <w:rsid w:val="00163631"/>
    <w:rsid w:val="001637D3"/>
    <w:rsid w:val="00163ACD"/>
    <w:rsid w:val="00163C20"/>
    <w:rsid w:val="00164088"/>
    <w:rsid w:val="001640AD"/>
    <w:rsid w:val="00164234"/>
    <w:rsid w:val="0016427D"/>
    <w:rsid w:val="0016444E"/>
    <w:rsid w:val="00164694"/>
    <w:rsid w:val="001649E6"/>
    <w:rsid w:val="00164D62"/>
    <w:rsid w:val="00164DF7"/>
    <w:rsid w:val="00164F75"/>
    <w:rsid w:val="00165322"/>
    <w:rsid w:val="0016574B"/>
    <w:rsid w:val="00165AA6"/>
    <w:rsid w:val="00165B66"/>
    <w:rsid w:val="00165CB3"/>
    <w:rsid w:val="00165DE5"/>
    <w:rsid w:val="00165DE9"/>
    <w:rsid w:val="0016601B"/>
    <w:rsid w:val="0016613B"/>
    <w:rsid w:val="00166205"/>
    <w:rsid w:val="001663E3"/>
    <w:rsid w:val="00166726"/>
    <w:rsid w:val="00166924"/>
    <w:rsid w:val="00166A44"/>
    <w:rsid w:val="00166B1C"/>
    <w:rsid w:val="00166E72"/>
    <w:rsid w:val="00167376"/>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5B8"/>
    <w:rsid w:val="0017290D"/>
    <w:rsid w:val="00172BBC"/>
    <w:rsid w:val="00172CA9"/>
    <w:rsid w:val="00172DB4"/>
    <w:rsid w:val="001731B5"/>
    <w:rsid w:val="001736A5"/>
    <w:rsid w:val="00173AA0"/>
    <w:rsid w:val="00173CFF"/>
    <w:rsid w:val="00173ECD"/>
    <w:rsid w:val="00173F53"/>
    <w:rsid w:val="00174035"/>
    <w:rsid w:val="0017428A"/>
    <w:rsid w:val="001742C0"/>
    <w:rsid w:val="00174461"/>
    <w:rsid w:val="00174476"/>
    <w:rsid w:val="001745EE"/>
    <w:rsid w:val="0017478F"/>
    <w:rsid w:val="00174C44"/>
    <w:rsid w:val="00174F37"/>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25A"/>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0FF6"/>
    <w:rsid w:val="0018165E"/>
    <w:rsid w:val="001816C2"/>
    <w:rsid w:val="00181744"/>
    <w:rsid w:val="001817E4"/>
    <w:rsid w:val="00181AD8"/>
    <w:rsid w:val="00181C50"/>
    <w:rsid w:val="00181E24"/>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3FFF"/>
    <w:rsid w:val="001840F4"/>
    <w:rsid w:val="00184105"/>
    <w:rsid w:val="00184115"/>
    <w:rsid w:val="0018422E"/>
    <w:rsid w:val="00184388"/>
    <w:rsid w:val="00184392"/>
    <w:rsid w:val="001845FA"/>
    <w:rsid w:val="00184D76"/>
    <w:rsid w:val="00184F6E"/>
    <w:rsid w:val="00185178"/>
    <w:rsid w:val="00185456"/>
    <w:rsid w:val="00185605"/>
    <w:rsid w:val="00185769"/>
    <w:rsid w:val="00185D80"/>
    <w:rsid w:val="0018609B"/>
    <w:rsid w:val="00186403"/>
    <w:rsid w:val="00186583"/>
    <w:rsid w:val="001865A3"/>
    <w:rsid w:val="001866FE"/>
    <w:rsid w:val="001867ED"/>
    <w:rsid w:val="00186B71"/>
    <w:rsid w:val="00186C04"/>
    <w:rsid w:val="00186C10"/>
    <w:rsid w:val="00186F48"/>
    <w:rsid w:val="00187086"/>
    <w:rsid w:val="001871E5"/>
    <w:rsid w:val="001875AD"/>
    <w:rsid w:val="001875EA"/>
    <w:rsid w:val="001877D3"/>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1"/>
    <w:rsid w:val="001925DC"/>
    <w:rsid w:val="001925F1"/>
    <w:rsid w:val="00192661"/>
    <w:rsid w:val="00192681"/>
    <w:rsid w:val="0019276B"/>
    <w:rsid w:val="0019277B"/>
    <w:rsid w:val="00192850"/>
    <w:rsid w:val="00192CDE"/>
    <w:rsid w:val="001935CB"/>
    <w:rsid w:val="00193690"/>
    <w:rsid w:val="001937E2"/>
    <w:rsid w:val="00193A2B"/>
    <w:rsid w:val="00193B72"/>
    <w:rsid w:val="00193C1C"/>
    <w:rsid w:val="00193DA9"/>
    <w:rsid w:val="00193F6F"/>
    <w:rsid w:val="00194036"/>
    <w:rsid w:val="001940DC"/>
    <w:rsid w:val="0019489E"/>
    <w:rsid w:val="00194F9B"/>
    <w:rsid w:val="00195253"/>
    <w:rsid w:val="0019533E"/>
    <w:rsid w:val="001958F0"/>
    <w:rsid w:val="00195944"/>
    <w:rsid w:val="00195989"/>
    <w:rsid w:val="0019606F"/>
    <w:rsid w:val="001965A9"/>
    <w:rsid w:val="001965F0"/>
    <w:rsid w:val="00196C83"/>
    <w:rsid w:val="00196CBA"/>
    <w:rsid w:val="00196F1E"/>
    <w:rsid w:val="00196FDD"/>
    <w:rsid w:val="0019703A"/>
    <w:rsid w:val="0019736B"/>
    <w:rsid w:val="0019782D"/>
    <w:rsid w:val="00197923"/>
    <w:rsid w:val="00197BA5"/>
    <w:rsid w:val="00197DF9"/>
    <w:rsid w:val="00197E3A"/>
    <w:rsid w:val="00197ED3"/>
    <w:rsid w:val="00197F89"/>
    <w:rsid w:val="001A01FA"/>
    <w:rsid w:val="001A0223"/>
    <w:rsid w:val="001A0419"/>
    <w:rsid w:val="001A0AA2"/>
    <w:rsid w:val="001A0AE7"/>
    <w:rsid w:val="001A0D10"/>
    <w:rsid w:val="001A0DA0"/>
    <w:rsid w:val="001A0EF4"/>
    <w:rsid w:val="001A0F54"/>
    <w:rsid w:val="001A130B"/>
    <w:rsid w:val="001A19DB"/>
    <w:rsid w:val="001A1A1F"/>
    <w:rsid w:val="001A1DE4"/>
    <w:rsid w:val="001A204D"/>
    <w:rsid w:val="001A2317"/>
    <w:rsid w:val="001A2590"/>
    <w:rsid w:val="001A2879"/>
    <w:rsid w:val="001A2C21"/>
    <w:rsid w:val="001A2C68"/>
    <w:rsid w:val="001A2DE5"/>
    <w:rsid w:val="001A2EE5"/>
    <w:rsid w:val="001A2F38"/>
    <w:rsid w:val="001A311E"/>
    <w:rsid w:val="001A343D"/>
    <w:rsid w:val="001A36BB"/>
    <w:rsid w:val="001A36E3"/>
    <w:rsid w:val="001A3AC1"/>
    <w:rsid w:val="001A3C40"/>
    <w:rsid w:val="001A3C4B"/>
    <w:rsid w:val="001A3D54"/>
    <w:rsid w:val="001A3E2A"/>
    <w:rsid w:val="001A3ED6"/>
    <w:rsid w:val="001A4018"/>
    <w:rsid w:val="001A40D9"/>
    <w:rsid w:val="001A41CB"/>
    <w:rsid w:val="001A48FB"/>
    <w:rsid w:val="001A4980"/>
    <w:rsid w:val="001A4B90"/>
    <w:rsid w:val="001A50A5"/>
    <w:rsid w:val="001A50B3"/>
    <w:rsid w:val="001A5142"/>
    <w:rsid w:val="001A52E3"/>
    <w:rsid w:val="001A546D"/>
    <w:rsid w:val="001A5D69"/>
    <w:rsid w:val="001A5E21"/>
    <w:rsid w:val="001A5E44"/>
    <w:rsid w:val="001A606C"/>
    <w:rsid w:val="001A62CC"/>
    <w:rsid w:val="001A63D9"/>
    <w:rsid w:val="001A6424"/>
    <w:rsid w:val="001A6469"/>
    <w:rsid w:val="001A65A8"/>
    <w:rsid w:val="001A70B5"/>
    <w:rsid w:val="001A72C0"/>
    <w:rsid w:val="001A7B58"/>
    <w:rsid w:val="001B02AB"/>
    <w:rsid w:val="001B03DD"/>
    <w:rsid w:val="001B0504"/>
    <w:rsid w:val="001B06C8"/>
    <w:rsid w:val="001B0D83"/>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16"/>
    <w:rsid w:val="001B4B43"/>
    <w:rsid w:val="001B4DAE"/>
    <w:rsid w:val="001B5736"/>
    <w:rsid w:val="001B5974"/>
    <w:rsid w:val="001B5A8F"/>
    <w:rsid w:val="001B5C66"/>
    <w:rsid w:val="001B65E6"/>
    <w:rsid w:val="001B6625"/>
    <w:rsid w:val="001B6626"/>
    <w:rsid w:val="001B6F97"/>
    <w:rsid w:val="001B6FAA"/>
    <w:rsid w:val="001B703A"/>
    <w:rsid w:val="001B7187"/>
    <w:rsid w:val="001B71B9"/>
    <w:rsid w:val="001B71D3"/>
    <w:rsid w:val="001B771F"/>
    <w:rsid w:val="001B775C"/>
    <w:rsid w:val="001B7DC9"/>
    <w:rsid w:val="001B7E4E"/>
    <w:rsid w:val="001B7F81"/>
    <w:rsid w:val="001C06AE"/>
    <w:rsid w:val="001C0BA7"/>
    <w:rsid w:val="001C1393"/>
    <w:rsid w:val="001C13A1"/>
    <w:rsid w:val="001C1539"/>
    <w:rsid w:val="001C1607"/>
    <w:rsid w:val="001C16FD"/>
    <w:rsid w:val="001C1A08"/>
    <w:rsid w:val="001C1BC1"/>
    <w:rsid w:val="001C1C4F"/>
    <w:rsid w:val="001C1FE0"/>
    <w:rsid w:val="001C2649"/>
    <w:rsid w:val="001C2ADC"/>
    <w:rsid w:val="001C2D37"/>
    <w:rsid w:val="001C2ED9"/>
    <w:rsid w:val="001C30B8"/>
    <w:rsid w:val="001C30BE"/>
    <w:rsid w:val="001C3870"/>
    <w:rsid w:val="001C3AAE"/>
    <w:rsid w:val="001C3CFB"/>
    <w:rsid w:val="001C4195"/>
    <w:rsid w:val="001C4835"/>
    <w:rsid w:val="001C48FB"/>
    <w:rsid w:val="001C49CA"/>
    <w:rsid w:val="001C49E4"/>
    <w:rsid w:val="001C4A8F"/>
    <w:rsid w:val="001C5179"/>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6D0"/>
    <w:rsid w:val="001C672C"/>
    <w:rsid w:val="001C6793"/>
    <w:rsid w:val="001C68C7"/>
    <w:rsid w:val="001C6F5A"/>
    <w:rsid w:val="001C7723"/>
    <w:rsid w:val="001D0037"/>
    <w:rsid w:val="001D02E1"/>
    <w:rsid w:val="001D056A"/>
    <w:rsid w:val="001D0734"/>
    <w:rsid w:val="001D0EDF"/>
    <w:rsid w:val="001D135C"/>
    <w:rsid w:val="001D15F2"/>
    <w:rsid w:val="001D16A3"/>
    <w:rsid w:val="001D1A10"/>
    <w:rsid w:val="001D1B2D"/>
    <w:rsid w:val="001D1B4D"/>
    <w:rsid w:val="001D1D55"/>
    <w:rsid w:val="001D23FA"/>
    <w:rsid w:val="001D260B"/>
    <w:rsid w:val="001D260E"/>
    <w:rsid w:val="001D27C2"/>
    <w:rsid w:val="001D28C6"/>
    <w:rsid w:val="001D2A61"/>
    <w:rsid w:val="001D2B86"/>
    <w:rsid w:val="001D2FB2"/>
    <w:rsid w:val="001D33EB"/>
    <w:rsid w:val="001D360B"/>
    <w:rsid w:val="001D3B1F"/>
    <w:rsid w:val="001D3BFB"/>
    <w:rsid w:val="001D3C7D"/>
    <w:rsid w:val="001D4097"/>
    <w:rsid w:val="001D44E7"/>
    <w:rsid w:val="001D4908"/>
    <w:rsid w:val="001D491E"/>
    <w:rsid w:val="001D4921"/>
    <w:rsid w:val="001D4A8E"/>
    <w:rsid w:val="001D4B1F"/>
    <w:rsid w:val="001D4CBE"/>
    <w:rsid w:val="001D5150"/>
    <w:rsid w:val="001D5267"/>
    <w:rsid w:val="001D5950"/>
    <w:rsid w:val="001D59AA"/>
    <w:rsid w:val="001D5A30"/>
    <w:rsid w:val="001D5EB7"/>
    <w:rsid w:val="001D62CE"/>
    <w:rsid w:val="001D6746"/>
    <w:rsid w:val="001D68B0"/>
    <w:rsid w:val="001D6C27"/>
    <w:rsid w:val="001D6C5A"/>
    <w:rsid w:val="001D6E91"/>
    <w:rsid w:val="001D6EEA"/>
    <w:rsid w:val="001D6FCC"/>
    <w:rsid w:val="001D6FD0"/>
    <w:rsid w:val="001D736D"/>
    <w:rsid w:val="001D7951"/>
    <w:rsid w:val="001E07DC"/>
    <w:rsid w:val="001E0C8F"/>
    <w:rsid w:val="001E0E1E"/>
    <w:rsid w:val="001E120E"/>
    <w:rsid w:val="001E1A59"/>
    <w:rsid w:val="001E1ACD"/>
    <w:rsid w:val="001E1B66"/>
    <w:rsid w:val="001E2618"/>
    <w:rsid w:val="001E2AD4"/>
    <w:rsid w:val="001E2E9F"/>
    <w:rsid w:val="001E2F0D"/>
    <w:rsid w:val="001E312D"/>
    <w:rsid w:val="001E3D5A"/>
    <w:rsid w:val="001E40F0"/>
    <w:rsid w:val="001E421A"/>
    <w:rsid w:val="001E4282"/>
    <w:rsid w:val="001E42AC"/>
    <w:rsid w:val="001E42B3"/>
    <w:rsid w:val="001E42D7"/>
    <w:rsid w:val="001E4340"/>
    <w:rsid w:val="001E4B78"/>
    <w:rsid w:val="001E4F1B"/>
    <w:rsid w:val="001E4F6D"/>
    <w:rsid w:val="001E505D"/>
    <w:rsid w:val="001E5119"/>
    <w:rsid w:val="001E590C"/>
    <w:rsid w:val="001E5912"/>
    <w:rsid w:val="001E5D6A"/>
    <w:rsid w:val="001E6236"/>
    <w:rsid w:val="001E628A"/>
    <w:rsid w:val="001E638F"/>
    <w:rsid w:val="001E6726"/>
    <w:rsid w:val="001E6BB3"/>
    <w:rsid w:val="001E6E8E"/>
    <w:rsid w:val="001E6FC3"/>
    <w:rsid w:val="001E71B9"/>
    <w:rsid w:val="001E763D"/>
    <w:rsid w:val="001E7814"/>
    <w:rsid w:val="001E78AD"/>
    <w:rsid w:val="001E79F0"/>
    <w:rsid w:val="001E7A22"/>
    <w:rsid w:val="001E7D41"/>
    <w:rsid w:val="001E7E6A"/>
    <w:rsid w:val="001E7F81"/>
    <w:rsid w:val="001E7F94"/>
    <w:rsid w:val="001F001F"/>
    <w:rsid w:val="001F02C2"/>
    <w:rsid w:val="001F030E"/>
    <w:rsid w:val="001F0411"/>
    <w:rsid w:val="001F0515"/>
    <w:rsid w:val="001F0B5E"/>
    <w:rsid w:val="001F104F"/>
    <w:rsid w:val="001F1154"/>
    <w:rsid w:val="001F14BB"/>
    <w:rsid w:val="001F14FC"/>
    <w:rsid w:val="001F1558"/>
    <w:rsid w:val="001F15CA"/>
    <w:rsid w:val="001F1610"/>
    <w:rsid w:val="001F1A26"/>
    <w:rsid w:val="001F1D3C"/>
    <w:rsid w:val="001F1E46"/>
    <w:rsid w:val="001F23E9"/>
    <w:rsid w:val="001F2541"/>
    <w:rsid w:val="001F29D1"/>
    <w:rsid w:val="001F2A2F"/>
    <w:rsid w:val="001F2D7A"/>
    <w:rsid w:val="001F2F17"/>
    <w:rsid w:val="001F316B"/>
    <w:rsid w:val="001F330C"/>
    <w:rsid w:val="001F3C1C"/>
    <w:rsid w:val="001F3DE9"/>
    <w:rsid w:val="001F3EFF"/>
    <w:rsid w:val="001F41B8"/>
    <w:rsid w:val="001F42EE"/>
    <w:rsid w:val="001F442F"/>
    <w:rsid w:val="001F4856"/>
    <w:rsid w:val="001F49EB"/>
    <w:rsid w:val="001F49F4"/>
    <w:rsid w:val="001F4D32"/>
    <w:rsid w:val="001F4FF5"/>
    <w:rsid w:val="001F5571"/>
    <w:rsid w:val="001F55BE"/>
    <w:rsid w:val="001F56DC"/>
    <w:rsid w:val="001F59AC"/>
    <w:rsid w:val="001F5E50"/>
    <w:rsid w:val="001F5EF6"/>
    <w:rsid w:val="001F605E"/>
    <w:rsid w:val="001F64A5"/>
    <w:rsid w:val="001F655A"/>
    <w:rsid w:val="001F6684"/>
    <w:rsid w:val="001F67E2"/>
    <w:rsid w:val="001F687E"/>
    <w:rsid w:val="001F694E"/>
    <w:rsid w:val="001F69AB"/>
    <w:rsid w:val="001F6A3C"/>
    <w:rsid w:val="001F6AFD"/>
    <w:rsid w:val="001F6D5C"/>
    <w:rsid w:val="001F7468"/>
    <w:rsid w:val="001F7B0F"/>
    <w:rsid w:val="001F7C1E"/>
    <w:rsid w:val="001F7F65"/>
    <w:rsid w:val="001F7FB6"/>
    <w:rsid w:val="002004ED"/>
    <w:rsid w:val="00200717"/>
    <w:rsid w:val="0020098C"/>
    <w:rsid w:val="00200AFA"/>
    <w:rsid w:val="00200B05"/>
    <w:rsid w:val="00200BCA"/>
    <w:rsid w:val="00200C81"/>
    <w:rsid w:val="00200E54"/>
    <w:rsid w:val="00200EA2"/>
    <w:rsid w:val="0020134F"/>
    <w:rsid w:val="0020144E"/>
    <w:rsid w:val="0020165E"/>
    <w:rsid w:val="002018A6"/>
    <w:rsid w:val="00201C9D"/>
    <w:rsid w:val="00201CBB"/>
    <w:rsid w:val="00202090"/>
    <w:rsid w:val="002021E0"/>
    <w:rsid w:val="00202BAD"/>
    <w:rsid w:val="00202E63"/>
    <w:rsid w:val="0020348B"/>
    <w:rsid w:val="002035E2"/>
    <w:rsid w:val="0020377B"/>
    <w:rsid w:val="0020380E"/>
    <w:rsid w:val="002038B8"/>
    <w:rsid w:val="002038EA"/>
    <w:rsid w:val="002039A9"/>
    <w:rsid w:val="00203A15"/>
    <w:rsid w:val="00203AFB"/>
    <w:rsid w:val="00203B04"/>
    <w:rsid w:val="00203C2A"/>
    <w:rsid w:val="00203E4C"/>
    <w:rsid w:val="00203F84"/>
    <w:rsid w:val="0020404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8C2"/>
    <w:rsid w:val="00210B76"/>
    <w:rsid w:val="00210F0E"/>
    <w:rsid w:val="00211918"/>
    <w:rsid w:val="00211ECB"/>
    <w:rsid w:val="00211FE3"/>
    <w:rsid w:val="002122BB"/>
    <w:rsid w:val="00212447"/>
    <w:rsid w:val="00212557"/>
    <w:rsid w:val="00212805"/>
    <w:rsid w:val="00212FC6"/>
    <w:rsid w:val="00213003"/>
    <w:rsid w:val="00213E8A"/>
    <w:rsid w:val="00214273"/>
    <w:rsid w:val="00214338"/>
    <w:rsid w:val="0021460B"/>
    <w:rsid w:val="00214F2E"/>
    <w:rsid w:val="00215106"/>
    <w:rsid w:val="002154CD"/>
    <w:rsid w:val="002155C0"/>
    <w:rsid w:val="00215626"/>
    <w:rsid w:val="00215643"/>
    <w:rsid w:val="0021564B"/>
    <w:rsid w:val="00215945"/>
    <w:rsid w:val="00215A03"/>
    <w:rsid w:val="00215CC5"/>
    <w:rsid w:val="0021624E"/>
    <w:rsid w:val="0021680A"/>
    <w:rsid w:val="0021681A"/>
    <w:rsid w:val="00216A57"/>
    <w:rsid w:val="00216DF9"/>
    <w:rsid w:val="002170E2"/>
    <w:rsid w:val="00217254"/>
    <w:rsid w:val="002175FE"/>
    <w:rsid w:val="00217B9A"/>
    <w:rsid w:val="00217D09"/>
    <w:rsid w:val="00217E0D"/>
    <w:rsid w:val="00217FC2"/>
    <w:rsid w:val="002205AD"/>
    <w:rsid w:val="00221080"/>
    <w:rsid w:val="00221135"/>
    <w:rsid w:val="00221747"/>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5EC"/>
    <w:rsid w:val="00227736"/>
    <w:rsid w:val="002279F2"/>
    <w:rsid w:val="00227C51"/>
    <w:rsid w:val="00227E55"/>
    <w:rsid w:val="00227EE1"/>
    <w:rsid w:val="00227FDC"/>
    <w:rsid w:val="00227FDD"/>
    <w:rsid w:val="0023003F"/>
    <w:rsid w:val="002304C6"/>
    <w:rsid w:val="0023051F"/>
    <w:rsid w:val="00230B2F"/>
    <w:rsid w:val="00230C9E"/>
    <w:rsid w:val="00231537"/>
    <w:rsid w:val="002318EF"/>
    <w:rsid w:val="00231BE1"/>
    <w:rsid w:val="00231C96"/>
    <w:rsid w:val="00231D85"/>
    <w:rsid w:val="00231E77"/>
    <w:rsid w:val="00232634"/>
    <w:rsid w:val="002328DF"/>
    <w:rsid w:val="00232ADF"/>
    <w:rsid w:val="00232B3E"/>
    <w:rsid w:val="00232BAD"/>
    <w:rsid w:val="00232E0C"/>
    <w:rsid w:val="00232FB9"/>
    <w:rsid w:val="00232FD4"/>
    <w:rsid w:val="00233231"/>
    <w:rsid w:val="00233553"/>
    <w:rsid w:val="002337CF"/>
    <w:rsid w:val="00233B70"/>
    <w:rsid w:val="00233DDE"/>
    <w:rsid w:val="00233E8A"/>
    <w:rsid w:val="00233F47"/>
    <w:rsid w:val="002342CF"/>
    <w:rsid w:val="0023430D"/>
    <w:rsid w:val="002343D8"/>
    <w:rsid w:val="00234647"/>
    <w:rsid w:val="002348AA"/>
    <w:rsid w:val="00234A97"/>
    <w:rsid w:val="00234D14"/>
    <w:rsid w:val="00235012"/>
    <w:rsid w:val="002351D3"/>
    <w:rsid w:val="002355BC"/>
    <w:rsid w:val="00235BC1"/>
    <w:rsid w:val="00235EA3"/>
    <w:rsid w:val="002362CC"/>
    <w:rsid w:val="00236316"/>
    <w:rsid w:val="00236608"/>
    <w:rsid w:val="002368DB"/>
    <w:rsid w:val="00236982"/>
    <w:rsid w:val="0023703D"/>
    <w:rsid w:val="002372C1"/>
    <w:rsid w:val="00237821"/>
    <w:rsid w:val="00237EB4"/>
    <w:rsid w:val="00240318"/>
    <w:rsid w:val="00240345"/>
    <w:rsid w:val="002405F6"/>
    <w:rsid w:val="002408C8"/>
    <w:rsid w:val="002409B6"/>
    <w:rsid w:val="00240AB3"/>
    <w:rsid w:val="00240E8C"/>
    <w:rsid w:val="00240E9D"/>
    <w:rsid w:val="00241005"/>
    <w:rsid w:val="00241208"/>
    <w:rsid w:val="0024136D"/>
    <w:rsid w:val="0024168F"/>
    <w:rsid w:val="002417C5"/>
    <w:rsid w:val="0024185F"/>
    <w:rsid w:val="00241AD3"/>
    <w:rsid w:val="00241CF3"/>
    <w:rsid w:val="00241F46"/>
    <w:rsid w:val="002421D2"/>
    <w:rsid w:val="00242212"/>
    <w:rsid w:val="002422AB"/>
    <w:rsid w:val="00242598"/>
    <w:rsid w:val="00242873"/>
    <w:rsid w:val="00242B8D"/>
    <w:rsid w:val="00242BD8"/>
    <w:rsid w:val="00242C3B"/>
    <w:rsid w:val="00242E39"/>
    <w:rsid w:val="00242E76"/>
    <w:rsid w:val="0024307B"/>
    <w:rsid w:val="0024312C"/>
    <w:rsid w:val="0024327B"/>
    <w:rsid w:val="002435B9"/>
    <w:rsid w:val="00243A41"/>
    <w:rsid w:val="00243B1A"/>
    <w:rsid w:val="00243E64"/>
    <w:rsid w:val="00244300"/>
    <w:rsid w:val="00244392"/>
    <w:rsid w:val="00244DDB"/>
    <w:rsid w:val="002455B8"/>
    <w:rsid w:val="00245C48"/>
    <w:rsid w:val="00245FAF"/>
    <w:rsid w:val="0024629E"/>
    <w:rsid w:val="002462CE"/>
    <w:rsid w:val="00246630"/>
    <w:rsid w:val="002467B8"/>
    <w:rsid w:val="00246BC3"/>
    <w:rsid w:val="00246D51"/>
    <w:rsid w:val="00246E7C"/>
    <w:rsid w:val="002471F5"/>
    <w:rsid w:val="00247478"/>
    <w:rsid w:val="00247712"/>
    <w:rsid w:val="00247BE8"/>
    <w:rsid w:val="00247D0B"/>
    <w:rsid w:val="00247D7C"/>
    <w:rsid w:val="002504A5"/>
    <w:rsid w:val="00250653"/>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3E0"/>
    <w:rsid w:val="002536B4"/>
    <w:rsid w:val="00253AD2"/>
    <w:rsid w:val="00253C43"/>
    <w:rsid w:val="00253DD7"/>
    <w:rsid w:val="00254973"/>
    <w:rsid w:val="00254ABE"/>
    <w:rsid w:val="00254B50"/>
    <w:rsid w:val="00254B9D"/>
    <w:rsid w:val="00254C7D"/>
    <w:rsid w:val="002554AD"/>
    <w:rsid w:val="0025553B"/>
    <w:rsid w:val="00255A0A"/>
    <w:rsid w:val="00255BA7"/>
    <w:rsid w:val="00255DA5"/>
    <w:rsid w:val="00255E0F"/>
    <w:rsid w:val="00256733"/>
    <w:rsid w:val="00256A5E"/>
    <w:rsid w:val="00256B52"/>
    <w:rsid w:val="00256DC7"/>
    <w:rsid w:val="00257482"/>
    <w:rsid w:val="0025754E"/>
    <w:rsid w:val="00257558"/>
    <w:rsid w:val="00257645"/>
    <w:rsid w:val="002576FB"/>
    <w:rsid w:val="00257D86"/>
    <w:rsid w:val="00260195"/>
    <w:rsid w:val="002602CE"/>
    <w:rsid w:val="002603EF"/>
    <w:rsid w:val="002604B0"/>
    <w:rsid w:val="0026061B"/>
    <w:rsid w:val="002606B3"/>
    <w:rsid w:val="0026092D"/>
    <w:rsid w:val="002609EE"/>
    <w:rsid w:val="00260D10"/>
    <w:rsid w:val="00260D72"/>
    <w:rsid w:val="00261073"/>
    <w:rsid w:val="00261AED"/>
    <w:rsid w:val="00261EDD"/>
    <w:rsid w:val="00261EF2"/>
    <w:rsid w:val="00262223"/>
    <w:rsid w:val="0026224F"/>
    <w:rsid w:val="0026226F"/>
    <w:rsid w:val="00262354"/>
    <w:rsid w:val="00262442"/>
    <w:rsid w:val="0026270B"/>
    <w:rsid w:val="0026289B"/>
    <w:rsid w:val="002629FF"/>
    <w:rsid w:val="00262AEA"/>
    <w:rsid w:val="00262B2C"/>
    <w:rsid w:val="00262F08"/>
    <w:rsid w:val="00262F50"/>
    <w:rsid w:val="002632C3"/>
    <w:rsid w:val="0026340A"/>
    <w:rsid w:val="002637C8"/>
    <w:rsid w:val="00263B7C"/>
    <w:rsid w:val="00263DFA"/>
    <w:rsid w:val="00263F5B"/>
    <w:rsid w:val="002640D0"/>
    <w:rsid w:val="002642B1"/>
    <w:rsid w:val="002644F5"/>
    <w:rsid w:val="00264609"/>
    <w:rsid w:val="0026473B"/>
    <w:rsid w:val="0026483B"/>
    <w:rsid w:val="002648C5"/>
    <w:rsid w:val="0026498A"/>
    <w:rsid w:val="00264C72"/>
    <w:rsid w:val="00264CC2"/>
    <w:rsid w:val="00264F4B"/>
    <w:rsid w:val="002651F3"/>
    <w:rsid w:val="002653A3"/>
    <w:rsid w:val="0026556D"/>
    <w:rsid w:val="002655DD"/>
    <w:rsid w:val="00265741"/>
    <w:rsid w:val="00265E72"/>
    <w:rsid w:val="00265ECD"/>
    <w:rsid w:val="00265F6D"/>
    <w:rsid w:val="00266122"/>
    <w:rsid w:val="002667ED"/>
    <w:rsid w:val="00266D6A"/>
    <w:rsid w:val="00266F8C"/>
    <w:rsid w:val="0026731D"/>
    <w:rsid w:val="00267450"/>
    <w:rsid w:val="002678B9"/>
    <w:rsid w:val="00267E08"/>
    <w:rsid w:val="00267ECD"/>
    <w:rsid w:val="00270144"/>
    <w:rsid w:val="00270810"/>
    <w:rsid w:val="0027082D"/>
    <w:rsid w:val="00270C17"/>
    <w:rsid w:val="00270CF0"/>
    <w:rsid w:val="00270F7B"/>
    <w:rsid w:val="00271113"/>
    <w:rsid w:val="0027138E"/>
    <w:rsid w:val="002717D9"/>
    <w:rsid w:val="002718B4"/>
    <w:rsid w:val="00271A7D"/>
    <w:rsid w:val="00271B16"/>
    <w:rsid w:val="0027201B"/>
    <w:rsid w:val="00272A0A"/>
    <w:rsid w:val="00272CE8"/>
    <w:rsid w:val="00273264"/>
    <w:rsid w:val="002732FF"/>
    <w:rsid w:val="00273760"/>
    <w:rsid w:val="0027393A"/>
    <w:rsid w:val="00273D82"/>
    <w:rsid w:val="00273E27"/>
    <w:rsid w:val="00274185"/>
    <w:rsid w:val="002742AE"/>
    <w:rsid w:val="002742B7"/>
    <w:rsid w:val="00274505"/>
    <w:rsid w:val="00274639"/>
    <w:rsid w:val="00274746"/>
    <w:rsid w:val="00274B39"/>
    <w:rsid w:val="00274F6C"/>
    <w:rsid w:val="00274F9C"/>
    <w:rsid w:val="00275533"/>
    <w:rsid w:val="00275D61"/>
    <w:rsid w:val="00276028"/>
    <w:rsid w:val="002760D3"/>
    <w:rsid w:val="002766F3"/>
    <w:rsid w:val="002769DB"/>
    <w:rsid w:val="002769FD"/>
    <w:rsid w:val="00276C59"/>
    <w:rsid w:val="00276E60"/>
    <w:rsid w:val="00276EA2"/>
    <w:rsid w:val="002775FC"/>
    <w:rsid w:val="00277862"/>
    <w:rsid w:val="00277EB0"/>
    <w:rsid w:val="00277F93"/>
    <w:rsid w:val="00280600"/>
    <w:rsid w:val="002808E2"/>
    <w:rsid w:val="002808E6"/>
    <w:rsid w:val="002809EC"/>
    <w:rsid w:val="002811D4"/>
    <w:rsid w:val="0028122E"/>
    <w:rsid w:val="002817B2"/>
    <w:rsid w:val="00281FDC"/>
    <w:rsid w:val="002822E8"/>
    <w:rsid w:val="00282519"/>
    <w:rsid w:val="00282529"/>
    <w:rsid w:val="00282932"/>
    <w:rsid w:val="00282AEB"/>
    <w:rsid w:val="002831C2"/>
    <w:rsid w:val="00283270"/>
    <w:rsid w:val="0028330C"/>
    <w:rsid w:val="00283456"/>
    <w:rsid w:val="00283472"/>
    <w:rsid w:val="00283873"/>
    <w:rsid w:val="002838B2"/>
    <w:rsid w:val="00283C8B"/>
    <w:rsid w:val="00283CE9"/>
    <w:rsid w:val="00284134"/>
    <w:rsid w:val="002842D2"/>
    <w:rsid w:val="00284378"/>
    <w:rsid w:val="00284580"/>
    <w:rsid w:val="002845F9"/>
    <w:rsid w:val="00284744"/>
    <w:rsid w:val="0028490C"/>
    <w:rsid w:val="00284F2D"/>
    <w:rsid w:val="00285259"/>
    <w:rsid w:val="002852DF"/>
    <w:rsid w:val="00285924"/>
    <w:rsid w:val="00285A72"/>
    <w:rsid w:val="00285BC6"/>
    <w:rsid w:val="00285C5B"/>
    <w:rsid w:val="00285C5E"/>
    <w:rsid w:val="00286450"/>
    <w:rsid w:val="0028682C"/>
    <w:rsid w:val="00286A2C"/>
    <w:rsid w:val="00286AB3"/>
    <w:rsid w:val="00286C4C"/>
    <w:rsid w:val="0028726C"/>
    <w:rsid w:val="00287CA4"/>
    <w:rsid w:val="00287EFB"/>
    <w:rsid w:val="0029059F"/>
    <w:rsid w:val="0029095B"/>
    <w:rsid w:val="002911B9"/>
    <w:rsid w:val="0029154E"/>
    <w:rsid w:val="00291551"/>
    <w:rsid w:val="00291632"/>
    <w:rsid w:val="0029172E"/>
    <w:rsid w:val="00291740"/>
    <w:rsid w:val="002919BF"/>
    <w:rsid w:val="002919C2"/>
    <w:rsid w:val="00291A03"/>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69"/>
    <w:rsid w:val="00295AB4"/>
    <w:rsid w:val="00295C66"/>
    <w:rsid w:val="00295E9E"/>
    <w:rsid w:val="002963B5"/>
    <w:rsid w:val="002964D0"/>
    <w:rsid w:val="00296764"/>
    <w:rsid w:val="002968C3"/>
    <w:rsid w:val="00296AA3"/>
    <w:rsid w:val="00296C83"/>
    <w:rsid w:val="0029714C"/>
    <w:rsid w:val="00297214"/>
    <w:rsid w:val="00297333"/>
    <w:rsid w:val="0029746C"/>
    <w:rsid w:val="00297954"/>
    <w:rsid w:val="00297DD0"/>
    <w:rsid w:val="002A0193"/>
    <w:rsid w:val="002A037C"/>
    <w:rsid w:val="002A0438"/>
    <w:rsid w:val="002A094A"/>
    <w:rsid w:val="002A0F03"/>
    <w:rsid w:val="002A120F"/>
    <w:rsid w:val="002A1531"/>
    <w:rsid w:val="002A159E"/>
    <w:rsid w:val="002A1A23"/>
    <w:rsid w:val="002A1C9F"/>
    <w:rsid w:val="002A1E4B"/>
    <w:rsid w:val="002A225A"/>
    <w:rsid w:val="002A257E"/>
    <w:rsid w:val="002A25B1"/>
    <w:rsid w:val="002A268B"/>
    <w:rsid w:val="002A2C47"/>
    <w:rsid w:val="002A2CE3"/>
    <w:rsid w:val="002A2F34"/>
    <w:rsid w:val="002A3082"/>
    <w:rsid w:val="002A3087"/>
    <w:rsid w:val="002A309B"/>
    <w:rsid w:val="002A331E"/>
    <w:rsid w:val="002A3375"/>
    <w:rsid w:val="002A33A2"/>
    <w:rsid w:val="002A3568"/>
    <w:rsid w:val="002A3642"/>
    <w:rsid w:val="002A3704"/>
    <w:rsid w:val="002A3EAB"/>
    <w:rsid w:val="002A3F6C"/>
    <w:rsid w:val="002A4172"/>
    <w:rsid w:val="002A422C"/>
    <w:rsid w:val="002A4629"/>
    <w:rsid w:val="002A4765"/>
    <w:rsid w:val="002A476D"/>
    <w:rsid w:val="002A487C"/>
    <w:rsid w:val="002A49C0"/>
    <w:rsid w:val="002A4B3E"/>
    <w:rsid w:val="002A51AB"/>
    <w:rsid w:val="002A5330"/>
    <w:rsid w:val="002A55B9"/>
    <w:rsid w:val="002A5734"/>
    <w:rsid w:val="002A57DB"/>
    <w:rsid w:val="002A5937"/>
    <w:rsid w:val="002A5B3B"/>
    <w:rsid w:val="002A5B74"/>
    <w:rsid w:val="002A5BAC"/>
    <w:rsid w:val="002A5BC9"/>
    <w:rsid w:val="002A5CA0"/>
    <w:rsid w:val="002A6291"/>
    <w:rsid w:val="002A629F"/>
    <w:rsid w:val="002A62E3"/>
    <w:rsid w:val="002A6D5A"/>
    <w:rsid w:val="002A71AA"/>
    <w:rsid w:val="002A76FC"/>
    <w:rsid w:val="002A793F"/>
    <w:rsid w:val="002A7FA3"/>
    <w:rsid w:val="002B0785"/>
    <w:rsid w:val="002B0CA0"/>
    <w:rsid w:val="002B0CB5"/>
    <w:rsid w:val="002B0CB8"/>
    <w:rsid w:val="002B119F"/>
    <w:rsid w:val="002B1254"/>
    <w:rsid w:val="002B1321"/>
    <w:rsid w:val="002B1615"/>
    <w:rsid w:val="002B1DCF"/>
    <w:rsid w:val="002B2035"/>
    <w:rsid w:val="002B2210"/>
    <w:rsid w:val="002B2385"/>
    <w:rsid w:val="002B26A1"/>
    <w:rsid w:val="002B2968"/>
    <w:rsid w:val="002B2CB1"/>
    <w:rsid w:val="002B2D2F"/>
    <w:rsid w:val="002B2EA2"/>
    <w:rsid w:val="002B2F02"/>
    <w:rsid w:val="002B2F10"/>
    <w:rsid w:val="002B2F47"/>
    <w:rsid w:val="002B31B0"/>
    <w:rsid w:val="002B331A"/>
    <w:rsid w:val="002B3342"/>
    <w:rsid w:val="002B33D2"/>
    <w:rsid w:val="002B3502"/>
    <w:rsid w:val="002B375F"/>
    <w:rsid w:val="002B3B75"/>
    <w:rsid w:val="002B3C18"/>
    <w:rsid w:val="002B3DC1"/>
    <w:rsid w:val="002B3E74"/>
    <w:rsid w:val="002B4302"/>
    <w:rsid w:val="002B4423"/>
    <w:rsid w:val="002B465B"/>
    <w:rsid w:val="002B4772"/>
    <w:rsid w:val="002B4C12"/>
    <w:rsid w:val="002B4F16"/>
    <w:rsid w:val="002B4F2B"/>
    <w:rsid w:val="002B58EE"/>
    <w:rsid w:val="002B5919"/>
    <w:rsid w:val="002B5B69"/>
    <w:rsid w:val="002B5CEE"/>
    <w:rsid w:val="002B5F72"/>
    <w:rsid w:val="002B661D"/>
    <w:rsid w:val="002B6786"/>
    <w:rsid w:val="002B6B5F"/>
    <w:rsid w:val="002B6BBD"/>
    <w:rsid w:val="002B6D4C"/>
    <w:rsid w:val="002B6D51"/>
    <w:rsid w:val="002B705B"/>
    <w:rsid w:val="002B70BE"/>
    <w:rsid w:val="002B7161"/>
    <w:rsid w:val="002B7268"/>
    <w:rsid w:val="002B767B"/>
    <w:rsid w:val="002B7B85"/>
    <w:rsid w:val="002B7F7A"/>
    <w:rsid w:val="002C01CB"/>
    <w:rsid w:val="002C03AA"/>
    <w:rsid w:val="002C06D1"/>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2DB6"/>
    <w:rsid w:val="002C30D2"/>
    <w:rsid w:val="002C3476"/>
    <w:rsid w:val="002C35CD"/>
    <w:rsid w:val="002C3A41"/>
    <w:rsid w:val="002C3DFB"/>
    <w:rsid w:val="002C3ED4"/>
    <w:rsid w:val="002C3F47"/>
    <w:rsid w:val="002C40D4"/>
    <w:rsid w:val="002C4106"/>
    <w:rsid w:val="002C4128"/>
    <w:rsid w:val="002C4186"/>
    <w:rsid w:val="002C4188"/>
    <w:rsid w:val="002C41F2"/>
    <w:rsid w:val="002C43A7"/>
    <w:rsid w:val="002C44DB"/>
    <w:rsid w:val="002C46A7"/>
    <w:rsid w:val="002C4703"/>
    <w:rsid w:val="002C4B70"/>
    <w:rsid w:val="002C4BFC"/>
    <w:rsid w:val="002C52E2"/>
    <w:rsid w:val="002C530F"/>
    <w:rsid w:val="002C558E"/>
    <w:rsid w:val="002C5590"/>
    <w:rsid w:val="002C55FB"/>
    <w:rsid w:val="002C570C"/>
    <w:rsid w:val="002C579F"/>
    <w:rsid w:val="002C63AC"/>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46C"/>
    <w:rsid w:val="002D188F"/>
    <w:rsid w:val="002D1D2F"/>
    <w:rsid w:val="002D20F0"/>
    <w:rsid w:val="002D217F"/>
    <w:rsid w:val="002D261B"/>
    <w:rsid w:val="002D2798"/>
    <w:rsid w:val="002D2816"/>
    <w:rsid w:val="002D2910"/>
    <w:rsid w:val="002D29E6"/>
    <w:rsid w:val="002D2A7A"/>
    <w:rsid w:val="002D2A81"/>
    <w:rsid w:val="002D2D99"/>
    <w:rsid w:val="002D2EB1"/>
    <w:rsid w:val="002D2FF4"/>
    <w:rsid w:val="002D3079"/>
    <w:rsid w:val="002D3087"/>
    <w:rsid w:val="002D3637"/>
    <w:rsid w:val="002D39A6"/>
    <w:rsid w:val="002D3AFC"/>
    <w:rsid w:val="002D3B3F"/>
    <w:rsid w:val="002D3C3B"/>
    <w:rsid w:val="002D3C6C"/>
    <w:rsid w:val="002D3D4A"/>
    <w:rsid w:val="002D4040"/>
    <w:rsid w:val="002D43A3"/>
    <w:rsid w:val="002D4C0F"/>
    <w:rsid w:val="002D4E1B"/>
    <w:rsid w:val="002D4F96"/>
    <w:rsid w:val="002D4FFD"/>
    <w:rsid w:val="002D5355"/>
    <w:rsid w:val="002D54B4"/>
    <w:rsid w:val="002D5544"/>
    <w:rsid w:val="002D5CC2"/>
    <w:rsid w:val="002D5D01"/>
    <w:rsid w:val="002D61F0"/>
    <w:rsid w:val="002D6725"/>
    <w:rsid w:val="002D6A2F"/>
    <w:rsid w:val="002D6BCB"/>
    <w:rsid w:val="002D6BE1"/>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13"/>
    <w:rsid w:val="002E2C71"/>
    <w:rsid w:val="002E3480"/>
    <w:rsid w:val="002E3AF8"/>
    <w:rsid w:val="002E42CD"/>
    <w:rsid w:val="002E44C3"/>
    <w:rsid w:val="002E47FB"/>
    <w:rsid w:val="002E48B5"/>
    <w:rsid w:val="002E4AF8"/>
    <w:rsid w:val="002E4BBB"/>
    <w:rsid w:val="002E4C5E"/>
    <w:rsid w:val="002E4F2C"/>
    <w:rsid w:val="002E508A"/>
    <w:rsid w:val="002E5684"/>
    <w:rsid w:val="002E56E8"/>
    <w:rsid w:val="002E5758"/>
    <w:rsid w:val="002E59B9"/>
    <w:rsid w:val="002E5A14"/>
    <w:rsid w:val="002E5BF8"/>
    <w:rsid w:val="002E5F67"/>
    <w:rsid w:val="002E61BE"/>
    <w:rsid w:val="002E648C"/>
    <w:rsid w:val="002E64F4"/>
    <w:rsid w:val="002E66A6"/>
    <w:rsid w:val="002E67F3"/>
    <w:rsid w:val="002E68B9"/>
    <w:rsid w:val="002E6A65"/>
    <w:rsid w:val="002E6AA3"/>
    <w:rsid w:val="002E6E1D"/>
    <w:rsid w:val="002E6F91"/>
    <w:rsid w:val="002E708E"/>
    <w:rsid w:val="002E70CE"/>
    <w:rsid w:val="002E76A0"/>
    <w:rsid w:val="002E799F"/>
    <w:rsid w:val="002E7A2A"/>
    <w:rsid w:val="002F0081"/>
    <w:rsid w:val="002F0253"/>
    <w:rsid w:val="002F038C"/>
    <w:rsid w:val="002F0AF6"/>
    <w:rsid w:val="002F1069"/>
    <w:rsid w:val="002F113A"/>
    <w:rsid w:val="002F15B9"/>
    <w:rsid w:val="002F1796"/>
    <w:rsid w:val="002F1B9E"/>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75F"/>
    <w:rsid w:val="002F591D"/>
    <w:rsid w:val="002F5D14"/>
    <w:rsid w:val="002F6001"/>
    <w:rsid w:val="002F63DA"/>
    <w:rsid w:val="002F65D7"/>
    <w:rsid w:val="002F6B38"/>
    <w:rsid w:val="002F6EE2"/>
    <w:rsid w:val="002F7955"/>
    <w:rsid w:val="003001BB"/>
    <w:rsid w:val="003004D5"/>
    <w:rsid w:val="00300993"/>
    <w:rsid w:val="00300A3C"/>
    <w:rsid w:val="00300AB2"/>
    <w:rsid w:val="00300D1B"/>
    <w:rsid w:val="00300E18"/>
    <w:rsid w:val="00301119"/>
    <w:rsid w:val="00301A35"/>
    <w:rsid w:val="00302104"/>
    <w:rsid w:val="003023A6"/>
    <w:rsid w:val="00302595"/>
    <w:rsid w:val="003029D7"/>
    <w:rsid w:val="00302BA1"/>
    <w:rsid w:val="00302DE2"/>
    <w:rsid w:val="00302E65"/>
    <w:rsid w:val="00303010"/>
    <w:rsid w:val="00303298"/>
    <w:rsid w:val="0030361D"/>
    <w:rsid w:val="00303711"/>
    <w:rsid w:val="00303765"/>
    <w:rsid w:val="00303DDC"/>
    <w:rsid w:val="00303E27"/>
    <w:rsid w:val="00303E7C"/>
    <w:rsid w:val="0030404A"/>
    <w:rsid w:val="00304ADB"/>
    <w:rsid w:val="00304B92"/>
    <w:rsid w:val="00304E15"/>
    <w:rsid w:val="003058CC"/>
    <w:rsid w:val="00305AD0"/>
    <w:rsid w:val="00305C70"/>
    <w:rsid w:val="00305D29"/>
    <w:rsid w:val="00305DF2"/>
    <w:rsid w:val="00306094"/>
    <w:rsid w:val="00306292"/>
    <w:rsid w:val="00306500"/>
    <w:rsid w:val="003072BE"/>
    <w:rsid w:val="003073D5"/>
    <w:rsid w:val="003075B3"/>
    <w:rsid w:val="0030782D"/>
    <w:rsid w:val="00307BCE"/>
    <w:rsid w:val="0031033F"/>
    <w:rsid w:val="003103BD"/>
    <w:rsid w:val="00310CB5"/>
    <w:rsid w:val="0031179F"/>
    <w:rsid w:val="00311851"/>
    <w:rsid w:val="00311877"/>
    <w:rsid w:val="00312093"/>
    <w:rsid w:val="0031215B"/>
    <w:rsid w:val="003122E5"/>
    <w:rsid w:val="0031231D"/>
    <w:rsid w:val="00312480"/>
    <w:rsid w:val="00312A35"/>
    <w:rsid w:val="00312AF0"/>
    <w:rsid w:val="00312C11"/>
    <w:rsid w:val="00313006"/>
    <w:rsid w:val="00313448"/>
    <w:rsid w:val="003134A5"/>
    <w:rsid w:val="00313A66"/>
    <w:rsid w:val="00313B69"/>
    <w:rsid w:val="00313E2E"/>
    <w:rsid w:val="00314079"/>
    <w:rsid w:val="003145CA"/>
    <w:rsid w:val="003149F7"/>
    <w:rsid w:val="00314A5F"/>
    <w:rsid w:val="00314D75"/>
    <w:rsid w:val="00314FA9"/>
    <w:rsid w:val="00315131"/>
    <w:rsid w:val="00315C64"/>
    <w:rsid w:val="00315CBB"/>
    <w:rsid w:val="00315E4B"/>
    <w:rsid w:val="00315E54"/>
    <w:rsid w:val="00315E8C"/>
    <w:rsid w:val="00315F80"/>
    <w:rsid w:val="0031615A"/>
    <w:rsid w:val="0031621A"/>
    <w:rsid w:val="00316448"/>
    <w:rsid w:val="0031674B"/>
    <w:rsid w:val="003167AF"/>
    <w:rsid w:val="00317174"/>
    <w:rsid w:val="003172BB"/>
    <w:rsid w:val="003174D8"/>
    <w:rsid w:val="0031777C"/>
    <w:rsid w:val="00317865"/>
    <w:rsid w:val="003178CA"/>
    <w:rsid w:val="00317A1C"/>
    <w:rsid w:val="00317F65"/>
    <w:rsid w:val="00317FB1"/>
    <w:rsid w:val="00320925"/>
    <w:rsid w:val="00320A48"/>
    <w:rsid w:val="00320C55"/>
    <w:rsid w:val="00321046"/>
    <w:rsid w:val="003217BE"/>
    <w:rsid w:val="003218D9"/>
    <w:rsid w:val="003218DA"/>
    <w:rsid w:val="00321949"/>
    <w:rsid w:val="00321A13"/>
    <w:rsid w:val="00321E04"/>
    <w:rsid w:val="00321EDC"/>
    <w:rsid w:val="003220A7"/>
    <w:rsid w:val="00322EE8"/>
    <w:rsid w:val="00322EEB"/>
    <w:rsid w:val="003230EE"/>
    <w:rsid w:val="003231A8"/>
    <w:rsid w:val="00323679"/>
    <w:rsid w:val="0032386B"/>
    <w:rsid w:val="003238CA"/>
    <w:rsid w:val="00323A47"/>
    <w:rsid w:val="00323AAF"/>
    <w:rsid w:val="00323BDD"/>
    <w:rsid w:val="00323C81"/>
    <w:rsid w:val="00323E47"/>
    <w:rsid w:val="0032412C"/>
    <w:rsid w:val="0032419D"/>
    <w:rsid w:val="003242C7"/>
    <w:rsid w:val="0032448C"/>
    <w:rsid w:val="003246E1"/>
    <w:rsid w:val="003247E2"/>
    <w:rsid w:val="003249A0"/>
    <w:rsid w:val="003249BB"/>
    <w:rsid w:val="00324A92"/>
    <w:rsid w:val="00325742"/>
    <w:rsid w:val="00325762"/>
    <w:rsid w:val="00325BD1"/>
    <w:rsid w:val="00325BF4"/>
    <w:rsid w:val="00325E6E"/>
    <w:rsid w:val="00326084"/>
    <w:rsid w:val="00326195"/>
    <w:rsid w:val="003264C9"/>
    <w:rsid w:val="0032673B"/>
    <w:rsid w:val="00326A65"/>
    <w:rsid w:val="00326C0F"/>
    <w:rsid w:val="00326FAF"/>
    <w:rsid w:val="00326FF5"/>
    <w:rsid w:val="0032744B"/>
    <w:rsid w:val="00327554"/>
    <w:rsid w:val="0032799F"/>
    <w:rsid w:val="00327ADA"/>
    <w:rsid w:val="00327BFA"/>
    <w:rsid w:val="00327D7E"/>
    <w:rsid w:val="00327F81"/>
    <w:rsid w:val="00327FF4"/>
    <w:rsid w:val="00330377"/>
    <w:rsid w:val="00330749"/>
    <w:rsid w:val="003309D1"/>
    <w:rsid w:val="00330A49"/>
    <w:rsid w:val="00330F77"/>
    <w:rsid w:val="003311AE"/>
    <w:rsid w:val="00331351"/>
    <w:rsid w:val="00331413"/>
    <w:rsid w:val="0033170F"/>
    <w:rsid w:val="0033191F"/>
    <w:rsid w:val="00331A49"/>
    <w:rsid w:val="00331C24"/>
    <w:rsid w:val="00331C67"/>
    <w:rsid w:val="00331EFF"/>
    <w:rsid w:val="00332667"/>
    <w:rsid w:val="0033267D"/>
    <w:rsid w:val="0033290C"/>
    <w:rsid w:val="00332BCF"/>
    <w:rsid w:val="00332D4D"/>
    <w:rsid w:val="00333064"/>
    <w:rsid w:val="00333547"/>
    <w:rsid w:val="00333B72"/>
    <w:rsid w:val="00333B80"/>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A29"/>
    <w:rsid w:val="00337B51"/>
    <w:rsid w:val="00337DBD"/>
    <w:rsid w:val="00337E9E"/>
    <w:rsid w:val="003405CF"/>
    <w:rsid w:val="0034084C"/>
    <w:rsid w:val="0034097F"/>
    <w:rsid w:val="00340C21"/>
    <w:rsid w:val="00340F56"/>
    <w:rsid w:val="0034120D"/>
    <w:rsid w:val="003416E0"/>
    <w:rsid w:val="00341864"/>
    <w:rsid w:val="00341A13"/>
    <w:rsid w:val="00341A4F"/>
    <w:rsid w:val="00341F38"/>
    <w:rsid w:val="00341F3E"/>
    <w:rsid w:val="00341FA9"/>
    <w:rsid w:val="003420C3"/>
    <w:rsid w:val="003423C6"/>
    <w:rsid w:val="003425B2"/>
    <w:rsid w:val="003428FB"/>
    <w:rsid w:val="00342C28"/>
    <w:rsid w:val="003430E8"/>
    <w:rsid w:val="003436F3"/>
    <w:rsid w:val="003437C5"/>
    <w:rsid w:val="003438A1"/>
    <w:rsid w:val="00343A6E"/>
    <w:rsid w:val="00343FD4"/>
    <w:rsid w:val="003440F9"/>
    <w:rsid w:val="00344149"/>
    <w:rsid w:val="003442F3"/>
    <w:rsid w:val="00344430"/>
    <w:rsid w:val="003448A3"/>
    <w:rsid w:val="00344B7D"/>
    <w:rsid w:val="00344B92"/>
    <w:rsid w:val="00344BB9"/>
    <w:rsid w:val="00344FBA"/>
    <w:rsid w:val="00345017"/>
    <w:rsid w:val="0034508D"/>
    <w:rsid w:val="003454F0"/>
    <w:rsid w:val="003455EE"/>
    <w:rsid w:val="0034628A"/>
    <w:rsid w:val="00346661"/>
    <w:rsid w:val="0034686A"/>
    <w:rsid w:val="003468D0"/>
    <w:rsid w:val="00346A98"/>
    <w:rsid w:val="00346BDE"/>
    <w:rsid w:val="00346D9F"/>
    <w:rsid w:val="00346F18"/>
    <w:rsid w:val="00346FF3"/>
    <w:rsid w:val="003474C7"/>
    <w:rsid w:val="00347541"/>
    <w:rsid w:val="003475E1"/>
    <w:rsid w:val="0034765A"/>
    <w:rsid w:val="00347853"/>
    <w:rsid w:val="00347A17"/>
    <w:rsid w:val="00347B13"/>
    <w:rsid w:val="00347B76"/>
    <w:rsid w:val="00347C19"/>
    <w:rsid w:val="00347D91"/>
    <w:rsid w:val="00347E71"/>
    <w:rsid w:val="003502A9"/>
    <w:rsid w:val="003502CD"/>
    <w:rsid w:val="00350382"/>
    <w:rsid w:val="00350403"/>
    <w:rsid w:val="00350480"/>
    <w:rsid w:val="0035070D"/>
    <w:rsid w:val="003509D9"/>
    <w:rsid w:val="00350C22"/>
    <w:rsid w:val="00350CE0"/>
    <w:rsid w:val="00350E5E"/>
    <w:rsid w:val="003517C5"/>
    <w:rsid w:val="003518D6"/>
    <w:rsid w:val="00351DCB"/>
    <w:rsid w:val="00351FD6"/>
    <w:rsid w:val="003520E9"/>
    <w:rsid w:val="003521BF"/>
    <w:rsid w:val="00352454"/>
    <w:rsid w:val="00352714"/>
    <w:rsid w:val="0035277E"/>
    <w:rsid w:val="0035295C"/>
    <w:rsid w:val="00352BB0"/>
    <w:rsid w:val="00352BB1"/>
    <w:rsid w:val="00353053"/>
    <w:rsid w:val="003533CA"/>
    <w:rsid w:val="003534CB"/>
    <w:rsid w:val="003534F5"/>
    <w:rsid w:val="00353903"/>
    <w:rsid w:val="00353BAE"/>
    <w:rsid w:val="00353CA8"/>
    <w:rsid w:val="0035410A"/>
    <w:rsid w:val="003546C6"/>
    <w:rsid w:val="0035492B"/>
    <w:rsid w:val="00354D50"/>
    <w:rsid w:val="0035538C"/>
    <w:rsid w:val="003557A2"/>
    <w:rsid w:val="00355982"/>
    <w:rsid w:val="00355A31"/>
    <w:rsid w:val="00355C4E"/>
    <w:rsid w:val="00355FFD"/>
    <w:rsid w:val="003567D6"/>
    <w:rsid w:val="00356823"/>
    <w:rsid w:val="00356E3D"/>
    <w:rsid w:val="003572D7"/>
    <w:rsid w:val="003575AA"/>
    <w:rsid w:val="0035775C"/>
    <w:rsid w:val="00357FC6"/>
    <w:rsid w:val="0036029B"/>
    <w:rsid w:val="003602BA"/>
    <w:rsid w:val="00360C5C"/>
    <w:rsid w:val="0036115F"/>
    <w:rsid w:val="0036151D"/>
    <w:rsid w:val="003616B8"/>
    <w:rsid w:val="00361AFF"/>
    <w:rsid w:val="00361B1E"/>
    <w:rsid w:val="00361B26"/>
    <w:rsid w:val="00361D7E"/>
    <w:rsid w:val="00361E5F"/>
    <w:rsid w:val="00362451"/>
    <w:rsid w:val="003626D9"/>
    <w:rsid w:val="00362A68"/>
    <w:rsid w:val="00362D1E"/>
    <w:rsid w:val="00362EFA"/>
    <w:rsid w:val="003633C9"/>
    <w:rsid w:val="003634AC"/>
    <w:rsid w:val="00363503"/>
    <w:rsid w:val="00363FF2"/>
    <w:rsid w:val="0036440B"/>
    <w:rsid w:val="00364414"/>
    <w:rsid w:val="003646A2"/>
    <w:rsid w:val="003646FE"/>
    <w:rsid w:val="0036482F"/>
    <w:rsid w:val="00364890"/>
    <w:rsid w:val="00364C92"/>
    <w:rsid w:val="0036506C"/>
    <w:rsid w:val="003654B4"/>
    <w:rsid w:val="003656ED"/>
    <w:rsid w:val="00365829"/>
    <w:rsid w:val="00365AEC"/>
    <w:rsid w:val="00365CAB"/>
    <w:rsid w:val="00365F8A"/>
    <w:rsid w:val="0036642F"/>
    <w:rsid w:val="003666A0"/>
    <w:rsid w:val="003667C4"/>
    <w:rsid w:val="00366A7B"/>
    <w:rsid w:val="00367495"/>
    <w:rsid w:val="00367555"/>
    <w:rsid w:val="00367715"/>
    <w:rsid w:val="0036772A"/>
    <w:rsid w:val="00367A35"/>
    <w:rsid w:val="00367AE1"/>
    <w:rsid w:val="00367BB4"/>
    <w:rsid w:val="00367DC3"/>
    <w:rsid w:val="0037012B"/>
    <w:rsid w:val="00370215"/>
    <w:rsid w:val="0037037C"/>
    <w:rsid w:val="0037081F"/>
    <w:rsid w:val="003708F8"/>
    <w:rsid w:val="00370AEB"/>
    <w:rsid w:val="00370EC2"/>
    <w:rsid w:val="0037114B"/>
    <w:rsid w:val="0037151A"/>
    <w:rsid w:val="00371561"/>
    <w:rsid w:val="00371998"/>
    <w:rsid w:val="00371A5F"/>
    <w:rsid w:val="00371C92"/>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B5"/>
    <w:rsid w:val="00373B32"/>
    <w:rsid w:val="00373E7F"/>
    <w:rsid w:val="003745DC"/>
    <w:rsid w:val="003745E4"/>
    <w:rsid w:val="003746A1"/>
    <w:rsid w:val="00374A8B"/>
    <w:rsid w:val="00374DB6"/>
    <w:rsid w:val="00374F49"/>
    <w:rsid w:val="003755A6"/>
    <w:rsid w:val="00375707"/>
    <w:rsid w:val="00375872"/>
    <w:rsid w:val="00375A13"/>
    <w:rsid w:val="003760DD"/>
    <w:rsid w:val="00376123"/>
    <w:rsid w:val="0037676D"/>
    <w:rsid w:val="00376A26"/>
    <w:rsid w:val="00376EBF"/>
    <w:rsid w:val="00376FA8"/>
    <w:rsid w:val="003773B9"/>
    <w:rsid w:val="0037742E"/>
    <w:rsid w:val="00377914"/>
    <w:rsid w:val="00377A11"/>
    <w:rsid w:val="00377F13"/>
    <w:rsid w:val="00377F9C"/>
    <w:rsid w:val="00377F9D"/>
    <w:rsid w:val="00380181"/>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1F2E"/>
    <w:rsid w:val="00381FDB"/>
    <w:rsid w:val="00382089"/>
    <w:rsid w:val="003821CF"/>
    <w:rsid w:val="00382404"/>
    <w:rsid w:val="0038327B"/>
    <w:rsid w:val="0038334E"/>
    <w:rsid w:val="003836A9"/>
    <w:rsid w:val="00383723"/>
    <w:rsid w:val="00383A46"/>
    <w:rsid w:val="00383CD6"/>
    <w:rsid w:val="00383E36"/>
    <w:rsid w:val="00384600"/>
    <w:rsid w:val="0038465F"/>
    <w:rsid w:val="00384846"/>
    <w:rsid w:val="00384ABA"/>
    <w:rsid w:val="00384B61"/>
    <w:rsid w:val="00384D66"/>
    <w:rsid w:val="00385584"/>
    <w:rsid w:val="00385A22"/>
    <w:rsid w:val="00385C2F"/>
    <w:rsid w:val="00386062"/>
    <w:rsid w:val="003860AA"/>
    <w:rsid w:val="00386457"/>
    <w:rsid w:val="00386D2A"/>
    <w:rsid w:val="00386D3B"/>
    <w:rsid w:val="00386E9C"/>
    <w:rsid w:val="0038717E"/>
    <w:rsid w:val="003872F8"/>
    <w:rsid w:val="00387320"/>
    <w:rsid w:val="003873B7"/>
    <w:rsid w:val="0038787C"/>
    <w:rsid w:val="00387994"/>
    <w:rsid w:val="00387E45"/>
    <w:rsid w:val="00387E8A"/>
    <w:rsid w:val="00387F6E"/>
    <w:rsid w:val="003900B5"/>
    <w:rsid w:val="003908F9"/>
    <w:rsid w:val="00390D0A"/>
    <w:rsid w:val="00390E64"/>
    <w:rsid w:val="00390E77"/>
    <w:rsid w:val="00390F69"/>
    <w:rsid w:val="00391265"/>
    <w:rsid w:val="00391327"/>
    <w:rsid w:val="00391842"/>
    <w:rsid w:val="0039187C"/>
    <w:rsid w:val="003918DD"/>
    <w:rsid w:val="003918E5"/>
    <w:rsid w:val="00391DEE"/>
    <w:rsid w:val="00392063"/>
    <w:rsid w:val="0039214E"/>
    <w:rsid w:val="00392E3C"/>
    <w:rsid w:val="00392FB5"/>
    <w:rsid w:val="003931AB"/>
    <w:rsid w:val="00393A2B"/>
    <w:rsid w:val="00393B65"/>
    <w:rsid w:val="00393CE2"/>
    <w:rsid w:val="00393D2B"/>
    <w:rsid w:val="00393DFD"/>
    <w:rsid w:val="00393F18"/>
    <w:rsid w:val="003943F9"/>
    <w:rsid w:val="00394B4F"/>
    <w:rsid w:val="00394D0D"/>
    <w:rsid w:val="00394DE8"/>
    <w:rsid w:val="00395227"/>
    <w:rsid w:val="0039530E"/>
    <w:rsid w:val="0039546A"/>
    <w:rsid w:val="0039566C"/>
    <w:rsid w:val="00395782"/>
    <w:rsid w:val="00395C1C"/>
    <w:rsid w:val="00395CB6"/>
    <w:rsid w:val="00395D67"/>
    <w:rsid w:val="003960D5"/>
    <w:rsid w:val="00396387"/>
    <w:rsid w:val="0039654E"/>
    <w:rsid w:val="00396AAD"/>
    <w:rsid w:val="00396FB0"/>
    <w:rsid w:val="003971A7"/>
    <w:rsid w:val="003973CB"/>
    <w:rsid w:val="003975DE"/>
    <w:rsid w:val="0039772A"/>
    <w:rsid w:val="0039787C"/>
    <w:rsid w:val="00397E27"/>
    <w:rsid w:val="003A005F"/>
    <w:rsid w:val="003A00C7"/>
    <w:rsid w:val="003A051E"/>
    <w:rsid w:val="003A06FC"/>
    <w:rsid w:val="003A087B"/>
    <w:rsid w:val="003A099B"/>
    <w:rsid w:val="003A09AA"/>
    <w:rsid w:val="003A0BD9"/>
    <w:rsid w:val="003A0DD8"/>
    <w:rsid w:val="003A0E39"/>
    <w:rsid w:val="003A0F1E"/>
    <w:rsid w:val="003A0FFB"/>
    <w:rsid w:val="003A22C4"/>
    <w:rsid w:val="003A2461"/>
    <w:rsid w:val="003A286B"/>
    <w:rsid w:val="003A2CF8"/>
    <w:rsid w:val="003A2DF1"/>
    <w:rsid w:val="003A2E44"/>
    <w:rsid w:val="003A3D4D"/>
    <w:rsid w:val="003A3DE2"/>
    <w:rsid w:val="003A4246"/>
    <w:rsid w:val="003A42C9"/>
    <w:rsid w:val="003A4446"/>
    <w:rsid w:val="003A4469"/>
    <w:rsid w:val="003A4670"/>
    <w:rsid w:val="003A4779"/>
    <w:rsid w:val="003A48D6"/>
    <w:rsid w:val="003A4A3B"/>
    <w:rsid w:val="003A4A4E"/>
    <w:rsid w:val="003A4D3C"/>
    <w:rsid w:val="003A5478"/>
    <w:rsid w:val="003A5CDA"/>
    <w:rsid w:val="003A5FEA"/>
    <w:rsid w:val="003A6356"/>
    <w:rsid w:val="003A674A"/>
    <w:rsid w:val="003A68EC"/>
    <w:rsid w:val="003A6FDE"/>
    <w:rsid w:val="003A72D3"/>
    <w:rsid w:val="003A747C"/>
    <w:rsid w:val="003A7FC8"/>
    <w:rsid w:val="003B0034"/>
    <w:rsid w:val="003B013B"/>
    <w:rsid w:val="003B0244"/>
    <w:rsid w:val="003B024F"/>
    <w:rsid w:val="003B04C1"/>
    <w:rsid w:val="003B0BED"/>
    <w:rsid w:val="003B0EEE"/>
    <w:rsid w:val="003B1019"/>
    <w:rsid w:val="003B1235"/>
    <w:rsid w:val="003B12DF"/>
    <w:rsid w:val="003B1373"/>
    <w:rsid w:val="003B13AB"/>
    <w:rsid w:val="003B16AD"/>
    <w:rsid w:val="003B196B"/>
    <w:rsid w:val="003B1C92"/>
    <w:rsid w:val="003B1D92"/>
    <w:rsid w:val="003B2148"/>
    <w:rsid w:val="003B23BC"/>
    <w:rsid w:val="003B277C"/>
    <w:rsid w:val="003B29A7"/>
    <w:rsid w:val="003B2B70"/>
    <w:rsid w:val="003B2BDA"/>
    <w:rsid w:val="003B2D5F"/>
    <w:rsid w:val="003B2FBF"/>
    <w:rsid w:val="003B3247"/>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70A"/>
    <w:rsid w:val="003B7DE4"/>
    <w:rsid w:val="003C0CEE"/>
    <w:rsid w:val="003C0D7D"/>
    <w:rsid w:val="003C0DBD"/>
    <w:rsid w:val="003C0FEF"/>
    <w:rsid w:val="003C1058"/>
    <w:rsid w:val="003C12E1"/>
    <w:rsid w:val="003C1433"/>
    <w:rsid w:val="003C19B0"/>
    <w:rsid w:val="003C19CE"/>
    <w:rsid w:val="003C1C86"/>
    <w:rsid w:val="003C1F43"/>
    <w:rsid w:val="003C208F"/>
    <w:rsid w:val="003C2211"/>
    <w:rsid w:val="003C2915"/>
    <w:rsid w:val="003C2F12"/>
    <w:rsid w:val="003C2F85"/>
    <w:rsid w:val="003C301F"/>
    <w:rsid w:val="003C314B"/>
    <w:rsid w:val="003C3388"/>
    <w:rsid w:val="003C3975"/>
    <w:rsid w:val="003C3B30"/>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418"/>
    <w:rsid w:val="003C5C8A"/>
    <w:rsid w:val="003C5F0A"/>
    <w:rsid w:val="003C6261"/>
    <w:rsid w:val="003C652E"/>
    <w:rsid w:val="003C66D0"/>
    <w:rsid w:val="003C7088"/>
    <w:rsid w:val="003C72A6"/>
    <w:rsid w:val="003C73CD"/>
    <w:rsid w:val="003C78E2"/>
    <w:rsid w:val="003C7B58"/>
    <w:rsid w:val="003C7C17"/>
    <w:rsid w:val="003C7C90"/>
    <w:rsid w:val="003C7F25"/>
    <w:rsid w:val="003D015C"/>
    <w:rsid w:val="003D0300"/>
    <w:rsid w:val="003D04E5"/>
    <w:rsid w:val="003D0521"/>
    <w:rsid w:val="003D0546"/>
    <w:rsid w:val="003D08FC"/>
    <w:rsid w:val="003D0934"/>
    <w:rsid w:val="003D0A41"/>
    <w:rsid w:val="003D1166"/>
    <w:rsid w:val="003D1243"/>
    <w:rsid w:val="003D128D"/>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CB4"/>
    <w:rsid w:val="003D3EF0"/>
    <w:rsid w:val="003D4009"/>
    <w:rsid w:val="003D4265"/>
    <w:rsid w:val="003D43CF"/>
    <w:rsid w:val="003D4486"/>
    <w:rsid w:val="003D4548"/>
    <w:rsid w:val="003D48A9"/>
    <w:rsid w:val="003D48CB"/>
    <w:rsid w:val="003D4FC1"/>
    <w:rsid w:val="003D513E"/>
    <w:rsid w:val="003D5486"/>
    <w:rsid w:val="003D5873"/>
    <w:rsid w:val="003D5FD6"/>
    <w:rsid w:val="003D65ED"/>
    <w:rsid w:val="003D6955"/>
    <w:rsid w:val="003D6AAF"/>
    <w:rsid w:val="003D6C68"/>
    <w:rsid w:val="003D6EEE"/>
    <w:rsid w:val="003D7131"/>
    <w:rsid w:val="003D715F"/>
    <w:rsid w:val="003D72C8"/>
    <w:rsid w:val="003D73B7"/>
    <w:rsid w:val="003D78E9"/>
    <w:rsid w:val="003D7B58"/>
    <w:rsid w:val="003D7D6E"/>
    <w:rsid w:val="003D7E76"/>
    <w:rsid w:val="003D7EA7"/>
    <w:rsid w:val="003E07EC"/>
    <w:rsid w:val="003E090F"/>
    <w:rsid w:val="003E0B67"/>
    <w:rsid w:val="003E0CC3"/>
    <w:rsid w:val="003E0CF3"/>
    <w:rsid w:val="003E0D77"/>
    <w:rsid w:val="003E0D87"/>
    <w:rsid w:val="003E1373"/>
    <w:rsid w:val="003E13DF"/>
    <w:rsid w:val="003E1688"/>
    <w:rsid w:val="003E172C"/>
    <w:rsid w:val="003E17F1"/>
    <w:rsid w:val="003E1887"/>
    <w:rsid w:val="003E21D2"/>
    <w:rsid w:val="003E2E8C"/>
    <w:rsid w:val="003E2EDA"/>
    <w:rsid w:val="003E33FB"/>
    <w:rsid w:val="003E354D"/>
    <w:rsid w:val="003E37F5"/>
    <w:rsid w:val="003E39FC"/>
    <w:rsid w:val="003E3A14"/>
    <w:rsid w:val="003E3D8F"/>
    <w:rsid w:val="003E4582"/>
    <w:rsid w:val="003E4845"/>
    <w:rsid w:val="003E4C21"/>
    <w:rsid w:val="003E5362"/>
    <w:rsid w:val="003E5482"/>
    <w:rsid w:val="003E5697"/>
    <w:rsid w:val="003E58D8"/>
    <w:rsid w:val="003E59AF"/>
    <w:rsid w:val="003E59D4"/>
    <w:rsid w:val="003E59F1"/>
    <w:rsid w:val="003E5A2C"/>
    <w:rsid w:val="003E5A9F"/>
    <w:rsid w:val="003E5C9E"/>
    <w:rsid w:val="003E6331"/>
    <w:rsid w:val="003E63C8"/>
    <w:rsid w:val="003E671B"/>
    <w:rsid w:val="003E6E73"/>
    <w:rsid w:val="003E703A"/>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353"/>
    <w:rsid w:val="003F1815"/>
    <w:rsid w:val="003F197E"/>
    <w:rsid w:val="003F1D28"/>
    <w:rsid w:val="003F1DB8"/>
    <w:rsid w:val="003F1E22"/>
    <w:rsid w:val="003F1E84"/>
    <w:rsid w:val="003F25F2"/>
    <w:rsid w:val="003F265C"/>
    <w:rsid w:val="003F2AD9"/>
    <w:rsid w:val="003F42D6"/>
    <w:rsid w:val="003F4CA0"/>
    <w:rsid w:val="003F4D1B"/>
    <w:rsid w:val="003F4D3E"/>
    <w:rsid w:val="003F57D4"/>
    <w:rsid w:val="003F5922"/>
    <w:rsid w:val="003F5BB3"/>
    <w:rsid w:val="003F5C16"/>
    <w:rsid w:val="003F5D1D"/>
    <w:rsid w:val="003F5E53"/>
    <w:rsid w:val="003F6365"/>
    <w:rsid w:val="003F64A2"/>
    <w:rsid w:val="003F6745"/>
    <w:rsid w:val="003F71AB"/>
    <w:rsid w:val="003F72E0"/>
    <w:rsid w:val="003F7789"/>
    <w:rsid w:val="003F7995"/>
    <w:rsid w:val="003F7C29"/>
    <w:rsid w:val="003F7DDF"/>
    <w:rsid w:val="003F7DED"/>
    <w:rsid w:val="003F7FEE"/>
    <w:rsid w:val="00400603"/>
    <w:rsid w:val="00400995"/>
    <w:rsid w:val="00400C03"/>
    <w:rsid w:val="00400EC3"/>
    <w:rsid w:val="0040168F"/>
    <w:rsid w:val="00401701"/>
    <w:rsid w:val="004017EE"/>
    <w:rsid w:val="00401857"/>
    <w:rsid w:val="004019AA"/>
    <w:rsid w:val="004020C5"/>
    <w:rsid w:val="0040238E"/>
    <w:rsid w:val="0040244D"/>
    <w:rsid w:val="004026CF"/>
    <w:rsid w:val="004028A9"/>
    <w:rsid w:val="004028CE"/>
    <w:rsid w:val="00402CC4"/>
    <w:rsid w:val="00402D0F"/>
    <w:rsid w:val="00402DAD"/>
    <w:rsid w:val="00402DC6"/>
    <w:rsid w:val="00402F1D"/>
    <w:rsid w:val="00402FE7"/>
    <w:rsid w:val="004030CE"/>
    <w:rsid w:val="0040324D"/>
    <w:rsid w:val="00403693"/>
    <w:rsid w:val="004038E9"/>
    <w:rsid w:val="00403AFD"/>
    <w:rsid w:val="00403DDF"/>
    <w:rsid w:val="00404250"/>
    <w:rsid w:val="004047FF"/>
    <w:rsid w:val="00404C2C"/>
    <w:rsid w:val="0040517E"/>
    <w:rsid w:val="0040549D"/>
    <w:rsid w:val="0040578C"/>
    <w:rsid w:val="004059B7"/>
    <w:rsid w:val="00405C7F"/>
    <w:rsid w:val="00406179"/>
    <w:rsid w:val="004062E1"/>
    <w:rsid w:val="0040666C"/>
    <w:rsid w:val="004066B6"/>
    <w:rsid w:val="00407198"/>
    <w:rsid w:val="00407364"/>
    <w:rsid w:val="00407394"/>
    <w:rsid w:val="004075DC"/>
    <w:rsid w:val="004076DA"/>
    <w:rsid w:val="00407DD5"/>
    <w:rsid w:val="00407F90"/>
    <w:rsid w:val="00407FDF"/>
    <w:rsid w:val="004100A9"/>
    <w:rsid w:val="004103D4"/>
    <w:rsid w:val="00410481"/>
    <w:rsid w:val="00410511"/>
    <w:rsid w:val="0041059D"/>
    <w:rsid w:val="0041062D"/>
    <w:rsid w:val="00410BD0"/>
    <w:rsid w:val="00410C35"/>
    <w:rsid w:val="00410C6C"/>
    <w:rsid w:val="00410DA8"/>
    <w:rsid w:val="00410E1F"/>
    <w:rsid w:val="0041126F"/>
    <w:rsid w:val="0041191A"/>
    <w:rsid w:val="00411C83"/>
    <w:rsid w:val="00411E93"/>
    <w:rsid w:val="00411EF6"/>
    <w:rsid w:val="0041251F"/>
    <w:rsid w:val="004126E2"/>
    <w:rsid w:val="00412791"/>
    <w:rsid w:val="004127F3"/>
    <w:rsid w:val="00412853"/>
    <w:rsid w:val="00412B61"/>
    <w:rsid w:val="0041303A"/>
    <w:rsid w:val="004130BB"/>
    <w:rsid w:val="0041314A"/>
    <w:rsid w:val="004136DE"/>
    <w:rsid w:val="00413A45"/>
    <w:rsid w:val="00413A8D"/>
    <w:rsid w:val="00413B56"/>
    <w:rsid w:val="00413CDA"/>
    <w:rsid w:val="004141A4"/>
    <w:rsid w:val="00414421"/>
    <w:rsid w:val="00414BC7"/>
    <w:rsid w:val="00414CD5"/>
    <w:rsid w:val="00414E34"/>
    <w:rsid w:val="0041553F"/>
    <w:rsid w:val="00415545"/>
    <w:rsid w:val="004158F8"/>
    <w:rsid w:val="00415E4C"/>
    <w:rsid w:val="0041613C"/>
    <w:rsid w:val="004162B7"/>
    <w:rsid w:val="00416908"/>
    <w:rsid w:val="0041690E"/>
    <w:rsid w:val="00416B7D"/>
    <w:rsid w:val="00416F0B"/>
    <w:rsid w:val="00417211"/>
    <w:rsid w:val="0041733C"/>
    <w:rsid w:val="004173AB"/>
    <w:rsid w:val="004173DE"/>
    <w:rsid w:val="0041766B"/>
    <w:rsid w:val="004179AB"/>
    <w:rsid w:val="004200A4"/>
    <w:rsid w:val="0042022F"/>
    <w:rsid w:val="004205B3"/>
    <w:rsid w:val="0042083D"/>
    <w:rsid w:val="00420BA7"/>
    <w:rsid w:val="00420FD9"/>
    <w:rsid w:val="004210ED"/>
    <w:rsid w:val="00421524"/>
    <w:rsid w:val="004215AF"/>
    <w:rsid w:val="00421661"/>
    <w:rsid w:val="004216BB"/>
    <w:rsid w:val="004217B1"/>
    <w:rsid w:val="0042197B"/>
    <w:rsid w:val="00421A98"/>
    <w:rsid w:val="00422655"/>
    <w:rsid w:val="00422E43"/>
    <w:rsid w:val="004233B6"/>
    <w:rsid w:val="004234AC"/>
    <w:rsid w:val="00423704"/>
    <w:rsid w:val="0042396B"/>
    <w:rsid w:val="00423B4D"/>
    <w:rsid w:val="00423C95"/>
    <w:rsid w:val="00423E62"/>
    <w:rsid w:val="00424057"/>
    <w:rsid w:val="004242F9"/>
    <w:rsid w:val="004243F4"/>
    <w:rsid w:val="004244A5"/>
    <w:rsid w:val="004249EC"/>
    <w:rsid w:val="00424B01"/>
    <w:rsid w:val="00424B74"/>
    <w:rsid w:val="00424BB9"/>
    <w:rsid w:val="00424CF2"/>
    <w:rsid w:val="00425000"/>
    <w:rsid w:val="00425044"/>
    <w:rsid w:val="00425317"/>
    <w:rsid w:val="0042542E"/>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29A"/>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EA8"/>
    <w:rsid w:val="00437122"/>
    <w:rsid w:val="0043729D"/>
    <w:rsid w:val="0043754F"/>
    <w:rsid w:val="004375A0"/>
    <w:rsid w:val="0043785F"/>
    <w:rsid w:val="00437864"/>
    <w:rsid w:val="00437CF8"/>
    <w:rsid w:val="00437FDB"/>
    <w:rsid w:val="00440361"/>
    <w:rsid w:val="004405CB"/>
    <w:rsid w:val="004405D4"/>
    <w:rsid w:val="00440778"/>
    <w:rsid w:val="004407EB"/>
    <w:rsid w:val="00441324"/>
    <w:rsid w:val="004416F6"/>
    <w:rsid w:val="00441A74"/>
    <w:rsid w:val="00441CFD"/>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74"/>
    <w:rsid w:val="004463BB"/>
    <w:rsid w:val="0044651C"/>
    <w:rsid w:val="00446545"/>
    <w:rsid w:val="0044684B"/>
    <w:rsid w:val="004468E9"/>
    <w:rsid w:val="00446C70"/>
    <w:rsid w:val="004470AB"/>
    <w:rsid w:val="004471A7"/>
    <w:rsid w:val="00447316"/>
    <w:rsid w:val="004474E5"/>
    <w:rsid w:val="00447FA9"/>
    <w:rsid w:val="004501A4"/>
    <w:rsid w:val="00450250"/>
    <w:rsid w:val="00450314"/>
    <w:rsid w:val="00450542"/>
    <w:rsid w:val="00450545"/>
    <w:rsid w:val="00450660"/>
    <w:rsid w:val="00450882"/>
    <w:rsid w:val="00450C22"/>
    <w:rsid w:val="00450CCA"/>
    <w:rsid w:val="00450EA8"/>
    <w:rsid w:val="00450F33"/>
    <w:rsid w:val="00451147"/>
    <w:rsid w:val="004515EE"/>
    <w:rsid w:val="00451638"/>
    <w:rsid w:val="00451860"/>
    <w:rsid w:val="004519FB"/>
    <w:rsid w:val="00451F17"/>
    <w:rsid w:val="00452041"/>
    <w:rsid w:val="00452209"/>
    <w:rsid w:val="0045225F"/>
    <w:rsid w:val="004522B4"/>
    <w:rsid w:val="00452316"/>
    <w:rsid w:val="00452552"/>
    <w:rsid w:val="00452823"/>
    <w:rsid w:val="00453306"/>
    <w:rsid w:val="004537CB"/>
    <w:rsid w:val="004537F5"/>
    <w:rsid w:val="00453A72"/>
    <w:rsid w:val="00453C0B"/>
    <w:rsid w:val="004542D3"/>
    <w:rsid w:val="00454431"/>
    <w:rsid w:val="004544FD"/>
    <w:rsid w:val="004548D6"/>
    <w:rsid w:val="00454A22"/>
    <w:rsid w:val="00454C71"/>
    <w:rsid w:val="00454D42"/>
    <w:rsid w:val="00454DB4"/>
    <w:rsid w:val="00455777"/>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C31"/>
    <w:rsid w:val="00457E56"/>
    <w:rsid w:val="00460189"/>
    <w:rsid w:val="00460556"/>
    <w:rsid w:val="0046066F"/>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6D"/>
    <w:rsid w:val="00463E75"/>
    <w:rsid w:val="00464458"/>
    <w:rsid w:val="0046453A"/>
    <w:rsid w:val="00464554"/>
    <w:rsid w:val="00464642"/>
    <w:rsid w:val="004647FC"/>
    <w:rsid w:val="00464D57"/>
    <w:rsid w:val="00464EB2"/>
    <w:rsid w:val="00464FAA"/>
    <w:rsid w:val="00465394"/>
    <w:rsid w:val="0046553C"/>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4E4"/>
    <w:rsid w:val="00471779"/>
    <w:rsid w:val="00471BCF"/>
    <w:rsid w:val="00471F99"/>
    <w:rsid w:val="00472327"/>
    <w:rsid w:val="00472408"/>
    <w:rsid w:val="00472D14"/>
    <w:rsid w:val="00472E74"/>
    <w:rsid w:val="004730D0"/>
    <w:rsid w:val="00473370"/>
    <w:rsid w:val="004737BC"/>
    <w:rsid w:val="00473891"/>
    <w:rsid w:val="004738C5"/>
    <w:rsid w:val="00473A08"/>
    <w:rsid w:val="00474406"/>
    <w:rsid w:val="0047440B"/>
    <w:rsid w:val="00474609"/>
    <w:rsid w:val="00474694"/>
    <w:rsid w:val="00474979"/>
    <w:rsid w:val="0047497F"/>
    <w:rsid w:val="00475023"/>
    <w:rsid w:val="0047546B"/>
    <w:rsid w:val="00475735"/>
    <w:rsid w:val="00475E16"/>
    <w:rsid w:val="004760BF"/>
    <w:rsid w:val="0047639E"/>
    <w:rsid w:val="0047674E"/>
    <w:rsid w:val="004776C5"/>
    <w:rsid w:val="004777BE"/>
    <w:rsid w:val="0047796E"/>
    <w:rsid w:val="00477CBF"/>
    <w:rsid w:val="00477FDC"/>
    <w:rsid w:val="00480506"/>
    <w:rsid w:val="00480606"/>
    <w:rsid w:val="00480650"/>
    <w:rsid w:val="00480726"/>
    <w:rsid w:val="00480795"/>
    <w:rsid w:val="00480953"/>
    <w:rsid w:val="0048096F"/>
    <w:rsid w:val="00480A00"/>
    <w:rsid w:val="00480B23"/>
    <w:rsid w:val="00480F37"/>
    <w:rsid w:val="00481562"/>
    <w:rsid w:val="00481A5E"/>
    <w:rsid w:val="00481D24"/>
    <w:rsid w:val="004826C7"/>
    <w:rsid w:val="00482C01"/>
    <w:rsid w:val="004833B7"/>
    <w:rsid w:val="00483466"/>
    <w:rsid w:val="004834B6"/>
    <w:rsid w:val="00483533"/>
    <w:rsid w:val="00483C60"/>
    <w:rsid w:val="00483D8E"/>
    <w:rsid w:val="00483FAB"/>
    <w:rsid w:val="004840CB"/>
    <w:rsid w:val="00484102"/>
    <w:rsid w:val="0048430D"/>
    <w:rsid w:val="0048448B"/>
    <w:rsid w:val="00484A58"/>
    <w:rsid w:val="00484B74"/>
    <w:rsid w:val="00484EEC"/>
    <w:rsid w:val="00484F06"/>
    <w:rsid w:val="00485046"/>
    <w:rsid w:val="004850D8"/>
    <w:rsid w:val="0048553F"/>
    <w:rsid w:val="00485566"/>
    <w:rsid w:val="00485602"/>
    <w:rsid w:val="0048598B"/>
    <w:rsid w:val="004859A0"/>
    <w:rsid w:val="004859BA"/>
    <w:rsid w:val="00485A25"/>
    <w:rsid w:val="00485AA9"/>
    <w:rsid w:val="00485B60"/>
    <w:rsid w:val="00485B9E"/>
    <w:rsid w:val="00485D81"/>
    <w:rsid w:val="00485FD0"/>
    <w:rsid w:val="00486042"/>
    <w:rsid w:val="004860E7"/>
    <w:rsid w:val="00486728"/>
    <w:rsid w:val="0048677C"/>
    <w:rsid w:val="00486858"/>
    <w:rsid w:val="00486BBB"/>
    <w:rsid w:val="00486F48"/>
    <w:rsid w:val="00487254"/>
    <w:rsid w:val="00487507"/>
    <w:rsid w:val="0048782B"/>
    <w:rsid w:val="00490150"/>
    <w:rsid w:val="004902B6"/>
    <w:rsid w:val="0049059F"/>
    <w:rsid w:val="00490809"/>
    <w:rsid w:val="00490AA3"/>
    <w:rsid w:val="00490FEE"/>
    <w:rsid w:val="00491266"/>
    <w:rsid w:val="00491431"/>
    <w:rsid w:val="0049161C"/>
    <w:rsid w:val="0049169F"/>
    <w:rsid w:val="00491799"/>
    <w:rsid w:val="004919E9"/>
    <w:rsid w:val="00491C1C"/>
    <w:rsid w:val="00491DDF"/>
    <w:rsid w:val="00491F53"/>
    <w:rsid w:val="00492932"/>
    <w:rsid w:val="00492978"/>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6B0"/>
    <w:rsid w:val="0049777F"/>
    <w:rsid w:val="004977E8"/>
    <w:rsid w:val="004979A6"/>
    <w:rsid w:val="00497AC6"/>
    <w:rsid w:val="00497D86"/>
    <w:rsid w:val="00497EDD"/>
    <w:rsid w:val="004A038F"/>
    <w:rsid w:val="004A04E5"/>
    <w:rsid w:val="004A0754"/>
    <w:rsid w:val="004A0774"/>
    <w:rsid w:val="004A091F"/>
    <w:rsid w:val="004A095D"/>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E95"/>
    <w:rsid w:val="004A3F47"/>
    <w:rsid w:val="004A40BF"/>
    <w:rsid w:val="004A4279"/>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3"/>
    <w:rsid w:val="004B0294"/>
    <w:rsid w:val="004B067B"/>
    <w:rsid w:val="004B082D"/>
    <w:rsid w:val="004B100A"/>
    <w:rsid w:val="004B1ACB"/>
    <w:rsid w:val="004B1F99"/>
    <w:rsid w:val="004B2418"/>
    <w:rsid w:val="004B253C"/>
    <w:rsid w:val="004B26AE"/>
    <w:rsid w:val="004B26B2"/>
    <w:rsid w:val="004B28FD"/>
    <w:rsid w:val="004B29BB"/>
    <w:rsid w:val="004B2D2E"/>
    <w:rsid w:val="004B2D97"/>
    <w:rsid w:val="004B34C3"/>
    <w:rsid w:val="004B35AF"/>
    <w:rsid w:val="004B37F3"/>
    <w:rsid w:val="004B38B8"/>
    <w:rsid w:val="004B3CC7"/>
    <w:rsid w:val="004B3E9E"/>
    <w:rsid w:val="004B415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FF"/>
    <w:rsid w:val="004B6F28"/>
    <w:rsid w:val="004B7156"/>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AFD"/>
    <w:rsid w:val="004C1B07"/>
    <w:rsid w:val="004C1E30"/>
    <w:rsid w:val="004C1F24"/>
    <w:rsid w:val="004C21A4"/>
    <w:rsid w:val="004C2246"/>
    <w:rsid w:val="004C26FB"/>
    <w:rsid w:val="004C2D0A"/>
    <w:rsid w:val="004C3215"/>
    <w:rsid w:val="004C35E3"/>
    <w:rsid w:val="004C386B"/>
    <w:rsid w:val="004C391B"/>
    <w:rsid w:val="004C3CE1"/>
    <w:rsid w:val="004C3CFA"/>
    <w:rsid w:val="004C3D75"/>
    <w:rsid w:val="004C3D98"/>
    <w:rsid w:val="004C3DDE"/>
    <w:rsid w:val="004C4247"/>
    <w:rsid w:val="004C4286"/>
    <w:rsid w:val="004C460F"/>
    <w:rsid w:val="004C493C"/>
    <w:rsid w:val="004C4FDC"/>
    <w:rsid w:val="004C5056"/>
    <w:rsid w:val="004C52DD"/>
    <w:rsid w:val="004C5976"/>
    <w:rsid w:val="004C5ADC"/>
    <w:rsid w:val="004C5DE4"/>
    <w:rsid w:val="004C5F42"/>
    <w:rsid w:val="004C620E"/>
    <w:rsid w:val="004C6321"/>
    <w:rsid w:val="004C6534"/>
    <w:rsid w:val="004C666C"/>
    <w:rsid w:val="004C6D03"/>
    <w:rsid w:val="004C6DAC"/>
    <w:rsid w:val="004C6E43"/>
    <w:rsid w:val="004C7321"/>
    <w:rsid w:val="004C7381"/>
    <w:rsid w:val="004C7727"/>
    <w:rsid w:val="004C7740"/>
    <w:rsid w:val="004C7870"/>
    <w:rsid w:val="004C7901"/>
    <w:rsid w:val="004C79AF"/>
    <w:rsid w:val="004C7A4F"/>
    <w:rsid w:val="004C7AC7"/>
    <w:rsid w:val="004C7E20"/>
    <w:rsid w:val="004C7F1E"/>
    <w:rsid w:val="004C7FD6"/>
    <w:rsid w:val="004D0243"/>
    <w:rsid w:val="004D0495"/>
    <w:rsid w:val="004D077B"/>
    <w:rsid w:val="004D0E3F"/>
    <w:rsid w:val="004D1534"/>
    <w:rsid w:val="004D211C"/>
    <w:rsid w:val="004D228D"/>
    <w:rsid w:val="004D23CE"/>
    <w:rsid w:val="004D249C"/>
    <w:rsid w:val="004D24DE"/>
    <w:rsid w:val="004D2522"/>
    <w:rsid w:val="004D279C"/>
    <w:rsid w:val="004D29F9"/>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A68"/>
    <w:rsid w:val="004E0BA1"/>
    <w:rsid w:val="004E1667"/>
    <w:rsid w:val="004E1A3E"/>
    <w:rsid w:val="004E215B"/>
    <w:rsid w:val="004E2262"/>
    <w:rsid w:val="004E2381"/>
    <w:rsid w:val="004E29B6"/>
    <w:rsid w:val="004E2BCF"/>
    <w:rsid w:val="004E30B9"/>
    <w:rsid w:val="004E3202"/>
    <w:rsid w:val="004E33DC"/>
    <w:rsid w:val="004E3645"/>
    <w:rsid w:val="004E3A6E"/>
    <w:rsid w:val="004E3E77"/>
    <w:rsid w:val="004E3EB9"/>
    <w:rsid w:val="004E3EBA"/>
    <w:rsid w:val="004E448D"/>
    <w:rsid w:val="004E4996"/>
    <w:rsid w:val="004E4A34"/>
    <w:rsid w:val="004E551B"/>
    <w:rsid w:val="004E57C2"/>
    <w:rsid w:val="004E5B0C"/>
    <w:rsid w:val="004E5FB6"/>
    <w:rsid w:val="004E601B"/>
    <w:rsid w:val="004E6120"/>
    <w:rsid w:val="004E63DD"/>
    <w:rsid w:val="004E63DF"/>
    <w:rsid w:val="004E6459"/>
    <w:rsid w:val="004E6A7C"/>
    <w:rsid w:val="004E6C45"/>
    <w:rsid w:val="004E724C"/>
    <w:rsid w:val="004E7911"/>
    <w:rsid w:val="004E7955"/>
    <w:rsid w:val="004E7AFD"/>
    <w:rsid w:val="004E7DA8"/>
    <w:rsid w:val="004F034E"/>
    <w:rsid w:val="004F0424"/>
    <w:rsid w:val="004F04B1"/>
    <w:rsid w:val="004F04B2"/>
    <w:rsid w:val="004F07D2"/>
    <w:rsid w:val="004F0D54"/>
    <w:rsid w:val="004F12CA"/>
    <w:rsid w:val="004F1344"/>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66"/>
    <w:rsid w:val="004F4A4B"/>
    <w:rsid w:val="004F4A94"/>
    <w:rsid w:val="004F4B08"/>
    <w:rsid w:val="004F4C01"/>
    <w:rsid w:val="004F4F49"/>
    <w:rsid w:val="004F50B5"/>
    <w:rsid w:val="004F5291"/>
    <w:rsid w:val="004F53CF"/>
    <w:rsid w:val="004F5484"/>
    <w:rsid w:val="004F56D4"/>
    <w:rsid w:val="004F5CEC"/>
    <w:rsid w:val="004F5EDE"/>
    <w:rsid w:val="004F60A8"/>
    <w:rsid w:val="004F6BCE"/>
    <w:rsid w:val="004F6D62"/>
    <w:rsid w:val="004F707C"/>
    <w:rsid w:val="004F7086"/>
    <w:rsid w:val="004F74D4"/>
    <w:rsid w:val="004F7810"/>
    <w:rsid w:val="004F7C8D"/>
    <w:rsid w:val="004F7F65"/>
    <w:rsid w:val="00500961"/>
    <w:rsid w:val="00500EB0"/>
    <w:rsid w:val="00500F4A"/>
    <w:rsid w:val="00501832"/>
    <w:rsid w:val="00501A05"/>
    <w:rsid w:val="00502238"/>
    <w:rsid w:val="00502369"/>
    <w:rsid w:val="0050273F"/>
    <w:rsid w:val="0050281D"/>
    <w:rsid w:val="00502CB0"/>
    <w:rsid w:val="00502CE4"/>
    <w:rsid w:val="0050306B"/>
    <w:rsid w:val="0050323F"/>
    <w:rsid w:val="00503593"/>
    <w:rsid w:val="00503775"/>
    <w:rsid w:val="005037B5"/>
    <w:rsid w:val="00503849"/>
    <w:rsid w:val="005039A8"/>
    <w:rsid w:val="00503E22"/>
    <w:rsid w:val="00504023"/>
    <w:rsid w:val="0050414C"/>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82D"/>
    <w:rsid w:val="00506913"/>
    <w:rsid w:val="0050698C"/>
    <w:rsid w:val="00506A82"/>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4E95"/>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634"/>
    <w:rsid w:val="00520736"/>
    <w:rsid w:val="005207B3"/>
    <w:rsid w:val="00521CA8"/>
    <w:rsid w:val="00522136"/>
    <w:rsid w:val="0052221E"/>
    <w:rsid w:val="00522267"/>
    <w:rsid w:val="00522951"/>
    <w:rsid w:val="00522E8A"/>
    <w:rsid w:val="005237CD"/>
    <w:rsid w:val="0052387E"/>
    <w:rsid w:val="00523BD2"/>
    <w:rsid w:val="00523DF7"/>
    <w:rsid w:val="00523E60"/>
    <w:rsid w:val="005240BC"/>
    <w:rsid w:val="005241DC"/>
    <w:rsid w:val="00524210"/>
    <w:rsid w:val="00524666"/>
    <w:rsid w:val="0052485C"/>
    <w:rsid w:val="00524CC4"/>
    <w:rsid w:val="00524D60"/>
    <w:rsid w:val="00524F06"/>
    <w:rsid w:val="005251DF"/>
    <w:rsid w:val="005253B3"/>
    <w:rsid w:val="00525BF8"/>
    <w:rsid w:val="00525FC2"/>
    <w:rsid w:val="00526397"/>
    <w:rsid w:val="005269D8"/>
    <w:rsid w:val="00526C12"/>
    <w:rsid w:val="00526FCF"/>
    <w:rsid w:val="00527079"/>
    <w:rsid w:val="00527194"/>
    <w:rsid w:val="005272A2"/>
    <w:rsid w:val="005272BA"/>
    <w:rsid w:val="00527B3D"/>
    <w:rsid w:val="00527C11"/>
    <w:rsid w:val="00527F83"/>
    <w:rsid w:val="00527FC2"/>
    <w:rsid w:val="00530170"/>
    <w:rsid w:val="00530224"/>
    <w:rsid w:val="0053029A"/>
    <w:rsid w:val="005306D8"/>
    <w:rsid w:val="00530A46"/>
    <w:rsid w:val="00530B9B"/>
    <w:rsid w:val="00530BFA"/>
    <w:rsid w:val="00530EBC"/>
    <w:rsid w:val="00530F38"/>
    <w:rsid w:val="005311DD"/>
    <w:rsid w:val="005311E8"/>
    <w:rsid w:val="0053127B"/>
    <w:rsid w:val="005312C7"/>
    <w:rsid w:val="005312E1"/>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FE"/>
    <w:rsid w:val="00533195"/>
    <w:rsid w:val="005334CD"/>
    <w:rsid w:val="00533587"/>
    <w:rsid w:val="00533A59"/>
    <w:rsid w:val="00534351"/>
    <w:rsid w:val="00534656"/>
    <w:rsid w:val="00534CC3"/>
    <w:rsid w:val="00534D2F"/>
    <w:rsid w:val="00534D96"/>
    <w:rsid w:val="00535083"/>
    <w:rsid w:val="0053509C"/>
    <w:rsid w:val="00535539"/>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A0D"/>
    <w:rsid w:val="00541D17"/>
    <w:rsid w:val="00541F0A"/>
    <w:rsid w:val="00542434"/>
    <w:rsid w:val="0054292B"/>
    <w:rsid w:val="00542949"/>
    <w:rsid w:val="00542AAF"/>
    <w:rsid w:val="00542FEA"/>
    <w:rsid w:val="00543370"/>
    <w:rsid w:val="00543578"/>
    <w:rsid w:val="00543970"/>
    <w:rsid w:val="00543DCA"/>
    <w:rsid w:val="00543EF0"/>
    <w:rsid w:val="00544130"/>
    <w:rsid w:val="005442DD"/>
    <w:rsid w:val="0054450F"/>
    <w:rsid w:val="00544CE8"/>
    <w:rsid w:val="0054506E"/>
    <w:rsid w:val="005450D6"/>
    <w:rsid w:val="005450FD"/>
    <w:rsid w:val="0054521F"/>
    <w:rsid w:val="00545455"/>
    <w:rsid w:val="00545653"/>
    <w:rsid w:val="005458C5"/>
    <w:rsid w:val="005459B5"/>
    <w:rsid w:val="005460A5"/>
    <w:rsid w:val="00546163"/>
    <w:rsid w:val="00546256"/>
    <w:rsid w:val="00546346"/>
    <w:rsid w:val="005465FB"/>
    <w:rsid w:val="00546649"/>
    <w:rsid w:val="005467BC"/>
    <w:rsid w:val="00546968"/>
    <w:rsid w:val="00546E2C"/>
    <w:rsid w:val="00546E6B"/>
    <w:rsid w:val="005470CE"/>
    <w:rsid w:val="005471B1"/>
    <w:rsid w:val="00547902"/>
    <w:rsid w:val="00547B04"/>
    <w:rsid w:val="00547B5B"/>
    <w:rsid w:val="00547B7E"/>
    <w:rsid w:val="00547BD0"/>
    <w:rsid w:val="00547C76"/>
    <w:rsid w:val="00547DA6"/>
    <w:rsid w:val="00547E14"/>
    <w:rsid w:val="00547E27"/>
    <w:rsid w:val="005502B8"/>
    <w:rsid w:val="0055032A"/>
    <w:rsid w:val="005504FA"/>
    <w:rsid w:val="00550C1D"/>
    <w:rsid w:val="005512EF"/>
    <w:rsid w:val="00551555"/>
    <w:rsid w:val="00551719"/>
    <w:rsid w:val="00551852"/>
    <w:rsid w:val="0055186B"/>
    <w:rsid w:val="00551872"/>
    <w:rsid w:val="00551D4B"/>
    <w:rsid w:val="00551DC6"/>
    <w:rsid w:val="00551E57"/>
    <w:rsid w:val="0055204B"/>
    <w:rsid w:val="005520B8"/>
    <w:rsid w:val="0055225F"/>
    <w:rsid w:val="00552300"/>
    <w:rsid w:val="0055232D"/>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31A"/>
    <w:rsid w:val="0055582F"/>
    <w:rsid w:val="00555B33"/>
    <w:rsid w:val="00555D8F"/>
    <w:rsid w:val="00555D94"/>
    <w:rsid w:val="00555FBD"/>
    <w:rsid w:val="005560C2"/>
    <w:rsid w:val="005564E7"/>
    <w:rsid w:val="005567DF"/>
    <w:rsid w:val="005568EB"/>
    <w:rsid w:val="00556C46"/>
    <w:rsid w:val="00556D9A"/>
    <w:rsid w:val="005571A1"/>
    <w:rsid w:val="00557343"/>
    <w:rsid w:val="0055768E"/>
    <w:rsid w:val="005576ED"/>
    <w:rsid w:val="00557ACA"/>
    <w:rsid w:val="00557C40"/>
    <w:rsid w:val="00557E0E"/>
    <w:rsid w:val="005601E9"/>
    <w:rsid w:val="005603AF"/>
    <w:rsid w:val="005603C3"/>
    <w:rsid w:val="00560683"/>
    <w:rsid w:val="005606C2"/>
    <w:rsid w:val="00560B37"/>
    <w:rsid w:val="00560C31"/>
    <w:rsid w:val="00560C97"/>
    <w:rsid w:val="00560F05"/>
    <w:rsid w:val="005611F6"/>
    <w:rsid w:val="005617F1"/>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50D"/>
    <w:rsid w:val="00565703"/>
    <w:rsid w:val="0056594A"/>
    <w:rsid w:val="00565B79"/>
    <w:rsid w:val="00565E39"/>
    <w:rsid w:val="00565EB6"/>
    <w:rsid w:val="00566319"/>
    <w:rsid w:val="00566BE3"/>
    <w:rsid w:val="00566CF4"/>
    <w:rsid w:val="00566E6B"/>
    <w:rsid w:val="00566E85"/>
    <w:rsid w:val="00566F84"/>
    <w:rsid w:val="0056703E"/>
    <w:rsid w:val="0056704B"/>
    <w:rsid w:val="005670FB"/>
    <w:rsid w:val="005672D2"/>
    <w:rsid w:val="005673DC"/>
    <w:rsid w:val="0056749A"/>
    <w:rsid w:val="005678DB"/>
    <w:rsid w:val="00567E29"/>
    <w:rsid w:val="00570258"/>
    <w:rsid w:val="005702D7"/>
    <w:rsid w:val="00570BD5"/>
    <w:rsid w:val="0057120A"/>
    <w:rsid w:val="005713B2"/>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D07"/>
    <w:rsid w:val="00572FEC"/>
    <w:rsid w:val="005730CB"/>
    <w:rsid w:val="00573316"/>
    <w:rsid w:val="0057348A"/>
    <w:rsid w:val="005736B8"/>
    <w:rsid w:val="005737B8"/>
    <w:rsid w:val="00573938"/>
    <w:rsid w:val="00573C20"/>
    <w:rsid w:val="00573DA3"/>
    <w:rsid w:val="0057425F"/>
    <w:rsid w:val="005742F6"/>
    <w:rsid w:val="00574306"/>
    <w:rsid w:val="005748C5"/>
    <w:rsid w:val="005748D0"/>
    <w:rsid w:val="00574B0F"/>
    <w:rsid w:val="00574DC2"/>
    <w:rsid w:val="00574DEA"/>
    <w:rsid w:val="005755D5"/>
    <w:rsid w:val="00575FC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4B"/>
    <w:rsid w:val="00582883"/>
    <w:rsid w:val="00583012"/>
    <w:rsid w:val="005831D1"/>
    <w:rsid w:val="005831F3"/>
    <w:rsid w:val="00583201"/>
    <w:rsid w:val="00583BEA"/>
    <w:rsid w:val="00583CFF"/>
    <w:rsid w:val="00584003"/>
    <w:rsid w:val="0058412F"/>
    <w:rsid w:val="0058472C"/>
    <w:rsid w:val="005847EE"/>
    <w:rsid w:val="00584905"/>
    <w:rsid w:val="005849CD"/>
    <w:rsid w:val="00584B23"/>
    <w:rsid w:val="00584B85"/>
    <w:rsid w:val="00584DA5"/>
    <w:rsid w:val="00585699"/>
    <w:rsid w:val="00585798"/>
    <w:rsid w:val="00585818"/>
    <w:rsid w:val="00585942"/>
    <w:rsid w:val="00585957"/>
    <w:rsid w:val="00585BBE"/>
    <w:rsid w:val="00585C22"/>
    <w:rsid w:val="0058620C"/>
    <w:rsid w:val="00586A65"/>
    <w:rsid w:val="00586B37"/>
    <w:rsid w:val="0058764B"/>
    <w:rsid w:val="0058789F"/>
    <w:rsid w:val="005878D4"/>
    <w:rsid w:val="00587AE4"/>
    <w:rsid w:val="00587B46"/>
    <w:rsid w:val="00587E5F"/>
    <w:rsid w:val="00590020"/>
    <w:rsid w:val="005900AA"/>
    <w:rsid w:val="00590136"/>
    <w:rsid w:val="005904F1"/>
    <w:rsid w:val="00590634"/>
    <w:rsid w:val="00590764"/>
    <w:rsid w:val="00590E98"/>
    <w:rsid w:val="00591153"/>
    <w:rsid w:val="00591193"/>
    <w:rsid w:val="0059119E"/>
    <w:rsid w:val="0059157B"/>
    <w:rsid w:val="00591790"/>
    <w:rsid w:val="0059240F"/>
    <w:rsid w:val="00592673"/>
    <w:rsid w:val="005929C5"/>
    <w:rsid w:val="00592ABA"/>
    <w:rsid w:val="00592B56"/>
    <w:rsid w:val="00592C48"/>
    <w:rsid w:val="00592D72"/>
    <w:rsid w:val="005932EB"/>
    <w:rsid w:val="005934E0"/>
    <w:rsid w:val="00593595"/>
    <w:rsid w:val="0059377A"/>
    <w:rsid w:val="005937DA"/>
    <w:rsid w:val="00593873"/>
    <w:rsid w:val="00593D5F"/>
    <w:rsid w:val="00593E6C"/>
    <w:rsid w:val="00593EC4"/>
    <w:rsid w:val="00594726"/>
    <w:rsid w:val="00594A8C"/>
    <w:rsid w:val="00594AA1"/>
    <w:rsid w:val="00594CC8"/>
    <w:rsid w:val="00594E86"/>
    <w:rsid w:val="00594F29"/>
    <w:rsid w:val="00595280"/>
    <w:rsid w:val="00595281"/>
    <w:rsid w:val="005953E2"/>
    <w:rsid w:val="00595AC8"/>
    <w:rsid w:val="00595B39"/>
    <w:rsid w:val="00595EA4"/>
    <w:rsid w:val="00596038"/>
    <w:rsid w:val="00596640"/>
    <w:rsid w:val="00596ABD"/>
    <w:rsid w:val="00596C1B"/>
    <w:rsid w:val="00596CBF"/>
    <w:rsid w:val="00596D90"/>
    <w:rsid w:val="00596EF7"/>
    <w:rsid w:val="00596F6B"/>
    <w:rsid w:val="00596F73"/>
    <w:rsid w:val="00596FB3"/>
    <w:rsid w:val="0059705A"/>
    <w:rsid w:val="00597142"/>
    <w:rsid w:val="005971A0"/>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69"/>
    <w:rsid w:val="005A28A7"/>
    <w:rsid w:val="005A33C2"/>
    <w:rsid w:val="005A36E9"/>
    <w:rsid w:val="005A3A4B"/>
    <w:rsid w:val="005A3AE9"/>
    <w:rsid w:val="005A3B90"/>
    <w:rsid w:val="005A3D7A"/>
    <w:rsid w:val="005A3E9E"/>
    <w:rsid w:val="005A473C"/>
    <w:rsid w:val="005A4992"/>
    <w:rsid w:val="005A4B91"/>
    <w:rsid w:val="005A542D"/>
    <w:rsid w:val="005A55C5"/>
    <w:rsid w:val="005A5671"/>
    <w:rsid w:val="005A568A"/>
    <w:rsid w:val="005A58E7"/>
    <w:rsid w:val="005A5A76"/>
    <w:rsid w:val="005A5B5E"/>
    <w:rsid w:val="005A5D06"/>
    <w:rsid w:val="005A6148"/>
    <w:rsid w:val="005A6392"/>
    <w:rsid w:val="005A64C3"/>
    <w:rsid w:val="005A6566"/>
    <w:rsid w:val="005A69AB"/>
    <w:rsid w:val="005A6C2A"/>
    <w:rsid w:val="005A6D85"/>
    <w:rsid w:val="005A70CA"/>
    <w:rsid w:val="005A718F"/>
    <w:rsid w:val="005A72AC"/>
    <w:rsid w:val="005A74B2"/>
    <w:rsid w:val="005A7E2D"/>
    <w:rsid w:val="005A7E6B"/>
    <w:rsid w:val="005A7E8F"/>
    <w:rsid w:val="005B0012"/>
    <w:rsid w:val="005B02E2"/>
    <w:rsid w:val="005B038C"/>
    <w:rsid w:val="005B097F"/>
    <w:rsid w:val="005B0D00"/>
    <w:rsid w:val="005B0EAE"/>
    <w:rsid w:val="005B1108"/>
    <w:rsid w:val="005B1184"/>
    <w:rsid w:val="005B131A"/>
    <w:rsid w:val="005B1396"/>
    <w:rsid w:val="005B13EE"/>
    <w:rsid w:val="005B1F90"/>
    <w:rsid w:val="005B2100"/>
    <w:rsid w:val="005B2115"/>
    <w:rsid w:val="005B24D1"/>
    <w:rsid w:val="005B2812"/>
    <w:rsid w:val="005B29D8"/>
    <w:rsid w:val="005B2B7B"/>
    <w:rsid w:val="005B2D1B"/>
    <w:rsid w:val="005B2DD8"/>
    <w:rsid w:val="005B33C2"/>
    <w:rsid w:val="005B3734"/>
    <w:rsid w:val="005B3A2A"/>
    <w:rsid w:val="005B3ADD"/>
    <w:rsid w:val="005B3CD6"/>
    <w:rsid w:val="005B40FF"/>
    <w:rsid w:val="005B456F"/>
    <w:rsid w:val="005B487F"/>
    <w:rsid w:val="005B5288"/>
    <w:rsid w:val="005B52A4"/>
    <w:rsid w:val="005B5354"/>
    <w:rsid w:val="005B5879"/>
    <w:rsid w:val="005B5BAC"/>
    <w:rsid w:val="005B5C6B"/>
    <w:rsid w:val="005B6107"/>
    <w:rsid w:val="005B65C6"/>
    <w:rsid w:val="005B69BE"/>
    <w:rsid w:val="005B6CB2"/>
    <w:rsid w:val="005B6CF7"/>
    <w:rsid w:val="005B7085"/>
    <w:rsid w:val="005B712C"/>
    <w:rsid w:val="005B74F3"/>
    <w:rsid w:val="005B7B97"/>
    <w:rsid w:val="005B7BAA"/>
    <w:rsid w:val="005B7C8F"/>
    <w:rsid w:val="005C042F"/>
    <w:rsid w:val="005C0439"/>
    <w:rsid w:val="005C0725"/>
    <w:rsid w:val="005C0A8F"/>
    <w:rsid w:val="005C0C70"/>
    <w:rsid w:val="005C0E50"/>
    <w:rsid w:val="005C1031"/>
    <w:rsid w:val="005C1475"/>
    <w:rsid w:val="005C1868"/>
    <w:rsid w:val="005C18D2"/>
    <w:rsid w:val="005C1ADE"/>
    <w:rsid w:val="005C1D11"/>
    <w:rsid w:val="005C1EF0"/>
    <w:rsid w:val="005C1FEF"/>
    <w:rsid w:val="005C20FF"/>
    <w:rsid w:val="005C2193"/>
    <w:rsid w:val="005C21FB"/>
    <w:rsid w:val="005C29BD"/>
    <w:rsid w:val="005C2ABD"/>
    <w:rsid w:val="005C305B"/>
    <w:rsid w:val="005C314F"/>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4FD0"/>
    <w:rsid w:val="005C509C"/>
    <w:rsid w:val="005C50D3"/>
    <w:rsid w:val="005C50E3"/>
    <w:rsid w:val="005C51A8"/>
    <w:rsid w:val="005C5355"/>
    <w:rsid w:val="005C58CE"/>
    <w:rsid w:val="005C5C5F"/>
    <w:rsid w:val="005C5E60"/>
    <w:rsid w:val="005C5EDA"/>
    <w:rsid w:val="005C65B4"/>
    <w:rsid w:val="005C686D"/>
    <w:rsid w:val="005C6883"/>
    <w:rsid w:val="005C6950"/>
    <w:rsid w:val="005C6AD0"/>
    <w:rsid w:val="005C6CAF"/>
    <w:rsid w:val="005C6DE3"/>
    <w:rsid w:val="005C6FB2"/>
    <w:rsid w:val="005C70B0"/>
    <w:rsid w:val="005C711E"/>
    <w:rsid w:val="005C72BF"/>
    <w:rsid w:val="005C7386"/>
    <w:rsid w:val="005C754F"/>
    <w:rsid w:val="005C7599"/>
    <w:rsid w:val="005C7976"/>
    <w:rsid w:val="005C7DEB"/>
    <w:rsid w:val="005C7E14"/>
    <w:rsid w:val="005D0152"/>
    <w:rsid w:val="005D02BD"/>
    <w:rsid w:val="005D03DC"/>
    <w:rsid w:val="005D0411"/>
    <w:rsid w:val="005D0B0B"/>
    <w:rsid w:val="005D108F"/>
    <w:rsid w:val="005D1597"/>
    <w:rsid w:val="005D1638"/>
    <w:rsid w:val="005D17A3"/>
    <w:rsid w:val="005D1D42"/>
    <w:rsid w:val="005D1EE5"/>
    <w:rsid w:val="005D2283"/>
    <w:rsid w:val="005D271D"/>
    <w:rsid w:val="005D279C"/>
    <w:rsid w:val="005D27B2"/>
    <w:rsid w:val="005D298E"/>
    <w:rsid w:val="005D2AD6"/>
    <w:rsid w:val="005D2EE2"/>
    <w:rsid w:val="005D318D"/>
    <w:rsid w:val="005D352F"/>
    <w:rsid w:val="005D390F"/>
    <w:rsid w:val="005D3AF3"/>
    <w:rsid w:val="005D3E43"/>
    <w:rsid w:val="005D40C9"/>
    <w:rsid w:val="005D494F"/>
    <w:rsid w:val="005D4C5E"/>
    <w:rsid w:val="005D4D5A"/>
    <w:rsid w:val="005D4E53"/>
    <w:rsid w:val="005D50E9"/>
    <w:rsid w:val="005D55AC"/>
    <w:rsid w:val="005D55CB"/>
    <w:rsid w:val="005D57D4"/>
    <w:rsid w:val="005D5892"/>
    <w:rsid w:val="005D5A94"/>
    <w:rsid w:val="005D5BEC"/>
    <w:rsid w:val="005D5C74"/>
    <w:rsid w:val="005D5FF5"/>
    <w:rsid w:val="005D6A0A"/>
    <w:rsid w:val="005D6A37"/>
    <w:rsid w:val="005D6B61"/>
    <w:rsid w:val="005D7280"/>
    <w:rsid w:val="005D7606"/>
    <w:rsid w:val="005D7CC2"/>
    <w:rsid w:val="005E08FF"/>
    <w:rsid w:val="005E09B0"/>
    <w:rsid w:val="005E0B50"/>
    <w:rsid w:val="005E0F80"/>
    <w:rsid w:val="005E1000"/>
    <w:rsid w:val="005E111A"/>
    <w:rsid w:val="005E1175"/>
    <w:rsid w:val="005E1641"/>
    <w:rsid w:val="005E16FF"/>
    <w:rsid w:val="005E1935"/>
    <w:rsid w:val="005E1D1F"/>
    <w:rsid w:val="005E1DA9"/>
    <w:rsid w:val="005E217A"/>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603"/>
    <w:rsid w:val="005E4691"/>
    <w:rsid w:val="005E4898"/>
    <w:rsid w:val="005E4C23"/>
    <w:rsid w:val="005E4E3F"/>
    <w:rsid w:val="005E4FD3"/>
    <w:rsid w:val="005E5182"/>
    <w:rsid w:val="005E5323"/>
    <w:rsid w:val="005E56A2"/>
    <w:rsid w:val="005E5ACE"/>
    <w:rsid w:val="005E5C36"/>
    <w:rsid w:val="005E5CB1"/>
    <w:rsid w:val="005E5EBB"/>
    <w:rsid w:val="005E5EEB"/>
    <w:rsid w:val="005E6317"/>
    <w:rsid w:val="005E67F6"/>
    <w:rsid w:val="005E6947"/>
    <w:rsid w:val="005E6B4F"/>
    <w:rsid w:val="005E6E83"/>
    <w:rsid w:val="005E6F4F"/>
    <w:rsid w:val="005E6FB9"/>
    <w:rsid w:val="005E6FF7"/>
    <w:rsid w:val="005E749E"/>
    <w:rsid w:val="005E7655"/>
    <w:rsid w:val="005E7A52"/>
    <w:rsid w:val="005E7B0A"/>
    <w:rsid w:val="005E7C2C"/>
    <w:rsid w:val="005E7FDD"/>
    <w:rsid w:val="005F041D"/>
    <w:rsid w:val="005F07DA"/>
    <w:rsid w:val="005F0F5F"/>
    <w:rsid w:val="005F12E5"/>
    <w:rsid w:val="005F13DA"/>
    <w:rsid w:val="005F14F6"/>
    <w:rsid w:val="005F1A0E"/>
    <w:rsid w:val="005F1E27"/>
    <w:rsid w:val="005F2063"/>
    <w:rsid w:val="005F2206"/>
    <w:rsid w:val="005F22F7"/>
    <w:rsid w:val="005F24D5"/>
    <w:rsid w:val="005F275F"/>
    <w:rsid w:val="005F293D"/>
    <w:rsid w:val="005F2942"/>
    <w:rsid w:val="005F2E08"/>
    <w:rsid w:val="005F2FAB"/>
    <w:rsid w:val="005F3210"/>
    <w:rsid w:val="005F35E2"/>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364"/>
    <w:rsid w:val="005F54C3"/>
    <w:rsid w:val="005F609B"/>
    <w:rsid w:val="005F61D8"/>
    <w:rsid w:val="005F6793"/>
    <w:rsid w:val="005F687D"/>
    <w:rsid w:val="005F6DC6"/>
    <w:rsid w:val="005F7298"/>
    <w:rsid w:val="005F72EA"/>
    <w:rsid w:val="005F77EC"/>
    <w:rsid w:val="005F790E"/>
    <w:rsid w:val="005F7BDA"/>
    <w:rsid w:val="005F7D32"/>
    <w:rsid w:val="005F7FF2"/>
    <w:rsid w:val="00600131"/>
    <w:rsid w:val="006001DB"/>
    <w:rsid w:val="006007AC"/>
    <w:rsid w:val="00600A19"/>
    <w:rsid w:val="00600F2B"/>
    <w:rsid w:val="0060144A"/>
    <w:rsid w:val="00601546"/>
    <w:rsid w:val="00601605"/>
    <w:rsid w:val="00601998"/>
    <w:rsid w:val="00601B56"/>
    <w:rsid w:val="00601C3F"/>
    <w:rsid w:val="00601D29"/>
    <w:rsid w:val="00602010"/>
    <w:rsid w:val="00602064"/>
    <w:rsid w:val="006022DD"/>
    <w:rsid w:val="006024D6"/>
    <w:rsid w:val="0060264F"/>
    <w:rsid w:val="006028B3"/>
    <w:rsid w:val="00602A7A"/>
    <w:rsid w:val="00602AC2"/>
    <w:rsid w:val="00602AC6"/>
    <w:rsid w:val="00602DD5"/>
    <w:rsid w:val="006033E9"/>
    <w:rsid w:val="00603478"/>
    <w:rsid w:val="00603632"/>
    <w:rsid w:val="006036EF"/>
    <w:rsid w:val="00603A44"/>
    <w:rsid w:val="00603D81"/>
    <w:rsid w:val="00603FC3"/>
    <w:rsid w:val="006041C2"/>
    <w:rsid w:val="00604317"/>
    <w:rsid w:val="0060440F"/>
    <w:rsid w:val="006044F2"/>
    <w:rsid w:val="006045B1"/>
    <w:rsid w:val="00604D91"/>
    <w:rsid w:val="00604DAD"/>
    <w:rsid w:val="006050B8"/>
    <w:rsid w:val="00605147"/>
    <w:rsid w:val="00605493"/>
    <w:rsid w:val="00605760"/>
    <w:rsid w:val="006059C9"/>
    <w:rsid w:val="00605A45"/>
    <w:rsid w:val="00605DEE"/>
    <w:rsid w:val="0060625C"/>
    <w:rsid w:val="00606635"/>
    <w:rsid w:val="006066F1"/>
    <w:rsid w:val="006067F8"/>
    <w:rsid w:val="006068FE"/>
    <w:rsid w:val="00606999"/>
    <w:rsid w:val="00606DC5"/>
    <w:rsid w:val="00607067"/>
    <w:rsid w:val="0060709D"/>
    <w:rsid w:val="006073F6"/>
    <w:rsid w:val="006074C7"/>
    <w:rsid w:val="00607AE7"/>
    <w:rsid w:val="00607AEF"/>
    <w:rsid w:val="00607B57"/>
    <w:rsid w:val="00607C44"/>
    <w:rsid w:val="00607E4C"/>
    <w:rsid w:val="0061045A"/>
    <w:rsid w:val="0061088A"/>
    <w:rsid w:val="00610CFD"/>
    <w:rsid w:val="00610E8C"/>
    <w:rsid w:val="00610EFC"/>
    <w:rsid w:val="00611071"/>
    <w:rsid w:val="0061151D"/>
    <w:rsid w:val="00611810"/>
    <w:rsid w:val="00612172"/>
    <w:rsid w:val="0061226D"/>
    <w:rsid w:val="006125C4"/>
    <w:rsid w:val="0061270A"/>
    <w:rsid w:val="00612B58"/>
    <w:rsid w:val="00612D40"/>
    <w:rsid w:val="00612E07"/>
    <w:rsid w:val="006134DA"/>
    <w:rsid w:val="0061359A"/>
    <w:rsid w:val="0061372F"/>
    <w:rsid w:val="0061385E"/>
    <w:rsid w:val="006138C4"/>
    <w:rsid w:val="006139A4"/>
    <w:rsid w:val="00613A4D"/>
    <w:rsid w:val="00613A94"/>
    <w:rsid w:val="00613BC3"/>
    <w:rsid w:val="006141A7"/>
    <w:rsid w:val="00614385"/>
    <w:rsid w:val="006146AF"/>
    <w:rsid w:val="00614770"/>
    <w:rsid w:val="00614F5D"/>
    <w:rsid w:val="006152EE"/>
    <w:rsid w:val="006155A5"/>
    <w:rsid w:val="006159BB"/>
    <w:rsid w:val="00615A19"/>
    <w:rsid w:val="00615D9A"/>
    <w:rsid w:val="006164DC"/>
    <w:rsid w:val="006166A9"/>
    <w:rsid w:val="006167C7"/>
    <w:rsid w:val="006167D4"/>
    <w:rsid w:val="006168FF"/>
    <w:rsid w:val="00616C6A"/>
    <w:rsid w:val="00616D06"/>
    <w:rsid w:val="00616D58"/>
    <w:rsid w:val="00616D5E"/>
    <w:rsid w:val="006171CA"/>
    <w:rsid w:val="006172F0"/>
    <w:rsid w:val="00617961"/>
    <w:rsid w:val="00617D70"/>
    <w:rsid w:val="00617E17"/>
    <w:rsid w:val="00617F16"/>
    <w:rsid w:val="006201AF"/>
    <w:rsid w:val="0062055B"/>
    <w:rsid w:val="0062071D"/>
    <w:rsid w:val="00620D00"/>
    <w:rsid w:val="00620FAC"/>
    <w:rsid w:val="00621040"/>
    <w:rsid w:val="006214C6"/>
    <w:rsid w:val="0062189F"/>
    <w:rsid w:val="00621B6F"/>
    <w:rsid w:val="00621BEE"/>
    <w:rsid w:val="00621C6F"/>
    <w:rsid w:val="00622244"/>
    <w:rsid w:val="00622391"/>
    <w:rsid w:val="006223A6"/>
    <w:rsid w:val="006225F8"/>
    <w:rsid w:val="0062263C"/>
    <w:rsid w:val="00622823"/>
    <w:rsid w:val="0062302D"/>
    <w:rsid w:val="006230FA"/>
    <w:rsid w:val="00623186"/>
    <w:rsid w:val="0062318B"/>
    <w:rsid w:val="006233F1"/>
    <w:rsid w:val="006235AA"/>
    <w:rsid w:val="00623E8F"/>
    <w:rsid w:val="00623F6C"/>
    <w:rsid w:val="00624129"/>
    <w:rsid w:val="0062432F"/>
    <w:rsid w:val="00624524"/>
    <w:rsid w:val="006246C4"/>
    <w:rsid w:val="006247BB"/>
    <w:rsid w:val="00624893"/>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202"/>
    <w:rsid w:val="00630422"/>
    <w:rsid w:val="00630591"/>
    <w:rsid w:val="00630973"/>
    <w:rsid w:val="00630AD0"/>
    <w:rsid w:val="00630B84"/>
    <w:rsid w:val="00630D2B"/>
    <w:rsid w:val="00630DA8"/>
    <w:rsid w:val="00630DDC"/>
    <w:rsid w:val="00630EE9"/>
    <w:rsid w:val="0063112F"/>
    <w:rsid w:val="00631564"/>
    <w:rsid w:val="006315B1"/>
    <w:rsid w:val="00631657"/>
    <w:rsid w:val="006316D6"/>
    <w:rsid w:val="00631BEC"/>
    <w:rsid w:val="00631D41"/>
    <w:rsid w:val="00631F32"/>
    <w:rsid w:val="00632108"/>
    <w:rsid w:val="00632225"/>
    <w:rsid w:val="00632237"/>
    <w:rsid w:val="0063270C"/>
    <w:rsid w:val="006328D5"/>
    <w:rsid w:val="00632940"/>
    <w:rsid w:val="00632968"/>
    <w:rsid w:val="0063297B"/>
    <w:rsid w:val="00632A3A"/>
    <w:rsid w:val="00632E2E"/>
    <w:rsid w:val="00632E83"/>
    <w:rsid w:val="00632EA6"/>
    <w:rsid w:val="0063329E"/>
    <w:rsid w:val="00633364"/>
    <w:rsid w:val="00633D18"/>
    <w:rsid w:val="00633D2B"/>
    <w:rsid w:val="00633E05"/>
    <w:rsid w:val="00633E7D"/>
    <w:rsid w:val="00633F6F"/>
    <w:rsid w:val="00633FD1"/>
    <w:rsid w:val="006340ED"/>
    <w:rsid w:val="00634207"/>
    <w:rsid w:val="006346FB"/>
    <w:rsid w:val="0063472F"/>
    <w:rsid w:val="00634866"/>
    <w:rsid w:val="0063497C"/>
    <w:rsid w:val="006349B5"/>
    <w:rsid w:val="00634B26"/>
    <w:rsid w:val="00634D3D"/>
    <w:rsid w:val="00634F15"/>
    <w:rsid w:val="0063588E"/>
    <w:rsid w:val="00635B79"/>
    <w:rsid w:val="0063601B"/>
    <w:rsid w:val="0063640B"/>
    <w:rsid w:val="00636464"/>
    <w:rsid w:val="0063666B"/>
    <w:rsid w:val="006367DA"/>
    <w:rsid w:val="00636A27"/>
    <w:rsid w:val="00636D35"/>
    <w:rsid w:val="006371E4"/>
    <w:rsid w:val="006372B6"/>
    <w:rsid w:val="00637306"/>
    <w:rsid w:val="00637669"/>
    <w:rsid w:val="006377C8"/>
    <w:rsid w:val="00637EBC"/>
    <w:rsid w:val="00640054"/>
    <w:rsid w:val="00640AF2"/>
    <w:rsid w:val="00640BCB"/>
    <w:rsid w:val="00640C5F"/>
    <w:rsid w:val="00640CDA"/>
    <w:rsid w:val="0064111F"/>
    <w:rsid w:val="00641865"/>
    <w:rsid w:val="0064195D"/>
    <w:rsid w:val="00641A1E"/>
    <w:rsid w:val="00641E6C"/>
    <w:rsid w:val="0064233B"/>
    <w:rsid w:val="0064276D"/>
    <w:rsid w:val="006428AF"/>
    <w:rsid w:val="0064297A"/>
    <w:rsid w:val="00642996"/>
    <w:rsid w:val="006429CC"/>
    <w:rsid w:val="0064311C"/>
    <w:rsid w:val="006439BD"/>
    <w:rsid w:val="00643A89"/>
    <w:rsid w:val="00643BE9"/>
    <w:rsid w:val="006440E1"/>
    <w:rsid w:val="006443FF"/>
    <w:rsid w:val="00644602"/>
    <w:rsid w:val="006446FC"/>
    <w:rsid w:val="00644ED7"/>
    <w:rsid w:val="00644FFB"/>
    <w:rsid w:val="00645015"/>
    <w:rsid w:val="00645305"/>
    <w:rsid w:val="006454A6"/>
    <w:rsid w:val="00645609"/>
    <w:rsid w:val="006459E1"/>
    <w:rsid w:val="00645B08"/>
    <w:rsid w:val="00645E72"/>
    <w:rsid w:val="006463FE"/>
    <w:rsid w:val="00646574"/>
    <w:rsid w:val="0064662C"/>
    <w:rsid w:val="00646709"/>
    <w:rsid w:val="00646AAE"/>
    <w:rsid w:val="00646AC7"/>
    <w:rsid w:val="00646F0A"/>
    <w:rsid w:val="0064727F"/>
    <w:rsid w:val="00647B56"/>
    <w:rsid w:val="00647B80"/>
    <w:rsid w:val="00647D2F"/>
    <w:rsid w:val="00647D5E"/>
    <w:rsid w:val="00647E15"/>
    <w:rsid w:val="00647F84"/>
    <w:rsid w:val="00650037"/>
    <w:rsid w:val="00650221"/>
    <w:rsid w:val="006502F0"/>
    <w:rsid w:val="0065154F"/>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455"/>
    <w:rsid w:val="00653545"/>
    <w:rsid w:val="006537CB"/>
    <w:rsid w:val="00653AD8"/>
    <w:rsid w:val="00653D6F"/>
    <w:rsid w:val="00654121"/>
    <w:rsid w:val="00654588"/>
    <w:rsid w:val="006547CC"/>
    <w:rsid w:val="00654A5C"/>
    <w:rsid w:val="00654D8C"/>
    <w:rsid w:val="00654DB5"/>
    <w:rsid w:val="00654E59"/>
    <w:rsid w:val="00654E62"/>
    <w:rsid w:val="00654E7E"/>
    <w:rsid w:val="00654FA9"/>
    <w:rsid w:val="006551BD"/>
    <w:rsid w:val="00655521"/>
    <w:rsid w:val="00655621"/>
    <w:rsid w:val="00655645"/>
    <w:rsid w:val="006556FB"/>
    <w:rsid w:val="006557E9"/>
    <w:rsid w:val="00656031"/>
    <w:rsid w:val="006560AB"/>
    <w:rsid w:val="006562A8"/>
    <w:rsid w:val="006562CB"/>
    <w:rsid w:val="00656EFA"/>
    <w:rsid w:val="0065722C"/>
    <w:rsid w:val="0065769A"/>
    <w:rsid w:val="00657BC5"/>
    <w:rsid w:val="00660000"/>
    <w:rsid w:val="00660112"/>
    <w:rsid w:val="0066015A"/>
    <w:rsid w:val="0066020C"/>
    <w:rsid w:val="00660799"/>
    <w:rsid w:val="0066081B"/>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6B1"/>
    <w:rsid w:val="006627C5"/>
    <w:rsid w:val="0066282F"/>
    <w:rsid w:val="00662A26"/>
    <w:rsid w:val="00662A63"/>
    <w:rsid w:val="00662A7E"/>
    <w:rsid w:val="00662D2C"/>
    <w:rsid w:val="00662D9F"/>
    <w:rsid w:val="00663044"/>
    <w:rsid w:val="006631D7"/>
    <w:rsid w:val="00663296"/>
    <w:rsid w:val="0066336E"/>
    <w:rsid w:val="00663800"/>
    <w:rsid w:val="00663A44"/>
    <w:rsid w:val="00663C0F"/>
    <w:rsid w:val="006645DA"/>
    <w:rsid w:val="00664922"/>
    <w:rsid w:val="00664C8B"/>
    <w:rsid w:val="00664D05"/>
    <w:rsid w:val="00664D51"/>
    <w:rsid w:val="00664DFA"/>
    <w:rsid w:val="00664DFF"/>
    <w:rsid w:val="00664E43"/>
    <w:rsid w:val="00665257"/>
    <w:rsid w:val="00665275"/>
    <w:rsid w:val="00665850"/>
    <w:rsid w:val="00665A6E"/>
    <w:rsid w:val="00665ABF"/>
    <w:rsid w:val="00665B5B"/>
    <w:rsid w:val="00666488"/>
    <w:rsid w:val="00666671"/>
    <w:rsid w:val="00666785"/>
    <w:rsid w:val="00666DB2"/>
    <w:rsid w:val="00666DF1"/>
    <w:rsid w:val="006671D3"/>
    <w:rsid w:val="00667289"/>
    <w:rsid w:val="00667379"/>
    <w:rsid w:val="00667433"/>
    <w:rsid w:val="00667A64"/>
    <w:rsid w:val="00667B99"/>
    <w:rsid w:val="00667E0A"/>
    <w:rsid w:val="00667EAA"/>
    <w:rsid w:val="006700F7"/>
    <w:rsid w:val="0067010E"/>
    <w:rsid w:val="00670195"/>
    <w:rsid w:val="006701B8"/>
    <w:rsid w:val="006701E3"/>
    <w:rsid w:val="0067062C"/>
    <w:rsid w:val="0067063A"/>
    <w:rsid w:val="006706EA"/>
    <w:rsid w:val="0067087D"/>
    <w:rsid w:val="00670F38"/>
    <w:rsid w:val="00670F82"/>
    <w:rsid w:val="00671105"/>
    <w:rsid w:val="00671168"/>
    <w:rsid w:val="00671395"/>
    <w:rsid w:val="006714CF"/>
    <w:rsid w:val="006719D5"/>
    <w:rsid w:val="00671BB1"/>
    <w:rsid w:val="00671F24"/>
    <w:rsid w:val="00671FA6"/>
    <w:rsid w:val="006720A0"/>
    <w:rsid w:val="006721D5"/>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9EE"/>
    <w:rsid w:val="00676BD1"/>
    <w:rsid w:val="00676E62"/>
    <w:rsid w:val="00676F68"/>
    <w:rsid w:val="006771A0"/>
    <w:rsid w:val="00677747"/>
    <w:rsid w:val="006777DC"/>
    <w:rsid w:val="00677917"/>
    <w:rsid w:val="00677A1C"/>
    <w:rsid w:val="00677A5A"/>
    <w:rsid w:val="00677BCE"/>
    <w:rsid w:val="00677F21"/>
    <w:rsid w:val="00677F24"/>
    <w:rsid w:val="00680148"/>
    <w:rsid w:val="0068023D"/>
    <w:rsid w:val="0068033F"/>
    <w:rsid w:val="00680348"/>
    <w:rsid w:val="006804FF"/>
    <w:rsid w:val="00680951"/>
    <w:rsid w:val="00680979"/>
    <w:rsid w:val="00680E47"/>
    <w:rsid w:val="00680EF7"/>
    <w:rsid w:val="0068108D"/>
    <w:rsid w:val="006810ED"/>
    <w:rsid w:val="006812A6"/>
    <w:rsid w:val="00681606"/>
    <w:rsid w:val="006817C5"/>
    <w:rsid w:val="006818CE"/>
    <w:rsid w:val="006819B1"/>
    <w:rsid w:val="00681E96"/>
    <w:rsid w:val="00682023"/>
    <w:rsid w:val="00682107"/>
    <w:rsid w:val="006822B5"/>
    <w:rsid w:val="006823AF"/>
    <w:rsid w:val="0068247A"/>
    <w:rsid w:val="0068267F"/>
    <w:rsid w:val="006829A8"/>
    <w:rsid w:val="00682AA5"/>
    <w:rsid w:val="00682E9B"/>
    <w:rsid w:val="00683424"/>
    <w:rsid w:val="0068399C"/>
    <w:rsid w:val="00683E47"/>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8A9"/>
    <w:rsid w:val="0068793F"/>
    <w:rsid w:val="00687ACD"/>
    <w:rsid w:val="00687F89"/>
    <w:rsid w:val="00687FD6"/>
    <w:rsid w:val="006900F0"/>
    <w:rsid w:val="00690204"/>
    <w:rsid w:val="00690577"/>
    <w:rsid w:val="00690E27"/>
    <w:rsid w:val="00690EBC"/>
    <w:rsid w:val="006912AA"/>
    <w:rsid w:val="00691894"/>
    <w:rsid w:val="00691A15"/>
    <w:rsid w:val="00691C4C"/>
    <w:rsid w:val="00692572"/>
    <w:rsid w:val="0069267F"/>
    <w:rsid w:val="00692AA7"/>
    <w:rsid w:val="00692ADE"/>
    <w:rsid w:val="00692B86"/>
    <w:rsid w:val="00692CF9"/>
    <w:rsid w:val="00692D6C"/>
    <w:rsid w:val="00692E2F"/>
    <w:rsid w:val="00693102"/>
    <w:rsid w:val="006937A3"/>
    <w:rsid w:val="00693864"/>
    <w:rsid w:val="00693B62"/>
    <w:rsid w:val="00693B8F"/>
    <w:rsid w:val="00693BA8"/>
    <w:rsid w:val="00693D63"/>
    <w:rsid w:val="00693E54"/>
    <w:rsid w:val="0069426C"/>
    <w:rsid w:val="0069439D"/>
    <w:rsid w:val="00694738"/>
    <w:rsid w:val="00694E84"/>
    <w:rsid w:val="00694F49"/>
    <w:rsid w:val="00694F8B"/>
    <w:rsid w:val="006955E4"/>
    <w:rsid w:val="0069564B"/>
    <w:rsid w:val="006956EC"/>
    <w:rsid w:val="00695766"/>
    <w:rsid w:val="00696465"/>
    <w:rsid w:val="006964DC"/>
    <w:rsid w:val="006964E1"/>
    <w:rsid w:val="00696948"/>
    <w:rsid w:val="00696AC8"/>
    <w:rsid w:val="00696E96"/>
    <w:rsid w:val="00697127"/>
    <w:rsid w:val="0069726F"/>
    <w:rsid w:val="00697329"/>
    <w:rsid w:val="006974DD"/>
    <w:rsid w:val="006975FF"/>
    <w:rsid w:val="006A0015"/>
    <w:rsid w:val="006A02B1"/>
    <w:rsid w:val="006A05A3"/>
    <w:rsid w:val="006A067A"/>
    <w:rsid w:val="006A0724"/>
    <w:rsid w:val="006A0740"/>
    <w:rsid w:val="006A0815"/>
    <w:rsid w:val="006A0A52"/>
    <w:rsid w:val="006A0AC7"/>
    <w:rsid w:val="006A0BD5"/>
    <w:rsid w:val="006A0E29"/>
    <w:rsid w:val="006A0E9D"/>
    <w:rsid w:val="006A0F2E"/>
    <w:rsid w:val="006A11EF"/>
    <w:rsid w:val="006A12AB"/>
    <w:rsid w:val="006A153B"/>
    <w:rsid w:val="006A1925"/>
    <w:rsid w:val="006A1952"/>
    <w:rsid w:val="006A1DB4"/>
    <w:rsid w:val="006A1E3D"/>
    <w:rsid w:val="006A2056"/>
    <w:rsid w:val="006A2079"/>
    <w:rsid w:val="006A21B0"/>
    <w:rsid w:val="006A27DB"/>
    <w:rsid w:val="006A283C"/>
    <w:rsid w:val="006A2908"/>
    <w:rsid w:val="006A29BB"/>
    <w:rsid w:val="006A3162"/>
    <w:rsid w:val="006A3733"/>
    <w:rsid w:val="006A3862"/>
    <w:rsid w:val="006A3A5B"/>
    <w:rsid w:val="006A3A6A"/>
    <w:rsid w:val="006A3C12"/>
    <w:rsid w:val="006A3DC4"/>
    <w:rsid w:val="006A4013"/>
    <w:rsid w:val="006A419E"/>
    <w:rsid w:val="006A4338"/>
    <w:rsid w:val="006A480F"/>
    <w:rsid w:val="006A4872"/>
    <w:rsid w:val="006A4B24"/>
    <w:rsid w:val="006A5216"/>
    <w:rsid w:val="006A56FF"/>
    <w:rsid w:val="006A5B12"/>
    <w:rsid w:val="006A6296"/>
    <w:rsid w:val="006A62F1"/>
    <w:rsid w:val="006A64CD"/>
    <w:rsid w:val="006A64F4"/>
    <w:rsid w:val="006A6594"/>
    <w:rsid w:val="006A6A4E"/>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2E5B"/>
    <w:rsid w:val="006B3460"/>
    <w:rsid w:val="006B3683"/>
    <w:rsid w:val="006B4128"/>
    <w:rsid w:val="006B414A"/>
    <w:rsid w:val="006B42FB"/>
    <w:rsid w:val="006B4B28"/>
    <w:rsid w:val="006B50D8"/>
    <w:rsid w:val="006B5194"/>
    <w:rsid w:val="006B555E"/>
    <w:rsid w:val="006B55B2"/>
    <w:rsid w:val="006B5AAD"/>
    <w:rsid w:val="006B5B12"/>
    <w:rsid w:val="006B5FCF"/>
    <w:rsid w:val="006B62D6"/>
    <w:rsid w:val="006B6406"/>
    <w:rsid w:val="006B6438"/>
    <w:rsid w:val="006B64DB"/>
    <w:rsid w:val="006B6634"/>
    <w:rsid w:val="006B68B2"/>
    <w:rsid w:val="006B6911"/>
    <w:rsid w:val="006B6CFE"/>
    <w:rsid w:val="006B6D45"/>
    <w:rsid w:val="006B7AAD"/>
    <w:rsid w:val="006C00E1"/>
    <w:rsid w:val="006C02A7"/>
    <w:rsid w:val="006C0346"/>
    <w:rsid w:val="006C062F"/>
    <w:rsid w:val="006C063F"/>
    <w:rsid w:val="006C064B"/>
    <w:rsid w:val="006C0A14"/>
    <w:rsid w:val="006C0BD6"/>
    <w:rsid w:val="006C1074"/>
    <w:rsid w:val="006C15B5"/>
    <w:rsid w:val="006C173A"/>
    <w:rsid w:val="006C1A33"/>
    <w:rsid w:val="006C1BE7"/>
    <w:rsid w:val="006C20B6"/>
    <w:rsid w:val="006C215D"/>
    <w:rsid w:val="006C2420"/>
    <w:rsid w:val="006C26D8"/>
    <w:rsid w:val="006C317E"/>
    <w:rsid w:val="006C350F"/>
    <w:rsid w:val="006C372D"/>
    <w:rsid w:val="006C3F83"/>
    <w:rsid w:val="006C421A"/>
    <w:rsid w:val="006C4458"/>
    <w:rsid w:val="006C4CEB"/>
    <w:rsid w:val="006C4E85"/>
    <w:rsid w:val="006C581D"/>
    <w:rsid w:val="006C5A0A"/>
    <w:rsid w:val="006C5B9F"/>
    <w:rsid w:val="006C5E90"/>
    <w:rsid w:val="006C605A"/>
    <w:rsid w:val="006C6110"/>
    <w:rsid w:val="006C61AB"/>
    <w:rsid w:val="006C646B"/>
    <w:rsid w:val="006C65B9"/>
    <w:rsid w:val="006C6A3B"/>
    <w:rsid w:val="006C6A7B"/>
    <w:rsid w:val="006C7011"/>
    <w:rsid w:val="006C733F"/>
    <w:rsid w:val="006C76B3"/>
    <w:rsid w:val="006C79BF"/>
    <w:rsid w:val="006D02B9"/>
    <w:rsid w:val="006D0477"/>
    <w:rsid w:val="006D055F"/>
    <w:rsid w:val="006D0A87"/>
    <w:rsid w:val="006D0D24"/>
    <w:rsid w:val="006D11C0"/>
    <w:rsid w:val="006D133D"/>
    <w:rsid w:val="006D1375"/>
    <w:rsid w:val="006D13E1"/>
    <w:rsid w:val="006D13E5"/>
    <w:rsid w:val="006D148D"/>
    <w:rsid w:val="006D161F"/>
    <w:rsid w:val="006D189D"/>
    <w:rsid w:val="006D1DA0"/>
    <w:rsid w:val="006D1E4E"/>
    <w:rsid w:val="006D213B"/>
    <w:rsid w:val="006D252B"/>
    <w:rsid w:val="006D2C19"/>
    <w:rsid w:val="006D2CA6"/>
    <w:rsid w:val="006D35FC"/>
    <w:rsid w:val="006D3AD0"/>
    <w:rsid w:val="006D3C6D"/>
    <w:rsid w:val="006D3F03"/>
    <w:rsid w:val="006D3FCB"/>
    <w:rsid w:val="006D3FF9"/>
    <w:rsid w:val="006D4098"/>
    <w:rsid w:val="006D40C8"/>
    <w:rsid w:val="006D42AF"/>
    <w:rsid w:val="006D434B"/>
    <w:rsid w:val="006D461B"/>
    <w:rsid w:val="006D48B9"/>
    <w:rsid w:val="006D4CA5"/>
    <w:rsid w:val="006D4D18"/>
    <w:rsid w:val="006D523A"/>
    <w:rsid w:val="006D5314"/>
    <w:rsid w:val="006D5407"/>
    <w:rsid w:val="006D5547"/>
    <w:rsid w:val="006D599F"/>
    <w:rsid w:val="006D61C5"/>
    <w:rsid w:val="006D62C3"/>
    <w:rsid w:val="006D62C5"/>
    <w:rsid w:val="006D62E6"/>
    <w:rsid w:val="006D6347"/>
    <w:rsid w:val="006D63A1"/>
    <w:rsid w:val="006D6863"/>
    <w:rsid w:val="006D6BFA"/>
    <w:rsid w:val="006D70A5"/>
    <w:rsid w:val="006D7655"/>
    <w:rsid w:val="006D7969"/>
    <w:rsid w:val="006D7C0B"/>
    <w:rsid w:val="006D7D43"/>
    <w:rsid w:val="006E0128"/>
    <w:rsid w:val="006E023F"/>
    <w:rsid w:val="006E0242"/>
    <w:rsid w:val="006E0411"/>
    <w:rsid w:val="006E0EDF"/>
    <w:rsid w:val="006E0EE0"/>
    <w:rsid w:val="006E1226"/>
    <w:rsid w:val="006E1261"/>
    <w:rsid w:val="006E1431"/>
    <w:rsid w:val="006E1450"/>
    <w:rsid w:val="006E17D0"/>
    <w:rsid w:val="006E18B7"/>
    <w:rsid w:val="006E1C24"/>
    <w:rsid w:val="006E1E7D"/>
    <w:rsid w:val="006E20C1"/>
    <w:rsid w:val="006E2103"/>
    <w:rsid w:val="006E22B4"/>
    <w:rsid w:val="006E22D8"/>
    <w:rsid w:val="006E275A"/>
    <w:rsid w:val="006E2BCA"/>
    <w:rsid w:val="006E2C0E"/>
    <w:rsid w:val="006E2CAA"/>
    <w:rsid w:val="006E2E7C"/>
    <w:rsid w:val="006E2EEC"/>
    <w:rsid w:val="006E2FC3"/>
    <w:rsid w:val="006E3101"/>
    <w:rsid w:val="006E3655"/>
    <w:rsid w:val="006E38FA"/>
    <w:rsid w:val="006E39AE"/>
    <w:rsid w:val="006E3CD5"/>
    <w:rsid w:val="006E3D07"/>
    <w:rsid w:val="006E3EF7"/>
    <w:rsid w:val="006E3FFB"/>
    <w:rsid w:val="006E466F"/>
    <w:rsid w:val="006E4895"/>
    <w:rsid w:val="006E489E"/>
    <w:rsid w:val="006E4F12"/>
    <w:rsid w:val="006E551F"/>
    <w:rsid w:val="006E6188"/>
    <w:rsid w:val="006E61F3"/>
    <w:rsid w:val="006E6276"/>
    <w:rsid w:val="006E62FC"/>
    <w:rsid w:val="006E6539"/>
    <w:rsid w:val="006E66F2"/>
    <w:rsid w:val="006E6797"/>
    <w:rsid w:val="006E706C"/>
    <w:rsid w:val="006E73CF"/>
    <w:rsid w:val="006E75B7"/>
    <w:rsid w:val="006E75B8"/>
    <w:rsid w:val="006E7826"/>
    <w:rsid w:val="006E79ED"/>
    <w:rsid w:val="006E7DE9"/>
    <w:rsid w:val="006F024D"/>
    <w:rsid w:val="006F02E6"/>
    <w:rsid w:val="006F02FB"/>
    <w:rsid w:val="006F034D"/>
    <w:rsid w:val="006F0AB9"/>
    <w:rsid w:val="006F0C6F"/>
    <w:rsid w:val="006F11CB"/>
    <w:rsid w:val="006F1527"/>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3D02"/>
    <w:rsid w:val="006F4519"/>
    <w:rsid w:val="006F46C7"/>
    <w:rsid w:val="006F4803"/>
    <w:rsid w:val="006F483B"/>
    <w:rsid w:val="006F4B24"/>
    <w:rsid w:val="006F57B4"/>
    <w:rsid w:val="006F5865"/>
    <w:rsid w:val="006F5963"/>
    <w:rsid w:val="006F5FF4"/>
    <w:rsid w:val="006F641B"/>
    <w:rsid w:val="006F66AF"/>
    <w:rsid w:val="006F70D3"/>
    <w:rsid w:val="006F71FF"/>
    <w:rsid w:val="007001A8"/>
    <w:rsid w:val="007002FD"/>
    <w:rsid w:val="007003EA"/>
    <w:rsid w:val="00700404"/>
    <w:rsid w:val="00700B12"/>
    <w:rsid w:val="00700B4D"/>
    <w:rsid w:val="00700CBF"/>
    <w:rsid w:val="007010E8"/>
    <w:rsid w:val="007011FD"/>
    <w:rsid w:val="007013B8"/>
    <w:rsid w:val="0070169F"/>
    <w:rsid w:val="00701A75"/>
    <w:rsid w:val="00701BA9"/>
    <w:rsid w:val="00701C0B"/>
    <w:rsid w:val="00701C40"/>
    <w:rsid w:val="00701EBC"/>
    <w:rsid w:val="007023B3"/>
    <w:rsid w:val="00702718"/>
    <w:rsid w:val="00702877"/>
    <w:rsid w:val="00702EA5"/>
    <w:rsid w:val="00703368"/>
    <w:rsid w:val="00703932"/>
    <w:rsid w:val="00703C60"/>
    <w:rsid w:val="0070440D"/>
    <w:rsid w:val="007044B0"/>
    <w:rsid w:val="00704542"/>
    <w:rsid w:val="00704604"/>
    <w:rsid w:val="0070466E"/>
    <w:rsid w:val="00704A70"/>
    <w:rsid w:val="00704A8C"/>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0A9F"/>
    <w:rsid w:val="00710E88"/>
    <w:rsid w:val="007111B8"/>
    <w:rsid w:val="00711244"/>
    <w:rsid w:val="0071154A"/>
    <w:rsid w:val="00711859"/>
    <w:rsid w:val="00711E28"/>
    <w:rsid w:val="007122F5"/>
    <w:rsid w:val="007122F9"/>
    <w:rsid w:val="0071230B"/>
    <w:rsid w:val="007123E7"/>
    <w:rsid w:val="00712602"/>
    <w:rsid w:val="007126BA"/>
    <w:rsid w:val="007127E4"/>
    <w:rsid w:val="007129BE"/>
    <w:rsid w:val="00712CEC"/>
    <w:rsid w:val="00712F37"/>
    <w:rsid w:val="007131BF"/>
    <w:rsid w:val="007135CA"/>
    <w:rsid w:val="00713767"/>
    <w:rsid w:val="00713D32"/>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B90"/>
    <w:rsid w:val="0071635D"/>
    <w:rsid w:val="0071637E"/>
    <w:rsid w:val="0071672E"/>
    <w:rsid w:val="007169B9"/>
    <w:rsid w:val="007169C9"/>
    <w:rsid w:val="00716E35"/>
    <w:rsid w:val="007170A9"/>
    <w:rsid w:val="007171CF"/>
    <w:rsid w:val="0071775A"/>
    <w:rsid w:val="0071792B"/>
    <w:rsid w:val="00717A7F"/>
    <w:rsid w:val="00717E58"/>
    <w:rsid w:val="00717E63"/>
    <w:rsid w:val="007203F9"/>
    <w:rsid w:val="007207C6"/>
    <w:rsid w:val="00720C1A"/>
    <w:rsid w:val="00720FF2"/>
    <w:rsid w:val="007211CA"/>
    <w:rsid w:val="007211F4"/>
    <w:rsid w:val="0072124C"/>
    <w:rsid w:val="00721580"/>
    <w:rsid w:val="007216D1"/>
    <w:rsid w:val="00721BE3"/>
    <w:rsid w:val="00721BE5"/>
    <w:rsid w:val="00721CFC"/>
    <w:rsid w:val="00721D77"/>
    <w:rsid w:val="007224D6"/>
    <w:rsid w:val="00722F8A"/>
    <w:rsid w:val="00723051"/>
    <w:rsid w:val="007230B5"/>
    <w:rsid w:val="00723219"/>
    <w:rsid w:val="00723392"/>
    <w:rsid w:val="007233B0"/>
    <w:rsid w:val="007235A7"/>
    <w:rsid w:val="00723799"/>
    <w:rsid w:val="00723B02"/>
    <w:rsid w:val="00723EA4"/>
    <w:rsid w:val="00724126"/>
    <w:rsid w:val="007242B5"/>
    <w:rsid w:val="0072496E"/>
    <w:rsid w:val="007249E6"/>
    <w:rsid w:val="00724A83"/>
    <w:rsid w:val="00724C01"/>
    <w:rsid w:val="00725039"/>
    <w:rsid w:val="007255AE"/>
    <w:rsid w:val="0072561F"/>
    <w:rsid w:val="00725639"/>
    <w:rsid w:val="007256F4"/>
    <w:rsid w:val="00725D04"/>
    <w:rsid w:val="00725D55"/>
    <w:rsid w:val="00725F33"/>
    <w:rsid w:val="0072624B"/>
    <w:rsid w:val="0072625E"/>
    <w:rsid w:val="007263D7"/>
    <w:rsid w:val="007263EC"/>
    <w:rsid w:val="00726475"/>
    <w:rsid w:val="007265C2"/>
    <w:rsid w:val="007266E5"/>
    <w:rsid w:val="00726FDF"/>
    <w:rsid w:val="00727101"/>
    <w:rsid w:val="007278B7"/>
    <w:rsid w:val="00727B67"/>
    <w:rsid w:val="0073013F"/>
    <w:rsid w:val="00730509"/>
    <w:rsid w:val="007305AC"/>
    <w:rsid w:val="0073083B"/>
    <w:rsid w:val="00730892"/>
    <w:rsid w:val="00730AC0"/>
    <w:rsid w:val="0073110E"/>
    <w:rsid w:val="007316EB"/>
    <w:rsid w:val="00731816"/>
    <w:rsid w:val="00731AA5"/>
    <w:rsid w:val="00731B34"/>
    <w:rsid w:val="00731CC8"/>
    <w:rsid w:val="007320ED"/>
    <w:rsid w:val="007320F7"/>
    <w:rsid w:val="00732545"/>
    <w:rsid w:val="00732BCB"/>
    <w:rsid w:val="00733219"/>
    <w:rsid w:val="0073330D"/>
    <w:rsid w:val="007334A3"/>
    <w:rsid w:val="007334C5"/>
    <w:rsid w:val="00733752"/>
    <w:rsid w:val="00733A14"/>
    <w:rsid w:val="00733FAF"/>
    <w:rsid w:val="0073405B"/>
    <w:rsid w:val="0073445F"/>
    <w:rsid w:val="00734A5A"/>
    <w:rsid w:val="00734B26"/>
    <w:rsid w:val="00734D12"/>
    <w:rsid w:val="0073516F"/>
    <w:rsid w:val="00735217"/>
    <w:rsid w:val="007352C7"/>
    <w:rsid w:val="007353C9"/>
    <w:rsid w:val="00735E69"/>
    <w:rsid w:val="00736727"/>
    <w:rsid w:val="00736871"/>
    <w:rsid w:val="00736ACF"/>
    <w:rsid w:val="00736B55"/>
    <w:rsid w:val="00736DB7"/>
    <w:rsid w:val="00736F31"/>
    <w:rsid w:val="00736F51"/>
    <w:rsid w:val="00736FDE"/>
    <w:rsid w:val="0073708D"/>
    <w:rsid w:val="007371F3"/>
    <w:rsid w:val="007372BB"/>
    <w:rsid w:val="00737341"/>
    <w:rsid w:val="0073776A"/>
    <w:rsid w:val="00737940"/>
    <w:rsid w:val="00737BC4"/>
    <w:rsid w:val="00737D45"/>
    <w:rsid w:val="00737EA9"/>
    <w:rsid w:val="00740178"/>
    <w:rsid w:val="00740339"/>
    <w:rsid w:val="007407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74A"/>
    <w:rsid w:val="00743A1E"/>
    <w:rsid w:val="00743FEB"/>
    <w:rsid w:val="00744027"/>
    <w:rsid w:val="007440C5"/>
    <w:rsid w:val="007440E8"/>
    <w:rsid w:val="0074471E"/>
    <w:rsid w:val="0074473B"/>
    <w:rsid w:val="00744AE1"/>
    <w:rsid w:val="00744B10"/>
    <w:rsid w:val="00744B75"/>
    <w:rsid w:val="00744B9C"/>
    <w:rsid w:val="00744BA2"/>
    <w:rsid w:val="00744BA6"/>
    <w:rsid w:val="00744D6C"/>
    <w:rsid w:val="00744F6C"/>
    <w:rsid w:val="0074517A"/>
    <w:rsid w:val="00745314"/>
    <w:rsid w:val="007455DC"/>
    <w:rsid w:val="00745763"/>
    <w:rsid w:val="007457A1"/>
    <w:rsid w:val="007457A4"/>
    <w:rsid w:val="00745A57"/>
    <w:rsid w:val="00745BDC"/>
    <w:rsid w:val="00746214"/>
    <w:rsid w:val="00746470"/>
    <w:rsid w:val="007466F1"/>
    <w:rsid w:val="007469C7"/>
    <w:rsid w:val="00746A93"/>
    <w:rsid w:val="00746A9C"/>
    <w:rsid w:val="00746EE5"/>
    <w:rsid w:val="00746FFB"/>
    <w:rsid w:val="00747067"/>
    <w:rsid w:val="00747309"/>
    <w:rsid w:val="007473CF"/>
    <w:rsid w:val="00747717"/>
    <w:rsid w:val="00747B66"/>
    <w:rsid w:val="00747E0C"/>
    <w:rsid w:val="00747EE9"/>
    <w:rsid w:val="0075024F"/>
    <w:rsid w:val="007508E1"/>
    <w:rsid w:val="0075093C"/>
    <w:rsid w:val="00750A49"/>
    <w:rsid w:val="00750AC5"/>
    <w:rsid w:val="00750E7B"/>
    <w:rsid w:val="007513F2"/>
    <w:rsid w:val="00751481"/>
    <w:rsid w:val="00751ACF"/>
    <w:rsid w:val="00751BF6"/>
    <w:rsid w:val="0075239A"/>
    <w:rsid w:val="007529C9"/>
    <w:rsid w:val="00753312"/>
    <w:rsid w:val="00753562"/>
    <w:rsid w:val="00753767"/>
    <w:rsid w:val="0075391C"/>
    <w:rsid w:val="00753932"/>
    <w:rsid w:val="00753C22"/>
    <w:rsid w:val="00754AA2"/>
    <w:rsid w:val="00754C3B"/>
    <w:rsid w:val="00755124"/>
    <w:rsid w:val="00755136"/>
    <w:rsid w:val="007554AD"/>
    <w:rsid w:val="00755626"/>
    <w:rsid w:val="00755B12"/>
    <w:rsid w:val="00755C16"/>
    <w:rsid w:val="00755E2D"/>
    <w:rsid w:val="0075603E"/>
    <w:rsid w:val="007560C5"/>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968"/>
    <w:rsid w:val="00761A5C"/>
    <w:rsid w:val="00761FA3"/>
    <w:rsid w:val="00762044"/>
    <w:rsid w:val="007623F5"/>
    <w:rsid w:val="00762538"/>
    <w:rsid w:val="00762B25"/>
    <w:rsid w:val="00763057"/>
    <w:rsid w:val="007636AE"/>
    <w:rsid w:val="00763B95"/>
    <w:rsid w:val="00763BAF"/>
    <w:rsid w:val="00763F46"/>
    <w:rsid w:val="00763FE2"/>
    <w:rsid w:val="007640F4"/>
    <w:rsid w:val="00764120"/>
    <w:rsid w:val="0076415A"/>
    <w:rsid w:val="00764267"/>
    <w:rsid w:val="00764288"/>
    <w:rsid w:val="007642E8"/>
    <w:rsid w:val="00764323"/>
    <w:rsid w:val="007643F1"/>
    <w:rsid w:val="007646B3"/>
    <w:rsid w:val="00764739"/>
    <w:rsid w:val="00764845"/>
    <w:rsid w:val="0076486C"/>
    <w:rsid w:val="00764C99"/>
    <w:rsid w:val="00765098"/>
    <w:rsid w:val="00765637"/>
    <w:rsid w:val="00765768"/>
    <w:rsid w:val="00765A76"/>
    <w:rsid w:val="00765B9F"/>
    <w:rsid w:val="00765BED"/>
    <w:rsid w:val="00765BF8"/>
    <w:rsid w:val="00765CFA"/>
    <w:rsid w:val="007660F8"/>
    <w:rsid w:val="00766134"/>
    <w:rsid w:val="007665D3"/>
    <w:rsid w:val="00766662"/>
    <w:rsid w:val="007666AA"/>
    <w:rsid w:val="0076698B"/>
    <w:rsid w:val="0076699B"/>
    <w:rsid w:val="00766A36"/>
    <w:rsid w:val="00766A8A"/>
    <w:rsid w:val="00766D4A"/>
    <w:rsid w:val="0076702B"/>
    <w:rsid w:val="00767330"/>
    <w:rsid w:val="007674A7"/>
    <w:rsid w:val="007675FD"/>
    <w:rsid w:val="00767ABA"/>
    <w:rsid w:val="00767D13"/>
    <w:rsid w:val="0077007E"/>
    <w:rsid w:val="00770125"/>
    <w:rsid w:val="0077037E"/>
    <w:rsid w:val="00770625"/>
    <w:rsid w:val="0077071D"/>
    <w:rsid w:val="00770811"/>
    <w:rsid w:val="00770FD4"/>
    <w:rsid w:val="00771003"/>
    <w:rsid w:val="007712E7"/>
    <w:rsid w:val="00771574"/>
    <w:rsid w:val="00771763"/>
    <w:rsid w:val="007717C7"/>
    <w:rsid w:val="00771861"/>
    <w:rsid w:val="00771B41"/>
    <w:rsid w:val="00771CBB"/>
    <w:rsid w:val="00771DAD"/>
    <w:rsid w:val="00771FEB"/>
    <w:rsid w:val="0077200A"/>
    <w:rsid w:val="007724AB"/>
    <w:rsid w:val="007725D7"/>
    <w:rsid w:val="0077271A"/>
    <w:rsid w:val="0077278F"/>
    <w:rsid w:val="007727F0"/>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6F6B"/>
    <w:rsid w:val="007774CF"/>
    <w:rsid w:val="0077764B"/>
    <w:rsid w:val="0077767F"/>
    <w:rsid w:val="007776B9"/>
    <w:rsid w:val="00777A0F"/>
    <w:rsid w:val="00777D3E"/>
    <w:rsid w:val="00777D82"/>
    <w:rsid w:val="00777E25"/>
    <w:rsid w:val="00780445"/>
    <w:rsid w:val="007804E7"/>
    <w:rsid w:val="007806A4"/>
    <w:rsid w:val="00780731"/>
    <w:rsid w:val="00780A90"/>
    <w:rsid w:val="00780B79"/>
    <w:rsid w:val="00780BAF"/>
    <w:rsid w:val="00780CC4"/>
    <w:rsid w:val="00780CF1"/>
    <w:rsid w:val="0078121A"/>
    <w:rsid w:val="00781631"/>
    <w:rsid w:val="00781840"/>
    <w:rsid w:val="00781ADE"/>
    <w:rsid w:val="00781FE4"/>
    <w:rsid w:val="0078225A"/>
    <w:rsid w:val="00782812"/>
    <w:rsid w:val="00782C4E"/>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1A1"/>
    <w:rsid w:val="0078548B"/>
    <w:rsid w:val="007855E6"/>
    <w:rsid w:val="00785A88"/>
    <w:rsid w:val="00785C94"/>
    <w:rsid w:val="00785CD0"/>
    <w:rsid w:val="00786CB3"/>
    <w:rsid w:val="00786D76"/>
    <w:rsid w:val="00786F85"/>
    <w:rsid w:val="0078723A"/>
    <w:rsid w:val="007878BE"/>
    <w:rsid w:val="00787C11"/>
    <w:rsid w:val="00787F43"/>
    <w:rsid w:val="007900EF"/>
    <w:rsid w:val="0079010F"/>
    <w:rsid w:val="007903FF"/>
    <w:rsid w:val="0079044A"/>
    <w:rsid w:val="007908CC"/>
    <w:rsid w:val="00790AA5"/>
    <w:rsid w:val="00790C56"/>
    <w:rsid w:val="0079107B"/>
    <w:rsid w:val="0079127D"/>
    <w:rsid w:val="00791555"/>
    <w:rsid w:val="00791D6B"/>
    <w:rsid w:val="00791DEF"/>
    <w:rsid w:val="00792C4E"/>
    <w:rsid w:val="00792F13"/>
    <w:rsid w:val="0079312F"/>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48D"/>
    <w:rsid w:val="007955FA"/>
    <w:rsid w:val="0079580F"/>
    <w:rsid w:val="00795B0C"/>
    <w:rsid w:val="00795B8A"/>
    <w:rsid w:val="007964BC"/>
    <w:rsid w:val="007966BE"/>
    <w:rsid w:val="00796A0F"/>
    <w:rsid w:val="00796BB2"/>
    <w:rsid w:val="0079728E"/>
    <w:rsid w:val="0079771F"/>
    <w:rsid w:val="0079782C"/>
    <w:rsid w:val="00797BBC"/>
    <w:rsid w:val="00797BF6"/>
    <w:rsid w:val="007A0297"/>
    <w:rsid w:val="007A0661"/>
    <w:rsid w:val="007A07C5"/>
    <w:rsid w:val="007A086D"/>
    <w:rsid w:val="007A0AA3"/>
    <w:rsid w:val="007A0B1E"/>
    <w:rsid w:val="007A0D05"/>
    <w:rsid w:val="007A11E8"/>
    <w:rsid w:val="007A1895"/>
    <w:rsid w:val="007A2347"/>
    <w:rsid w:val="007A2A53"/>
    <w:rsid w:val="007A2AD2"/>
    <w:rsid w:val="007A2D30"/>
    <w:rsid w:val="007A2EA9"/>
    <w:rsid w:val="007A2EEA"/>
    <w:rsid w:val="007A2EF6"/>
    <w:rsid w:val="007A2F27"/>
    <w:rsid w:val="007A3259"/>
    <w:rsid w:val="007A32FF"/>
    <w:rsid w:val="007A337D"/>
    <w:rsid w:val="007A3AB3"/>
    <w:rsid w:val="007A3CDD"/>
    <w:rsid w:val="007A3D7C"/>
    <w:rsid w:val="007A411E"/>
    <w:rsid w:val="007A4425"/>
    <w:rsid w:val="007A49EC"/>
    <w:rsid w:val="007A51B4"/>
    <w:rsid w:val="007A51DF"/>
    <w:rsid w:val="007A5363"/>
    <w:rsid w:val="007A55CA"/>
    <w:rsid w:val="007A581B"/>
    <w:rsid w:val="007A59AA"/>
    <w:rsid w:val="007A5CAC"/>
    <w:rsid w:val="007A5FDE"/>
    <w:rsid w:val="007A6177"/>
    <w:rsid w:val="007A64EF"/>
    <w:rsid w:val="007A652E"/>
    <w:rsid w:val="007A6E59"/>
    <w:rsid w:val="007A6EE4"/>
    <w:rsid w:val="007A7022"/>
    <w:rsid w:val="007A7313"/>
    <w:rsid w:val="007A7A9A"/>
    <w:rsid w:val="007A7CFD"/>
    <w:rsid w:val="007A7E09"/>
    <w:rsid w:val="007A7E61"/>
    <w:rsid w:val="007A7E75"/>
    <w:rsid w:val="007A7F3D"/>
    <w:rsid w:val="007B0146"/>
    <w:rsid w:val="007B026D"/>
    <w:rsid w:val="007B046B"/>
    <w:rsid w:val="007B061C"/>
    <w:rsid w:val="007B094D"/>
    <w:rsid w:val="007B0D47"/>
    <w:rsid w:val="007B1046"/>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15E"/>
    <w:rsid w:val="007B422D"/>
    <w:rsid w:val="007B42F9"/>
    <w:rsid w:val="007B4965"/>
    <w:rsid w:val="007B4F25"/>
    <w:rsid w:val="007B4F5F"/>
    <w:rsid w:val="007B4F65"/>
    <w:rsid w:val="007B4F7F"/>
    <w:rsid w:val="007B5024"/>
    <w:rsid w:val="007B5073"/>
    <w:rsid w:val="007B5389"/>
    <w:rsid w:val="007B53CD"/>
    <w:rsid w:val="007B5403"/>
    <w:rsid w:val="007B5437"/>
    <w:rsid w:val="007B5E4C"/>
    <w:rsid w:val="007B64BC"/>
    <w:rsid w:val="007B6583"/>
    <w:rsid w:val="007B658E"/>
    <w:rsid w:val="007B6628"/>
    <w:rsid w:val="007B6B9A"/>
    <w:rsid w:val="007B7102"/>
    <w:rsid w:val="007B7630"/>
    <w:rsid w:val="007B76C4"/>
    <w:rsid w:val="007C019D"/>
    <w:rsid w:val="007C045C"/>
    <w:rsid w:val="007C0619"/>
    <w:rsid w:val="007C07DE"/>
    <w:rsid w:val="007C0976"/>
    <w:rsid w:val="007C0C5A"/>
    <w:rsid w:val="007C0C60"/>
    <w:rsid w:val="007C1209"/>
    <w:rsid w:val="007C1299"/>
    <w:rsid w:val="007C14FB"/>
    <w:rsid w:val="007C163B"/>
    <w:rsid w:val="007C1905"/>
    <w:rsid w:val="007C1974"/>
    <w:rsid w:val="007C19D7"/>
    <w:rsid w:val="007C1F01"/>
    <w:rsid w:val="007C21BE"/>
    <w:rsid w:val="007C23C5"/>
    <w:rsid w:val="007C2465"/>
    <w:rsid w:val="007C26B1"/>
    <w:rsid w:val="007C26F4"/>
    <w:rsid w:val="007C292D"/>
    <w:rsid w:val="007C2D40"/>
    <w:rsid w:val="007C2D6F"/>
    <w:rsid w:val="007C2E30"/>
    <w:rsid w:val="007C2ED4"/>
    <w:rsid w:val="007C2F8A"/>
    <w:rsid w:val="007C2FA3"/>
    <w:rsid w:val="007C2FEA"/>
    <w:rsid w:val="007C3134"/>
    <w:rsid w:val="007C318A"/>
    <w:rsid w:val="007C3300"/>
    <w:rsid w:val="007C3396"/>
    <w:rsid w:val="007C3494"/>
    <w:rsid w:val="007C3A89"/>
    <w:rsid w:val="007C3BD9"/>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4A"/>
    <w:rsid w:val="007C6581"/>
    <w:rsid w:val="007C6A40"/>
    <w:rsid w:val="007C6F56"/>
    <w:rsid w:val="007C6FBD"/>
    <w:rsid w:val="007C7043"/>
    <w:rsid w:val="007C76E4"/>
    <w:rsid w:val="007C771A"/>
    <w:rsid w:val="007C7EC1"/>
    <w:rsid w:val="007C7F08"/>
    <w:rsid w:val="007C7F2A"/>
    <w:rsid w:val="007C7F82"/>
    <w:rsid w:val="007D01BF"/>
    <w:rsid w:val="007D02E5"/>
    <w:rsid w:val="007D0B7C"/>
    <w:rsid w:val="007D0E35"/>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23"/>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5F6"/>
    <w:rsid w:val="007E575F"/>
    <w:rsid w:val="007E59E1"/>
    <w:rsid w:val="007E5B45"/>
    <w:rsid w:val="007E5CB8"/>
    <w:rsid w:val="007E5DE1"/>
    <w:rsid w:val="007E5F30"/>
    <w:rsid w:val="007E60B8"/>
    <w:rsid w:val="007E6540"/>
    <w:rsid w:val="007E6806"/>
    <w:rsid w:val="007E68B9"/>
    <w:rsid w:val="007E69FE"/>
    <w:rsid w:val="007E6A08"/>
    <w:rsid w:val="007E6D6B"/>
    <w:rsid w:val="007E70FA"/>
    <w:rsid w:val="007E71D2"/>
    <w:rsid w:val="007E73FC"/>
    <w:rsid w:val="007E755B"/>
    <w:rsid w:val="007E7583"/>
    <w:rsid w:val="007E7873"/>
    <w:rsid w:val="007E7C52"/>
    <w:rsid w:val="007F0A99"/>
    <w:rsid w:val="007F105C"/>
    <w:rsid w:val="007F11C0"/>
    <w:rsid w:val="007F11F6"/>
    <w:rsid w:val="007F1500"/>
    <w:rsid w:val="007F15C8"/>
    <w:rsid w:val="007F1653"/>
    <w:rsid w:val="007F189E"/>
    <w:rsid w:val="007F1909"/>
    <w:rsid w:val="007F19E0"/>
    <w:rsid w:val="007F1CBA"/>
    <w:rsid w:val="007F1FF3"/>
    <w:rsid w:val="007F2471"/>
    <w:rsid w:val="007F27A2"/>
    <w:rsid w:val="007F27B8"/>
    <w:rsid w:val="007F27FD"/>
    <w:rsid w:val="007F284E"/>
    <w:rsid w:val="007F2A38"/>
    <w:rsid w:val="007F2C1B"/>
    <w:rsid w:val="007F311B"/>
    <w:rsid w:val="007F34FC"/>
    <w:rsid w:val="007F37C2"/>
    <w:rsid w:val="007F3BE2"/>
    <w:rsid w:val="007F3D81"/>
    <w:rsid w:val="007F3DE8"/>
    <w:rsid w:val="007F3F96"/>
    <w:rsid w:val="007F403D"/>
    <w:rsid w:val="007F4172"/>
    <w:rsid w:val="007F4C4F"/>
    <w:rsid w:val="007F4D65"/>
    <w:rsid w:val="007F5406"/>
    <w:rsid w:val="007F555E"/>
    <w:rsid w:val="007F598D"/>
    <w:rsid w:val="007F5B5C"/>
    <w:rsid w:val="007F5DC6"/>
    <w:rsid w:val="007F6638"/>
    <w:rsid w:val="007F6763"/>
    <w:rsid w:val="007F695B"/>
    <w:rsid w:val="007F6A68"/>
    <w:rsid w:val="007F6CC3"/>
    <w:rsid w:val="007F73F2"/>
    <w:rsid w:val="007F747F"/>
    <w:rsid w:val="007F776E"/>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4A"/>
    <w:rsid w:val="00802DC0"/>
    <w:rsid w:val="008037BA"/>
    <w:rsid w:val="008039C0"/>
    <w:rsid w:val="008040FE"/>
    <w:rsid w:val="008048DF"/>
    <w:rsid w:val="00804A63"/>
    <w:rsid w:val="00804B9E"/>
    <w:rsid w:val="00804DCC"/>
    <w:rsid w:val="00804E53"/>
    <w:rsid w:val="008051C0"/>
    <w:rsid w:val="008052A1"/>
    <w:rsid w:val="00805661"/>
    <w:rsid w:val="00805700"/>
    <w:rsid w:val="00806512"/>
    <w:rsid w:val="00806603"/>
    <w:rsid w:val="0080671D"/>
    <w:rsid w:val="00806AF9"/>
    <w:rsid w:val="00806B5C"/>
    <w:rsid w:val="00806F31"/>
    <w:rsid w:val="0080715F"/>
    <w:rsid w:val="00807172"/>
    <w:rsid w:val="008071FC"/>
    <w:rsid w:val="008074AB"/>
    <w:rsid w:val="00807709"/>
    <w:rsid w:val="00807BB5"/>
    <w:rsid w:val="00807DEB"/>
    <w:rsid w:val="00807FB4"/>
    <w:rsid w:val="0081021A"/>
    <w:rsid w:val="00810309"/>
    <w:rsid w:val="008104AE"/>
    <w:rsid w:val="008106A6"/>
    <w:rsid w:val="008108C4"/>
    <w:rsid w:val="008108C6"/>
    <w:rsid w:val="00810931"/>
    <w:rsid w:val="00810A10"/>
    <w:rsid w:val="00810BEA"/>
    <w:rsid w:val="00810D12"/>
    <w:rsid w:val="00811196"/>
    <w:rsid w:val="008111A8"/>
    <w:rsid w:val="008111F0"/>
    <w:rsid w:val="00811268"/>
    <w:rsid w:val="00811550"/>
    <w:rsid w:val="00811B6D"/>
    <w:rsid w:val="008120B9"/>
    <w:rsid w:val="00812208"/>
    <w:rsid w:val="0081288C"/>
    <w:rsid w:val="0081290B"/>
    <w:rsid w:val="00812E91"/>
    <w:rsid w:val="00812F54"/>
    <w:rsid w:val="00813000"/>
    <w:rsid w:val="00813217"/>
    <w:rsid w:val="0081336D"/>
    <w:rsid w:val="00813509"/>
    <w:rsid w:val="008135F1"/>
    <w:rsid w:val="00813674"/>
    <w:rsid w:val="00813A3B"/>
    <w:rsid w:val="00813B97"/>
    <w:rsid w:val="00813C53"/>
    <w:rsid w:val="00813FD7"/>
    <w:rsid w:val="00814341"/>
    <w:rsid w:val="0081437E"/>
    <w:rsid w:val="0081472C"/>
    <w:rsid w:val="0081487E"/>
    <w:rsid w:val="008149E6"/>
    <w:rsid w:val="00814C70"/>
    <w:rsid w:val="00814DC7"/>
    <w:rsid w:val="00814FA2"/>
    <w:rsid w:val="0081500A"/>
    <w:rsid w:val="0081522D"/>
    <w:rsid w:val="00815259"/>
    <w:rsid w:val="008152DB"/>
    <w:rsid w:val="008152F4"/>
    <w:rsid w:val="00815494"/>
    <w:rsid w:val="00815584"/>
    <w:rsid w:val="00815D5F"/>
    <w:rsid w:val="00815F7B"/>
    <w:rsid w:val="00816082"/>
    <w:rsid w:val="0081618D"/>
    <w:rsid w:val="008162F5"/>
    <w:rsid w:val="00816310"/>
    <w:rsid w:val="008163F4"/>
    <w:rsid w:val="0081657B"/>
    <w:rsid w:val="00816848"/>
    <w:rsid w:val="00816852"/>
    <w:rsid w:val="008168B3"/>
    <w:rsid w:val="00816A1E"/>
    <w:rsid w:val="00816BCA"/>
    <w:rsid w:val="00816D7A"/>
    <w:rsid w:val="00816FB5"/>
    <w:rsid w:val="00817276"/>
    <w:rsid w:val="0081766C"/>
    <w:rsid w:val="00817745"/>
    <w:rsid w:val="00817910"/>
    <w:rsid w:val="008179B6"/>
    <w:rsid w:val="00817EB9"/>
    <w:rsid w:val="00817FCE"/>
    <w:rsid w:val="00820315"/>
    <w:rsid w:val="008205D8"/>
    <w:rsid w:val="00820B6D"/>
    <w:rsid w:val="00820D12"/>
    <w:rsid w:val="00820FD7"/>
    <w:rsid w:val="0082100A"/>
    <w:rsid w:val="008212E4"/>
    <w:rsid w:val="00822051"/>
    <w:rsid w:val="008220BF"/>
    <w:rsid w:val="008222BE"/>
    <w:rsid w:val="00822772"/>
    <w:rsid w:val="008227E2"/>
    <w:rsid w:val="00822893"/>
    <w:rsid w:val="00822995"/>
    <w:rsid w:val="00822A5C"/>
    <w:rsid w:val="00822EE9"/>
    <w:rsid w:val="0082303F"/>
    <w:rsid w:val="00823965"/>
    <w:rsid w:val="00823FAD"/>
    <w:rsid w:val="00823FBC"/>
    <w:rsid w:val="008243CE"/>
    <w:rsid w:val="008244BF"/>
    <w:rsid w:val="00824547"/>
    <w:rsid w:val="00824EB2"/>
    <w:rsid w:val="00824F86"/>
    <w:rsid w:val="00825219"/>
    <w:rsid w:val="00825428"/>
    <w:rsid w:val="0082548D"/>
    <w:rsid w:val="00825E57"/>
    <w:rsid w:val="00826163"/>
    <w:rsid w:val="00826222"/>
    <w:rsid w:val="00826562"/>
    <w:rsid w:val="00826BAC"/>
    <w:rsid w:val="00826C74"/>
    <w:rsid w:val="008271D4"/>
    <w:rsid w:val="008272BE"/>
    <w:rsid w:val="008273CD"/>
    <w:rsid w:val="00827493"/>
    <w:rsid w:val="008275B3"/>
    <w:rsid w:val="008275F0"/>
    <w:rsid w:val="008278AC"/>
    <w:rsid w:val="00827A15"/>
    <w:rsid w:val="00827B4F"/>
    <w:rsid w:val="00827FE7"/>
    <w:rsid w:val="00830A77"/>
    <w:rsid w:val="00830A81"/>
    <w:rsid w:val="00830B11"/>
    <w:rsid w:val="00830BD7"/>
    <w:rsid w:val="00830CEB"/>
    <w:rsid w:val="008314A1"/>
    <w:rsid w:val="00831674"/>
    <w:rsid w:val="00831FE4"/>
    <w:rsid w:val="00832197"/>
    <w:rsid w:val="008322AA"/>
    <w:rsid w:val="00832BFD"/>
    <w:rsid w:val="00833AC5"/>
    <w:rsid w:val="00833B5D"/>
    <w:rsid w:val="00833EAF"/>
    <w:rsid w:val="008340C9"/>
    <w:rsid w:val="008340F5"/>
    <w:rsid w:val="00834190"/>
    <w:rsid w:val="00834E0C"/>
    <w:rsid w:val="00835184"/>
    <w:rsid w:val="008351F7"/>
    <w:rsid w:val="0083525B"/>
    <w:rsid w:val="00835577"/>
    <w:rsid w:val="00835607"/>
    <w:rsid w:val="0083596A"/>
    <w:rsid w:val="008359B6"/>
    <w:rsid w:val="00835C22"/>
    <w:rsid w:val="00835D7B"/>
    <w:rsid w:val="0083606C"/>
    <w:rsid w:val="0083649B"/>
    <w:rsid w:val="008365FF"/>
    <w:rsid w:val="008366F8"/>
    <w:rsid w:val="0083672C"/>
    <w:rsid w:val="008369A1"/>
    <w:rsid w:val="008369B7"/>
    <w:rsid w:val="00836C92"/>
    <w:rsid w:val="00836FC7"/>
    <w:rsid w:val="008377C8"/>
    <w:rsid w:val="00837956"/>
    <w:rsid w:val="00837B78"/>
    <w:rsid w:val="00840208"/>
    <w:rsid w:val="00840696"/>
    <w:rsid w:val="0084089A"/>
    <w:rsid w:val="00840D2E"/>
    <w:rsid w:val="00840DA0"/>
    <w:rsid w:val="00840E65"/>
    <w:rsid w:val="00840EE8"/>
    <w:rsid w:val="00841011"/>
    <w:rsid w:val="008412D8"/>
    <w:rsid w:val="00841317"/>
    <w:rsid w:val="00841343"/>
    <w:rsid w:val="00841462"/>
    <w:rsid w:val="00841737"/>
    <w:rsid w:val="00841AFD"/>
    <w:rsid w:val="00841B7C"/>
    <w:rsid w:val="00841B9D"/>
    <w:rsid w:val="00841F62"/>
    <w:rsid w:val="00842278"/>
    <w:rsid w:val="0084233F"/>
    <w:rsid w:val="0084257B"/>
    <w:rsid w:val="00843097"/>
    <w:rsid w:val="008432D7"/>
    <w:rsid w:val="0084334D"/>
    <w:rsid w:val="008433BB"/>
    <w:rsid w:val="0084372E"/>
    <w:rsid w:val="00843888"/>
    <w:rsid w:val="00843938"/>
    <w:rsid w:val="00843959"/>
    <w:rsid w:val="0084420C"/>
    <w:rsid w:val="0084466C"/>
    <w:rsid w:val="00844C6D"/>
    <w:rsid w:val="00844FD7"/>
    <w:rsid w:val="00845031"/>
    <w:rsid w:val="00845199"/>
    <w:rsid w:val="0084526A"/>
    <w:rsid w:val="00845502"/>
    <w:rsid w:val="0084562C"/>
    <w:rsid w:val="00845CA9"/>
    <w:rsid w:val="00845D6E"/>
    <w:rsid w:val="00845F29"/>
    <w:rsid w:val="00846242"/>
    <w:rsid w:val="008466F7"/>
    <w:rsid w:val="00846776"/>
    <w:rsid w:val="00846A1E"/>
    <w:rsid w:val="00846B59"/>
    <w:rsid w:val="00847067"/>
    <w:rsid w:val="008470F2"/>
    <w:rsid w:val="00847428"/>
    <w:rsid w:val="0084751E"/>
    <w:rsid w:val="00847883"/>
    <w:rsid w:val="008479D6"/>
    <w:rsid w:val="00847DC6"/>
    <w:rsid w:val="00847EE8"/>
    <w:rsid w:val="00847F36"/>
    <w:rsid w:val="00850040"/>
    <w:rsid w:val="008503A5"/>
    <w:rsid w:val="008505F1"/>
    <w:rsid w:val="00850757"/>
    <w:rsid w:val="008507E2"/>
    <w:rsid w:val="00850F8F"/>
    <w:rsid w:val="0085109F"/>
    <w:rsid w:val="00851413"/>
    <w:rsid w:val="0085145F"/>
    <w:rsid w:val="008519F1"/>
    <w:rsid w:val="00851A29"/>
    <w:rsid w:val="00851D0E"/>
    <w:rsid w:val="00851EA1"/>
    <w:rsid w:val="00852019"/>
    <w:rsid w:val="00852395"/>
    <w:rsid w:val="008525B3"/>
    <w:rsid w:val="00852657"/>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64"/>
    <w:rsid w:val="00854873"/>
    <w:rsid w:val="0085488B"/>
    <w:rsid w:val="00854B6D"/>
    <w:rsid w:val="00854D92"/>
    <w:rsid w:val="00854DCA"/>
    <w:rsid w:val="00854F5B"/>
    <w:rsid w:val="008550E1"/>
    <w:rsid w:val="008551D5"/>
    <w:rsid w:val="0085538F"/>
    <w:rsid w:val="0085548B"/>
    <w:rsid w:val="00855680"/>
    <w:rsid w:val="00855886"/>
    <w:rsid w:val="008558FF"/>
    <w:rsid w:val="00855BCF"/>
    <w:rsid w:val="00855FE6"/>
    <w:rsid w:val="0085618B"/>
    <w:rsid w:val="008561B3"/>
    <w:rsid w:val="008569A6"/>
    <w:rsid w:val="008569C7"/>
    <w:rsid w:val="00856AC0"/>
    <w:rsid w:val="00856F3D"/>
    <w:rsid w:val="0085718D"/>
    <w:rsid w:val="008579FF"/>
    <w:rsid w:val="00857A47"/>
    <w:rsid w:val="00857AD7"/>
    <w:rsid w:val="00857B5A"/>
    <w:rsid w:val="00857BBF"/>
    <w:rsid w:val="00857F0B"/>
    <w:rsid w:val="008601BB"/>
    <w:rsid w:val="008607A2"/>
    <w:rsid w:val="00860A65"/>
    <w:rsid w:val="00860A68"/>
    <w:rsid w:val="00860B0F"/>
    <w:rsid w:val="00860C24"/>
    <w:rsid w:val="00860ED6"/>
    <w:rsid w:val="00861050"/>
    <w:rsid w:val="00861518"/>
    <w:rsid w:val="008615F5"/>
    <w:rsid w:val="0086178A"/>
    <w:rsid w:val="00861A9B"/>
    <w:rsid w:val="00861DC9"/>
    <w:rsid w:val="0086236F"/>
    <w:rsid w:val="0086242D"/>
    <w:rsid w:val="00862A59"/>
    <w:rsid w:val="00862D31"/>
    <w:rsid w:val="00862F75"/>
    <w:rsid w:val="00863180"/>
    <w:rsid w:val="00863752"/>
    <w:rsid w:val="00863949"/>
    <w:rsid w:val="00863D05"/>
    <w:rsid w:val="00863EB2"/>
    <w:rsid w:val="0086401E"/>
    <w:rsid w:val="00864043"/>
    <w:rsid w:val="008641BD"/>
    <w:rsid w:val="00865B89"/>
    <w:rsid w:val="00866503"/>
    <w:rsid w:val="0086665A"/>
    <w:rsid w:val="008667F8"/>
    <w:rsid w:val="0086693C"/>
    <w:rsid w:val="00866D1C"/>
    <w:rsid w:val="00866D5F"/>
    <w:rsid w:val="00866DBE"/>
    <w:rsid w:val="00866E26"/>
    <w:rsid w:val="0086780A"/>
    <w:rsid w:val="00867941"/>
    <w:rsid w:val="00867C95"/>
    <w:rsid w:val="00867E56"/>
    <w:rsid w:val="008701B3"/>
    <w:rsid w:val="00870280"/>
    <w:rsid w:val="008702F4"/>
    <w:rsid w:val="008703CF"/>
    <w:rsid w:val="00870502"/>
    <w:rsid w:val="00870612"/>
    <w:rsid w:val="00870666"/>
    <w:rsid w:val="00870820"/>
    <w:rsid w:val="0087097D"/>
    <w:rsid w:val="00870A19"/>
    <w:rsid w:val="00870CDD"/>
    <w:rsid w:val="00870E64"/>
    <w:rsid w:val="00870F3E"/>
    <w:rsid w:val="00871157"/>
    <w:rsid w:val="008712F6"/>
    <w:rsid w:val="00871955"/>
    <w:rsid w:val="00871C98"/>
    <w:rsid w:val="00871D45"/>
    <w:rsid w:val="00871DCE"/>
    <w:rsid w:val="0087231D"/>
    <w:rsid w:val="0087286F"/>
    <w:rsid w:val="008729B7"/>
    <w:rsid w:val="00872DD7"/>
    <w:rsid w:val="00872E62"/>
    <w:rsid w:val="00873025"/>
    <w:rsid w:val="008732EE"/>
    <w:rsid w:val="0087334F"/>
    <w:rsid w:val="008733D5"/>
    <w:rsid w:val="00873523"/>
    <w:rsid w:val="00873700"/>
    <w:rsid w:val="00873B38"/>
    <w:rsid w:val="00873B7F"/>
    <w:rsid w:val="00873DFF"/>
    <w:rsid w:val="00873EBC"/>
    <w:rsid w:val="00874160"/>
    <w:rsid w:val="008745E5"/>
    <w:rsid w:val="00874822"/>
    <w:rsid w:val="0087482C"/>
    <w:rsid w:val="0087499C"/>
    <w:rsid w:val="00874D85"/>
    <w:rsid w:val="00874DCF"/>
    <w:rsid w:val="00874FD8"/>
    <w:rsid w:val="00875408"/>
    <w:rsid w:val="00875798"/>
    <w:rsid w:val="00875824"/>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093"/>
    <w:rsid w:val="00881371"/>
    <w:rsid w:val="008814FB"/>
    <w:rsid w:val="008815C8"/>
    <w:rsid w:val="008816C1"/>
    <w:rsid w:val="00881793"/>
    <w:rsid w:val="00881D0B"/>
    <w:rsid w:val="00881ED6"/>
    <w:rsid w:val="008822D4"/>
    <w:rsid w:val="00882498"/>
    <w:rsid w:val="0088249A"/>
    <w:rsid w:val="00882C58"/>
    <w:rsid w:val="00883099"/>
    <w:rsid w:val="008832F4"/>
    <w:rsid w:val="00883643"/>
    <w:rsid w:val="00883AE7"/>
    <w:rsid w:val="00883D1D"/>
    <w:rsid w:val="008842E0"/>
    <w:rsid w:val="0088479B"/>
    <w:rsid w:val="00884A6F"/>
    <w:rsid w:val="00884A90"/>
    <w:rsid w:val="00884C5A"/>
    <w:rsid w:val="00884C69"/>
    <w:rsid w:val="00884E33"/>
    <w:rsid w:val="00884ED0"/>
    <w:rsid w:val="00884EDB"/>
    <w:rsid w:val="00885680"/>
    <w:rsid w:val="008856FE"/>
    <w:rsid w:val="008857A8"/>
    <w:rsid w:val="00885C08"/>
    <w:rsid w:val="00885F24"/>
    <w:rsid w:val="00885FBA"/>
    <w:rsid w:val="00886157"/>
    <w:rsid w:val="00886298"/>
    <w:rsid w:val="00886B10"/>
    <w:rsid w:val="008870AF"/>
    <w:rsid w:val="00887251"/>
    <w:rsid w:val="008872C9"/>
    <w:rsid w:val="00887437"/>
    <w:rsid w:val="00887B51"/>
    <w:rsid w:val="00887BED"/>
    <w:rsid w:val="00887D0A"/>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3D8"/>
    <w:rsid w:val="008955E3"/>
    <w:rsid w:val="00895804"/>
    <w:rsid w:val="008958CB"/>
    <w:rsid w:val="00895BF0"/>
    <w:rsid w:val="00895C1A"/>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120"/>
    <w:rsid w:val="008A12CD"/>
    <w:rsid w:val="008A1431"/>
    <w:rsid w:val="008A1692"/>
    <w:rsid w:val="008A19AC"/>
    <w:rsid w:val="008A1C4F"/>
    <w:rsid w:val="008A1D38"/>
    <w:rsid w:val="008A1ED3"/>
    <w:rsid w:val="008A2153"/>
    <w:rsid w:val="008A21B4"/>
    <w:rsid w:val="008A223E"/>
    <w:rsid w:val="008A24AA"/>
    <w:rsid w:val="008A26EA"/>
    <w:rsid w:val="008A2857"/>
    <w:rsid w:val="008A3125"/>
    <w:rsid w:val="008A31D2"/>
    <w:rsid w:val="008A34D9"/>
    <w:rsid w:val="008A3590"/>
    <w:rsid w:val="008A3A03"/>
    <w:rsid w:val="008A3B91"/>
    <w:rsid w:val="008A3E18"/>
    <w:rsid w:val="008A4A93"/>
    <w:rsid w:val="008A4B78"/>
    <w:rsid w:val="008A4B7E"/>
    <w:rsid w:val="008A4E03"/>
    <w:rsid w:val="008A5198"/>
    <w:rsid w:val="008A562C"/>
    <w:rsid w:val="008A571C"/>
    <w:rsid w:val="008A5956"/>
    <w:rsid w:val="008A5960"/>
    <w:rsid w:val="008A5E34"/>
    <w:rsid w:val="008A669E"/>
    <w:rsid w:val="008A6717"/>
    <w:rsid w:val="008A6B33"/>
    <w:rsid w:val="008A6B8C"/>
    <w:rsid w:val="008A7059"/>
    <w:rsid w:val="008A705A"/>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902"/>
    <w:rsid w:val="008B1B9C"/>
    <w:rsid w:val="008B1F4E"/>
    <w:rsid w:val="008B1FCB"/>
    <w:rsid w:val="008B2341"/>
    <w:rsid w:val="008B2933"/>
    <w:rsid w:val="008B2EC8"/>
    <w:rsid w:val="008B2F2D"/>
    <w:rsid w:val="008B304A"/>
    <w:rsid w:val="008B31FF"/>
    <w:rsid w:val="008B3765"/>
    <w:rsid w:val="008B3C1C"/>
    <w:rsid w:val="008B3EFF"/>
    <w:rsid w:val="008B412E"/>
    <w:rsid w:val="008B4227"/>
    <w:rsid w:val="008B44B2"/>
    <w:rsid w:val="008B4987"/>
    <w:rsid w:val="008B49F4"/>
    <w:rsid w:val="008B4C01"/>
    <w:rsid w:val="008B4C55"/>
    <w:rsid w:val="008B4D3E"/>
    <w:rsid w:val="008B4D69"/>
    <w:rsid w:val="008B4D9D"/>
    <w:rsid w:val="008B4F06"/>
    <w:rsid w:val="008B4F2B"/>
    <w:rsid w:val="008B538E"/>
    <w:rsid w:val="008B5701"/>
    <w:rsid w:val="008B5961"/>
    <w:rsid w:val="008B5BB8"/>
    <w:rsid w:val="008B5C51"/>
    <w:rsid w:val="008B5CC6"/>
    <w:rsid w:val="008B5D0F"/>
    <w:rsid w:val="008B5DE1"/>
    <w:rsid w:val="008B6087"/>
    <w:rsid w:val="008B62BE"/>
    <w:rsid w:val="008B63FE"/>
    <w:rsid w:val="008B66BF"/>
    <w:rsid w:val="008B6C52"/>
    <w:rsid w:val="008B6DFD"/>
    <w:rsid w:val="008B7085"/>
    <w:rsid w:val="008B7102"/>
    <w:rsid w:val="008B7309"/>
    <w:rsid w:val="008B7393"/>
    <w:rsid w:val="008B747D"/>
    <w:rsid w:val="008B768D"/>
    <w:rsid w:val="008B7C8A"/>
    <w:rsid w:val="008C005C"/>
    <w:rsid w:val="008C03BD"/>
    <w:rsid w:val="008C055D"/>
    <w:rsid w:val="008C0AC2"/>
    <w:rsid w:val="008C0D77"/>
    <w:rsid w:val="008C0ECB"/>
    <w:rsid w:val="008C1042"/>
    <w:rsid w:val="008C10F2"/>
    <w:rsid w:val="008C18E9"/>
    <w:rsid w:val="008C1A01"/>
    <w:rsid w:val="008C1A29"/>
    <w:rsid w:val="008C1DDE"/>
    <w:rsid w:val="008C1E46"/>
    <w:rsid w:val="008C1E5D"/>
    <w:rsid w:val="008C25C4"/>
    <w:rsid w:val="008C2BDC"/>
    <w:rsid w:val="008C2CAE"/>
    <w:rsid w:val="008C2DDD"/>
    <w:rsid w:val="008C312B"/>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5EB1"/>
    <w:rsid w:val="008C603C"/>
    <w:rsid w:val="008C648F"/>
    <w:rsid w:val="008C69F0"/>
    <w:rsid w:val="008C6BBC"/>
    <w:rsid w:val="008C6DC1"/>
    <w:rsid w:val="008C6FC5"/>
    <w:rsid w:val="008C7991"/>
    <w:rsid w:val="008C7B0F"/>
    <w:rsid w:val="008D00D2"/>
    <w:rsid w:val="008D014E"/>
    <w:rsid w:val="008D02AF"/>
    <w:rsid w:val="008D035E"/>
    <w:rsid w:val="008D0423"/>
    <w:rsid w:val="008D0488"/>
    <w:rsid w:val="008D0570"/>
    <w:rsid w:val="008D0CF0"/>
    <w:rsid w:val="008D0D02"/>
    <w:rsid w:val="008D0F76"/>
    <w:rsid w:val="008D1404"/>
    <w:rsid w:val="008D14F8"/>
    <w:rsid w:val="008D1885"/>
    <w:rsid w:val="008D196A"/>
    <w:rsid w:val="008D1BFB"/>
    <w:rsid w:val="008D1F09"/>
    <w:rsid w:val="008D24A5"/>
    <w:rsid w:val="008D2638"/>
    <w:rsid w:val="008D291A"/>
    <w:rsid w:val="008D2EF9"/>
    <w:rsid w:val="008D31AA"/>
    <w:rsid w:val="008D42E9"/>
    <w:rsid w:val="008D4AAF"/>
    <w:rsid w:val="008D4AD9"/>
    <w:rsid w:val="008D4B36"/>
    <w:rsid w:val="008D4CED"/>
    <w:rsid w:val="008D4D56"/>
    <w:rsid w:val="008D4FB9"/>
    <w:rsid w:val="008D5162"/>
    <w:rsid w:val="008D51D0"/>
    <w:rsid w:val="008D5204"/>
    <w:rsid w:val="008D5259"/>
    <w:rsid w:val="008D5482"/>
    <w:rsid w:val="008D5845"/>
    <w:rsid w:val="008D5BE3"/>
    <w:rsid w:val="008D644B"/>
    <w:rsid w:val="008D65DA"/>
    <w:rsid w:val="008D6989"/>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8AB"/>
    <w:rsid w:val="008E1EBB"/>
    <w:rsid w:val="008E1EF3"/>
    <w:rsid w:val="008E2262"/>
    <w:rsid w:val="008E25DF"/>
    <w:rsid w:val="008E263A"/>
    <w:rsid w:val="008E26C8"/>
    <w:rsid w:val="008E278F"/>
    <w:rsid w:val="008E2D15"/>
    <w:rsid w:val="008E2E40"/>
    <w:rsid w:val="008E3023"/>
    <w:rsid w:val="008E31C9"/>
    <w:rsid w:val="008E35DC"/>
    <w:rsid w:val="008E396B"/>
    <w:rsid w:val="008E3A6B"/>
    <w:rsid w:val="008E3AB4"/>
    <w:rsid w:val="008E3BC4"/>
    <w:rsid w:val="008E3D9E"/>
    <w:rsid w:val="008E4060"/>
    <w:rsid w:val="008E4266"/>
    <w:rsid w:val="008E4DA5"/>
    <w:rsid w:val="008E4E11"/>
    <w:rsid w:val="008E4EC3"/>
    <w:rsid w:val="008E508E"/>
    <w:rsid w:val="008E52D3"/>
    <w:rsid w:val="008E5378"/>
    <w:rsid w:val="008E537F"/>
    <w:rsid w:val="008E5515"/>
    <w:rsid w:val="008E57C8"/>
    <w:rsid w:val="008E5B13"/>
    <w:rsid w:val="008E5E90"/>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3F2"/>
    <w:rsid w:val="008F04C4"/>
    <w:rsid w:val="008F063A"/>
    <w:rsid w:val="008F0A82"/>
    <w:rsid w:val="008F0D6B"/>
    <w:rsid w:val="008F0F9C"/>
    <w:rsid w:val="008F10AA"/>
    <w:rsid w:val="008F1196"/>
    <w:rsid w:val="008F12DB"/>
    <w:rsid w:val="008F13EE"/>
    <w:rsid w:val="008F1497"/>
    <w:rsid w:val="008F14E7"/>
    <w:rsid w:val="008F1787"/>
    <w:rsid w:val="008F17AB"/>
    <w:rsid w:val="008F1D37"/>
    <w:rsid w:val="008F2104"/>
    <w:rsid w:val="008F25D7"/>
    <w:rsid w:val="008F289D"/>
    <w:rsid w:val="008F2C7C"/>
    <w:rsid w:val="008F2D07"/>
    <w:rsid w:val="008F2DB0"/>
    <w:rsid w:val="008F3184"/>
    <w:rsid w:val="008F34F1"/>
    <w:rsid w:val="008F3981"/>
    <w:rsid w:val="008F3A29"/>
    <w:rsid w:val="008F3C0E"/>
    <w:rsid w:val="008F499E"/>
    <w:rsid w:val="008F54D0"/>
    <w:rsid w:val="008F5562"/>
    <w:rsid w:val="008F55CB"/>
    <w:rsid w:val="008F5706"/>
    <w:rsid w:val="008F5A01"/>
    <w:rsid w:val="008F5E58"/>
    <w:rsid w:val="008F6030"/>
    <w:rsid w:val="008F633D"/>
    <w:rsid w:val="008F6341"/>
    <w:rsid w:val="008F64FF"/>
    <w:rsid w:val="008F6592"/>
    <w:rsid w:val="008F69DD"/>
    <w:rsid w:val="008F6C8B"/>
    <w:rsid w:val="008F722F"/>
    <w:rsid w:val="008F764B"/>
    <w:rsid w:val="008F7B0B"/>
    <w:rsid w:val="00900472"/>
    <w:rsid w:val="009008A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2FF5"/>
    <w:rsid w:val="00903208"/>
    <w:rsid w:val="00903320"/>
    <w:rsid w:val="0090338D"/>
    <w:rsid w:val="00903422"/>
    <w:rsid w:val="009034FE"/>
    <w:rsid w:val="009039C7"/>
    <w:rsid w:val="009041B6"/>
    <w:rsid w:val="0090421C"/>
    <w:rsid w:val="0090441E"/>
    <w:rsid w:val="0090470D"/>
    <w:rsid w:val="00904AFA"/>
    <w:rsid w:val="00904EBD"/>
    <w:rsid w:val="00905238"/>
    <w:rsid w:val="00905432"/>
    <w:rsid w:val="009054A9"/>
    <w:rsid w:val="009056FB"/>
    <w:rsid w:val="009058D2"/>
    <w:rsid w:val="00905949"/>
    <w:rsid w:val="00906411"/>
    <w:rsid w:val="00906511"/>
    <w:rsid w:val="00906C00"/>
    <w:rsid w:val="00906C83"/>
    <w:rsid w:val="00906CB1"/>
    <w:rsid w:val="00906DF6"/>
    <w:rsid w:val="0090730C"/>
    <w:rsid w:val="009074C8"/>
    <w:rsid w:val="00907520"/>
    <w:rsid w:val="0090763E"/>
    <w:rsid w:val="00907725"/>
    <w:rsid w:val="0090777B"/>
    <w:rsid w:val="00907819"/>
    <w:rsid w:val="00907ACA"/>
    <w:rsid w:val="00907F82"/>
    <w:rsid w:val="00907FA6"/>
    <w:rsid w:val="00910085"/>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3F79"/>
    <w:rsid w:val="009140F7"/>
    <w:rsid w:val="00914199"/>
    <w:rsid w:val="009142BA"/>
    <w:rsid w:val="0091452D"/>
    <w:rsid w:val="0091464F"/>
    <w:rsid w:val="00914B67"/>
    <w:rsid w:val="00915411"/>
    <w:rsid w:val="00915513"/>
    <w:rsid w:val="00915593"/>
    <w:rsid w:val="00915637"/>
    <w:rsid w:val="00915B22"/>
    <w:rsid w:val="00915FB9"/>
    <w:rsid w:val="00915FF0"/>
    <w:rsid w:val="00916139"/>
    <w:rsid w:val="0091639C"/>
    <w:rsid w:val="00916449"/>
    <w:rsid w:val="009164D3"/>
    <w:rsid w:val="00916596"/>
    <w:rsid w:val="00916BD8"/>
    <w:rsid w:val="00916EF2"/>
    <w:rsid w:val="009175EC"/>
    <w:rsid w:val="00917658"/>
    <w:rsid w:val="009178C8"/>
    <w:rsid w:val="00917B83"/>
    <w:rsid w:val="009202B7"/>
    <w:rsid w:val="00920527"/>
    <w:rsid w:val="009205B2"/>
    <w:rsid w:val="0092086E"/>
    <w:rsid w:val="00920DA3"/>
    <w:rsid w:val="0092126F"/>
    <w:rsid w:val="009214FF"/>
    <w:rsid w:val="00921856"/>
    <w:rsid w:val="00921D3C"/>
    <w:rsid w:val="00921ECE"/>
    <w:rsid w:val="0092200C"/>
    <w:rsid w:val="009220B7"/>
    <w:rsid w:val="0092261D"/>
    <w:rsid w:val="009226A4"/>
    <w:rsid w:val="009226B3"/>
    <w:rsid w:val="009229B1"/>
    <w:rsid w:val="00922A82"/>
    <w:rsid w:val="00922F12"/>
    <w:rsid w:val="0092313A"/>
    <w:rsid w:val="00923742"/>
    <w:rsid w:val="00923827"/>
    <w:rsid w:val="00923C5D"/>
    <w:rsid w:val="0092417C"/>
    <w:rsid w:val="009247A6"/>
    <w:rsid w:val="00924A0B"/>
    <w:rsid w:val="00924A23"/>
    <w:rsid w:val="00924B7E"/>
    <w:rsid w:val="00925419"/>
    <w:rsid w:val="00925447"/>
    <w:rsid w:val="00925515"/>
    <w:rsid w:val="0092574F"/>
    <w:rsid w:val="00925757"/>
    <w:rsid w:val="00925B00"/>
    <w:rsid w:val="00926073"/>
    <w:rsid w:val="0092662C"/>
    <w:rsid w:val="009268FB"/>
    <w:rsid w:val="009269EC"/>
    <w:rsid w:val="00926A55"/>
    <w:rsid w:val="00926A9B"/>
    <w:rsid w:val="00926AC6"/>
    <w:rsid w:val="00927002"/>
    <w:rsid w:val="009273EC"/>
    <w:rsid w:val="009274CF"/>
    <w:rsid w:val="00927A72"/>
    <w:rsid w:val="00927BBF"/>
    <w:rsid w:val="00927CB3"/>
    <w:rsid w:val="00927D48"/>
    <w:rsid w:val="00927D8A"/>
    <w:rsid w:val="00927E09"/>
    <w:rsid w:val="00927F75"/>
    <w:rsid w:val="0093057F"/>
    <w:rsid w:val="00930AFA"/>
    <w:rsid w:val="00930D45"/>
    <w:rsid w:val="0093173B"/>
    <w:rsid w:val="0093173E"/>
    <w:rsid w:val="00931752"/>
    <w:rsid w:val="00932047"/>
    <w:rsid w:val="0093204B"/>
    <w:rsid w:val="00932182"/>
    <w:rsid w:val="0093234A"/>
    <w:rsid w:val="0093235F"/>
    <w:rsid w:val="0093256F"/>
    <w:rsid w:val="00932893"/>
    <w:rsid w:val="00932B39"/>
    <w:rsid w:val="00933173"/>
    <w:rsid w:val="00933306"/>
    <w:rsid w:val="009333FE"/>
    <w:rsid w:val="009334A5"/>
    <w:rsid w:val="00933A0B"/>
    <w:rsid w:val="00933F34"/>
    <w:rsid w:val="009340E5"/>
    <w:rsid w:val="009341A5"/>
    <w:rsid w:val="009341B2"/>
    <w:rsid w:val="00934277"/>
    <w:rsid w:val="00934345"/>
    <w:rsid w:val="0093459C"/>
    <w:rsid w:val="00934AA0"/>
    <w:rsid w:val="00934EBE"/>
    <w:rsid w:val="00934F61"/>
    <w:rsid w:val="009350A4"/>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4DF"/>
    <w:rsid w:val="009375A2"/>
    <w:rsid w:val="00937716"/>
    <w:rsid w:val="00937A78"/>
    <w:rsid w:val="009403BD"/>
    <w:rsid w:val="009403C4"/>
    <w:rsid w:val="009406B9"/>
    <w:rsid w:val="00940CA3"/>
    <w:rsid w:val="00940D71"/>
    <w:rsid w:val="00940DC6"/>
    <w:rsid w:val="009411A4"/>
    <w:rsid w:val="00941368"/>
    <w:rsid w:val="00941687"/>
    <w:rsid w:val="00941A9B"/>
    <w:rsid w:val="00941C46"/>
    <w:rsid w:val="00941D46"/>
    <w:rsid w:val="00942148"/>
    <w:rsid w:val="009422DA"/>
    <w:rsid w:val="00942433"/>
    <w:rsid w:val="00942462"/>
    <w:rsid w:val="009424DF"/>
    <w:rsid w:val="00942570"/>
    <w:rsid w:val="0094280D"/>
    <w:rsid w:val="00942B8B"/>
    <w:rsid w:val="00942C38"/>
    <w:rsid w:val="009433F8"/>
    <w:rsid w:val="00943970"/>
    <w:rsid w:val="009439C4"/>
    <w:rsid w:val="00943A68"/>
    <w:rsid w:val="00943CE5"/>
    <w:rsid w:val="00943D10"/>
    <w:rsid w:val="00943E96"/>
    <w:rsid w:val="00943F28"/>
    <w:rsid w:val="00944005"/>
    <w:rsid w:val="00944067"/>
    <w:rsid w:val="0094465B"/>
    <w:rsid w:val="0094495A"/>
    <w:rsid w:val="00945563"/>
    <w:rsid w:val="009458B7"/>
    <w:rsid w:val="00945950"/>
    <w:rsid w:val="00945A71"/>
    <w:rsid w:val="00945D40"/>
    <w:rsid w:val="00945F1F"/>
    <w:rsid w:val="00945FE3"/>
    <w:rsid w:val="0094600B"/>
    <w:rsid w:val="0094636C"/>
    <w:rsid w:val="00946428"/>
    <w:rsid w:val="009465F2"/>
    <w:rsid w:val="00946824"/>
    <w:rsid w:val="00946B07"/>
    <w:rsid w:val="00946BB1"/>
    <w:rsid w:val="00946D5C"/>
    <w:rsid w:val="00947083"/>
    <w:rsid w:val="0094749B"/>
    <w:rsid w:val="00947679"/>
    <w:rsid w:val="00947878"/>
    <w:rsid w:val="00947FCF"/>
    <w:rsid w:val="009500A2"/>
    <w:rsid w:val="00950274"/>
    <w:rsid w:val="00950526"/>
    <w:rsid w:val="00950561"/>
    <w:rsid w:val="009507D6"/>
    <w:rsid w:val="00950833"/>
    <w:rsid w:val="00950B41"/>
    <w:rsid w:val="0095115B"/>
    <w:rsid w:val="009512E3"/>
    <w:rsid w:val="0095134A"/>
    <w:rsid w:val="0095157B"/>
    <w:rsid w:val="0095166F"/>
    <w:rsid w:val="009517C5"/>
    <w:rsid w:val="00951ECB"/>
    <w:rsid w:val="0095209F"/>
    <w:rsid w:val="00952138"/>
    <w:rsid w:val="0095232E"/>
    <w:rsid w:val="009523DF"/>
    <w:rsid w:val="00952547"/>
    <w:rsid w:val="0095273C"/>
    <w:rsid w:val="009528CA"/>
    <w:rsid w:val="0095291F"/>
    <w:rsid w:val="009529AA"/>
    <w:rsid w:val="009531D8"/>
    <w:rsid w:val="00953232"/>
    <w:rsid w:val="00953278"/>
    <w:rsid w:val="009532B3"/>
    <w:rsid w:val="00953434"/>
    <w:rsid w:val="0095346F"/>
    <w:rsid w:val="0095394D"/>
    <w:rsid w:val="00953B4F"/>
    <w:rsid w:val="00953BC5"/>
    <w:rsid w:val="00953C2C"/>
    <w:rsid w:val="00953E69"/>
    <w:rsid w:val="00953E83"/>
    <w:rsid w:val="00953F76"/>
    <w:rsid w:val="009540A4"/>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C82"/>
    <w:rsid w:val="00960248"/>
    <w:rsid w:val="00960991"/>
    <w:rsid w:val="00960AC5"/>
    <w:rsid w:val="00960B06"/>
    <w:rsid w:val="00960D53"/>
    <w:rsid w:val="00960D7B"/>
    <w:rsid w:val="00960DCC"/>
    <w:rsid w:val="00961331"/>
    <w:rsid w:val="0096182F"/>
    <w:rsid w:val="0096197A"/>
    <w:rsid w:val="00961E3E"/>
    <w:rsid w:val="009624EC"/>
    <w:rsid w:val="00962656"/>
    <w:rsid w:val="0096299F"/>
    <w:rsid w:val="00962A95"/>
    <w:rsid w:val="00962EED"/>
    <w:rsid w:val="00962F3C"/>
    <w:rsid w:val="0096310D"/>
    <w:rsid w:val="00963113"/>
    <w:rsid w:val="0096347D"/>
    <w:rsid w:val="009636E4"/>
    <w:rsid w:val="00963916"/>
    <w:rsid w:val="00963A2A"/>
    <w:rsid w:val="00963B67"/>
    <w:rsid w:val="00963C9B"/>
    <w:rsid w:val="009647A7"/>
    <w:rsid w:val="00964882"/>
    <w:rsid w:val="00964A54"/>
    <w:rsid w:val="00965006"/>
    <w:rsid w:val="00965164"/>
    <w:rsid w:val="009653C5"/>
    <w:rsid w:val="00965440"/>
    <w:rsid w:val="00965568"/>
    <w:rsid w:val="00965930"/>
    <w:rsid w:val="00965A78"/>
    <w:rsid w:val="00965FED"/>
    <w:rsid w:val="00965FFC"/>
    <w:rsid w:val="009662CF"/>
    <w:rsid w:val="009666B3"/>
    <w:rsid w:val="00966B1C"/>
    <w:rsid w:val="0096704A"/>
    <w:rsid w:val="009671DE"/>
    <w:rsid w:val="009673CD"/>
    <w:rsid w:val="009676F3"/>
    <w:rsid w:val="00967C5E"/>
    <w:rsid w:val="00967CAE"/>
    <w:rsid w:val="00970011"/>
    <w:rsid w:val="00970443"/>
    <w:rsid w:val="009709B0"/>
    <w:rsid w:val="00970DAE"/>
    <w:rsid w:val="009715C2"/>
    <w:rsid w:val="009717AA"/>
    <w:rsid w:val="00971C6E"/>
    <w:rsid w:val="009723FD"/>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BE6"/>
    <w:rsid w:val="00974E44"/>
    <w:rsid w:val="00974E72"/>
    <w:rsid w:val="00975256"/>
    <w:rsid w:val="0097558D"/>
    <w:rsid w:val="00975657"/>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56"/>
    <w:rsid w:val="00977CCB"/>
    <w:rsid w:val="00977D9D"/>
    <w:rsid w:val="00977F7B"/>
    <w:rsid w:val="009800D6"/>
    <w:rsid w:val="0098019C"/>
    <w:rsid w:val="009803B5"/>
    <w:rsid w:val="00980834"/>
    <w:rsid w:val="0098094A"/>
    <w:rsid w:val="009809E7"/>
    <w:rsid w:val="00980EF2"/>
    <w:rsid w:val="00981192"/>
    <w:rsid w:val="0098133F"/>
    <w:rsid w:val="009814DD"/>
    <w:rsid w:val="009814E3"/>
    <w:rsid w:val="00981B2B"/>
    <w:rsid w:val="00981BEC"/>
    <w:rsid w:val="00981DFA"/>
    <w:rsid w:val="009829F3"/>
    <w:rsid w:val="0098303D"/>
    <w:rsid w:val="00983935"/>
    <w:rsid w:val="00984052"/>
    <w:rsid w:val="00984389"/>
    <w:rsid w:val="00984578"/>
    <w:rsid w:val="009846AF"/>
    <w:rsid w:val="0098487E"/>
    <w:rsid w:val="00984AED"/>
    <w:rsid w:val="00984C3F"/>
    <w:rsid w:val="00984C80"/>
    <w:rsid w:val="00984E6C"/>
    <w:rsid w:val="00984F91"/>
    <w:rsid w:val="00985174"/>
    <w:rsid w:val="0098535F"/>
    <w:rsid w:val="009856A4"/>
    <w:rsid w:val="0098571A"/>
    <w:rsid w:val="00985832"/>
    <w:rsid w:val="00985928"/>
    <w:rsid w:val="00985C29"/>
    <w:rsid w:val="00985D61"/>
    <w:rsid w:val="00985E97"/>
    <w:rsid w:val="009861C6"/>
    <w:rsid w:val="009863DE"/>
    <w:rsid w:val="00986551"/>
    <w:rsid w:val="0098658A"/>
    <w:rsid w:val="0098681E"/>
    <w:rsid w:val="00986B52"/>
    <w:rsid w:val="00986EB9"/>
    <w:rsid w:val="00986F77"/>
    <w:rsid w:val="00987189"/>
    <w:rsid w:val="009873A3"/>
    <w:rsid w:val="00987826"/>
    <w:rsid w:val="00987B15"/>
    <w:rsid w:val="00987CE0"/>
    <w:rsid w:val="00987F9F"/>
    <w:rsid w:val="00990218"/>
    <w:rsid w:val="009902A0"/>
    <w:rsid w:val="009903A4"/>
    <w:rsid w:val="0099047E"/>
    <w:rsid w:val="00990563"/>
    <w:rsid w:val="009905A5"/>
    <w:rsid w:val="00990751"/>
    <w:rsid w:val="00990CA5"/>
    <w:rsid w:val="00990DAF"/>
    <w:rsid w:val="00990DC2"/>
    <w:rsid w:val="00991051"/>
    <w:rsid w:val="00991287"/>
    <w:rsid w:val="00991367"/>
    <w:rsid w:val="00991491"/>
    <w:rsid w:val="00991577"/>
    <w:rsid w:val="00991695"/>
    <w:rsid w:val="009916BA"/>
    <w:rsid w:val="00991837"/>
    <w:rsid w:val="0099183F"/>
    <w:rsid w:val="00991BA0"/>
    <w:rsid w:val="00991DD9"/>
    <w:rsid w:val="0099224C"/>
    <w:rsid w:val="00992377"/>
    <w:rsid w:val="0099249F"/>
    <w:rsid w:val="0099261B"/>
    <w:rsid w:val="00992CCC"/>
    <w:rsid w:val="00992D91"/>
    <w:rsid w:val="00993463"/>
    <w:rsid w:val="009937F9"/>
    <w:rsid w:val="00993908"/>
    <w:rsid w:val="0099394B"/>
    <w:rsid w:val="00993A72"/>
    <w:rsid w:val="00993BC5"/>
    <w:rsid w:val="00994144"/>
    <w:rsid w:val="00994154"/>
    <w:rsid w:val="0099431B"/>
    <w:rsid w:val="009946AB"/>
    <w:rsid w:val="00994745"/>
    <w:rsid w:val="00994E31"/>
    <w:rsid w:val="00995012"/>
    <w:rsid w:val="00995300"/>
    <w:rsid w:val="009954B8"/>
    <w:rsid w:val="00995584"/>
    <w:rsid w:val="00995AB2"/>
    <w:rsid w:val="00995CCF"/>
    <w:rsid w:val="00995E19"/>
    <w:rsid w:val="00995F06"/>
    <w:rsid w:val="00995F8A"/>
    <w:rsid w:val="0099617F"/>
    <w:rsid w:val="009961B1"/>
    <w:rsid w:val="0099652F"/>
    <w:rsid w:val="0099664D"/>
    <w:rsid w:val="0099699A"/>
    <w:rsid w:val="00996F1E"/>
    <w:rsid w:val="009970E0"/>
    <w:rsid w:val="009974CA"/>
    <w:rsid w:val="009975F2"/>
    <w:rsid w:val="00997746"/>
    <w:rsid w:val="00997DFF"/>
    <w:rsid w:val="009A01D5"/>
    <w:rsid w:val="009A07CA"/>
    <w:rsid w:val="009A08C2"/>
    <w:rsid w:val="009A0C18"/>
    <w:rsid w:val="009A138F"/>
    <w:rsid w:val="009A14EB"/>
    <w:rsid w:val="009A16BB"/>
    <w:rsid w:val="009A18AB"/>
    <w:rsid w:val="009A1981"/>
    <w:rsid w:val="009A1A62"/>
    <w:rsid w:val="009A1C65"/>
    <w:rsid w:val="009A1CB4"/>
    <w:rsid w:val="009A200D"/>
    <w:rsid w:val="009A223A"/>
    <w:rsid w:val="009A244B"/>
    <w:rsid w:val="009A24C3"/>
    <w:rsid w:val="009A260A"/>
    <w:rsid w:val="009A26BF"/>
    <w:rsid w:val="009A285B"/>
    <w:rsid w:val="009A2FDA"/>
    <w:rsid w:val="009A2FE1"/>
    <w:rsid w:val="009A3310"/>
    <w:rsid w:val="009A333F"/>
    <w:rsid w:val="009A3797"/>
    <w:rsid w:val="009A37B0"/>
    <w:rsid w:val="009A3E3F"/>
    <w:rsid w:val="009A3F07"/>
    <w:rsid w:val="009A4024"/>
    <w:rsid w:val="009A416D"/>
    <w:rsid w:val="009A4175"/>
    <w:rsid w:val="009A4B50"/>
    <w:rsid w:val="009A4F13"/>
    <w:rsid w:val="009A509C"/>
    <w:rsid w:val="009A50D8"/>
    <w:rsid w:val="009A5EC0"/>
    <w:rsid w:val="009A62ED"/>
    <w:rsid w:val="009A635C"/>
    <w:rsid w:val="009A63C6"/>
    <w:rsid w:val="009A6653"/>
    <w:rsid w:val="009A6D87"/>
    <w:rsid w:val="009A7063"/>
    <w:rsid w:val="009A77DC"/>
    <w:rsid w:val="009A7D34"/>
    <w:rsid w:val="009B013F"/>
    <w:rsid w:val="009B02F7"/>
    <w:rsid w:val="009B0321"/>
    <w:rsid w:val="009B06F9"/>
    <w:rsid w:val="009B0760"/>
    <w:rsid w:val="009B0797"/>
    <w:rsid w:val="009B08B8"/>
    <w:rsid w:val="009B0AC6"/>
    <w:rsid w:val="009B0CD0"/>
    <w:rsid w:val="009B0E23"/>
    <w:rsid w:val="009B119F"/>
    <w:rsid w:val="009B12B2"/>
    <w:rsid w:val="009B1438"/>
    <w:rsid w:val="009B1472"/>
    <w:rsid w:val="009B160F"/>
    <w:rsid w:val="009B1C05"/>
    <w:rsid w:val="009B1C0E"/>
    <w:rsid w:val="009B21FC"/>
    <w:rsid w:val="009B24ED"/>
    <w:rsid w:val="009B253C"/>
    <w:rsid w:val="009B2A6A"/>
    <w:rsid w:val="009B2AB4"/>
    <w:rsid w:val="009B2C69"/>
    <w:rsid w:val="009B2F94"/>
    <w:rsid w:val="009B327B"/>
    <w:rsid w:val="009B361E"/>
    <w:rsid w:val="009B39C1"/>
    <w:rsid w:val="009B3C08"/>
    <w:rsid w:val="009B42C3"/>
    <w:rsid w:val="009B4664"/>
    <w:rsid w:val="009B47FB"/>
    <w:rsid w:val="009B4A20"/>
    <w:rsid w:val="009B4D6D"/>
    <w:rsid w:val="009B4F05"/>
    <w:rsid w:val="009B53EA"/>
    <w:rsid w:val="009B56A5"/>
    <w:rsid w:val="009B56A7"/>
    <w:rsid w:val="009B57FD"/>
    <w:rsid w:val="009B5D91"/>
    <w:rsid w:val="009B60F9"/>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8D"/>
    <w:rsid w:val="009C3174"/>
    <w:rsid w:val="009C31EC"/>
    <w:rsid w:val="009C38C7"/>
    <w:rsid w:val="009C3AE9"/>
    <w:rsid w:val="009C3DDB"/>
    <w:rsid w:val="009C3E2A"/>
    <w:rsid w:val="009C40CB"/>
    <w:rsid w:val="009C4194"/>
    <w:rsid w:val="009C425D"/>
    <w:rsid w:val="009C436D"/>
    <w:rsid w:val="009C443B"/>
    <w:rsid w:val="009C4C13"/>
    <w:rsid w:val="009C4C38"/>
    <w:rsid w:val="009C4E02"/>
    <w:rsid w:val="009C501B"/>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00"/>
    <w:rsid w:val="009D1070"/>
    <w:rsid w:val="009D12FE"/>
    <w:rsid w:val="009D148F"/>
    <w:rsid w:val="009D1662"/>
    <w:rsid w:val="009D1772"/>
    <w:rsid w:val="009D1AB3"/>
    <w:rsid w:val="009D2340"/>
    <w:rsid w:val="009D2414"/>
    <w:rsid w:val="009D28C1"/>
    <w:rsid w:val="009D2989"/>
    <w:rsid w:val="009D29E0"/>
    <w:rsid w:val="009D2C3A"/>
    <w:rsid w:val="009D3FC1"/>
    <w:rsid w:val="009D40FB"/>
    <w:rsid w:val="009D4278"/>
    <w:rsid w:val="009D4670"/>
    <w:rsid w:val="009D49FF"/>
    <w:rsid w:val="009D504E"/>
    <w:rsid w:val="009D5318"/>
    <w:rsid w:val="009D5380"/>
    <w:rsid w:val="009D56D6"/>
    <w:rsid w:val="009D579E"/>
    <w:rsid w:val="009D5ED5"/>
    <w:rsid w:val="009D5F8A"/>
    <w:rsid w:val="009D651C"/>
    <w:rsid w:val="009D65B9"/>
    <w:rsid w:val="009D674F"/>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B5"/>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8CC"/>
    <w:rsid w:val="009E49BE"/>
    <w:rsid w:val="009E4EDB"/>
    <w:rsid w:val="009E5171"/>
    <w:rsid w:val="009E5774"/>
    <w:rsid w:val="009E5A86"/>
    <w:rsid w:val="009E5EEB"/>
    <w:rsid w:val="009E67AE"/>
    <w:rsid w:val="009E68B3"/>
    <w:rsid w:val="009E68B4"/>
    <w:rsid w:val="009E6A11"/>
    <w:rsid w:val="009E6E98"/>
    <w:rsid w:val="009E6E9B"/>
    <w:rsid w:val="009E7007"/>
    <w:rsid w:val="009E70DD"/>
    <w:rsid w:val="009E7468"/>
    <w:rsid w:val="009E7506"/>
    <w:rsid w:val="009E75EC"/>
    <w:rsid w:val="009E792E"/>
    <w:rsid w:val="009E7EBE"/>
    <w:rsid w:val="009E7F1B"/>
    <w:rsid w:val="009F062A"/>
    <w:rsid w:val="009F0BDB"/>
    <w:rsid w:val="009F0DF3"/>
    <w:rsid w:val="009F1250"/>
    <w:rsid w:val="009F152B"/>
    <w:rsid w:val="009F1726"/>
    <w:rsid w:val="009F1990"/>
    <w:rsid w:val="009F1D93"/>
    <w:rsid w:val="009F1F63"/>
    <w:rsid w:val="009F1FFD"/>
    <w:rsid w:val="009F22E4"/>
    <w:rsid w:val="009F232D"/>
    <w:rsid w:val="009F23CF"/>
    <w:rsid w:val="009F29F3"/>
    <w:rsid w:val="009F32BB"/>
    <w:rsid w:val="009F3C6C"/>
    <w:rsid w:val="009F401A"/>
    <w:rsid w:val="009F42B7"/>
    <w:rsid w:val="009F44C9"/>
    <w:rsid w:val="009F44E9"/>
    <w:rsid w:val="009F4AA3"/>
    <w:rsid w:val="009F4BC9"/>
    <w:rsid w:val="009F4D33"/>
    <w:rsid w:val="009F4EE6"/>
    <w:rsid w:val="009F4F97"/>
    <w:rsid w:val="009F532C"/>
    <w:rsid w:val="009F55FC"/>
    <w:rsid w:val="009F56C9"/>
    <w:rsid w:val="009F5ADA"/>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5D2"/>
    <w:rsid w:val="00A00830"/>
    <w:rsid w:val="00A00929"/>
    <w:rsid w:val="00A00A56"/>
    <w:rsid w:val="00A00D6C"/>
    <w:rsid w:val="00A0105D"/>
    <w:rsid w:val="00A0181E"/>
    <w:rsid w:val="00A01954"/>
    <w:rsid w:val="00A01A07"/>
    <w:rsid w:val="00A01AE4"/>
    <w:rsid w:val="00A01CA6"/>
    <w:rsid w:val="00A020BD"/>
    <w:rsid w:val="00A023A8"/>
    <w:rsid w:val="00A0257B"/>
    <w:rsid w:val="00A0289C"/>
    <w:rsid w:val="00A02A46"/>
    <w:rsid w:val="00A02BE0"/>
    <w:rsid w:val="00A02C60"/>
    <w:rsid w:val="00A02D45"/>
    <w:rsid w:val="00A0300D"/>
    <w:rsid w:val="00A0357D"/>
    <w:rsid w:val="00A0414F"/>
    <w:rsid w:val="00A04614"/>
    <w:rsid w:val="00A04926"/>
    <w:rsid w:val="00A0497A"/>
    <w:rsid w:val="00A05087"/>
    <w:rsid w:val="00A051F5"/>
    <w:rsid w:val="00A05237"/>
    <w:rsid w:val="00A0550C"/>
    <w:rsid w:val="00A05578"/>
    <w:rsid w:val="00A056C1"/>
    <w:rsid w:val="00A05737"/>
    <w:rsid w:val="00A059A8"/>
    <w:rsid w:val="00A05E15"/>
    <w:rsid w:val="00A05EB3"/>
    <w:rsid w:val="00A065B4"/>
    <w:rsid w:val="00A06AC6"/>
    <w:rsid w:val="00A06C77"/>
    <w:rsid w:val="00A06D7E"/>
    <w:rsid w:val="00A06E60"/>
    <w:rsid w:val="00A06FE9"/>
    <w:rsid w:val="00A073ED"/>
    <w:rsid w:val="00A073FE"/>
    <w:rsid w:val="00A07515"/>
    <w:rsid w:val="00A0787F"/>
    <w:rsid w:val="00A0794E"/>
    <w:rsid w:val="00A07C6F"/>
    <w:rsid w:val="00A07EA0"/>
    <w:rsid w:val="00A106B9"/>
    <w:rsid w:val="00A10A86"/>
    <w:rsid w:val="00A10FE2"/>
    <w:rsid w:val="00A113BD"/>
    <w:rsid w:val="00A114DD"/>
    <w:rsid w:val="00A117CF"/>
    <w:rsid w:val="00A1197B"/>
    <w:rsid w:val="00A11A87"/>
    <w:rsid w:val="00A11C07"/>
    <w:rsid w:val="00A11DAD"/>
    <w:rsid w:val="00A12305"/>
    <w:rsid w:val="00A1265D"/>
    <w:rsid w:val="00A126F1"/>
    <w:rsid w:val="00A12798"/>
    <w:rsid w:val="00A128E7"/>
    <w:rsid w:val="00A12A26"/>
    <w:rsid w:val="00A12D86"/>
    <w:rsid w:val="00A12D95"/>
    <w:rsid w:val="00A13288"/>
    <w:rsid w:val="00A133A6"/>
    <w:rsid w:val="00A136D7"/>
    <w:rsid w:val="00A137D0"/>
    <w:rsid w:val="00A13924"/>
    <w:rsid w:val="00A13AE9"/>
    <w:rsid w:val="00A13DC3"/>
    <w:rsid w:val="00A140AF"/>
    <w:rsid w:val="00A14348"/>
    <w:rsid w:val="00A143FB"/>
    <w:rsid w:val="00A1462B"/>
    <w:rsid w:val="00A14B99"/>
    <w:rsid w:val="00A15026"/>
    <w:rsid w:val="00A15074"/>
    <w:rsid w:val="00A150EC"/>
    <w:rsid w:val="00A155A0"/>
    <w:rsid w:val="00A155A3"/>
    <w:rsid w:val="00A15749"/>
    <w:rsid w:val="00A15DEB"/>
    <w:rsid w:val="00A16153"/>
    <w:rsid w:val="00A1615F"/>
    <w:rsid w:val="00A167D1"/>
    <w:rsid w:val="00A16A71"/>
    <w:rsid w:val="00A16AE4"/>
    <w:rsid w:val="00A16C26"/>
    <w:rsid w:val="00A16E10"/>
    <w:rsid w:val="00A16EBA"/>
    <w:rsid w:val="00A16F98"/>
    <w:rsid w:val="00A174E6"/>
    <w:rsid w:val="00A17736"/>
    <w:rsid w:val="00A1775A"/>
    <w:rsid w:val="00A17BE3"/>
    <w:rsid w:val="00A17D29"/>
    <w:rsid w:val="00A20109"/>
    <w:rsid w:val="00A203AC"/>
    <w:rsid w:val="00A2054D"/>
    <w:rsid w:val="00A205BB"/>
    <w:rsid w:val="00A20616"/>
    <w:rsid w:val="00A2066F"/>
    <w:rsid w:val="00A206BB"/>
    <w:rsid w:val="00A208F0"/>
    <w:rsid w:val="00A211EA"/>
    <w:rsid w:val="00A212B8"/>
    <w:rsid w:val="00A212F0"/>
    <w:rsid w:val="00A213CC"/>
    <w:rsid w:val="00A21675"/>
    <w:rsid w:val="00A21836"/>
    <w:rsid w:val="00A2184D"/>
    <w:rsid w:val="00A2194D"/>
    <w:rsid w:val="00A219C4"/>
    <w:rsid w:val="00A21B3D"/>
    <w:rsid w:val="00A21D5D"/>
    <w:rsid w:val="00A21E35"/>
    <w:rsid w:val="00A222AF"/>
    <w:rsid w:val="00A22448"/>
    <w:rsid w:val="00A22C32"/>
    <w:rsid w:val="00A23059"/>
    <w:rsid w:val="00A231E5"/>
    <w:rsid w:val="00A231F8"/>
    <w:rsid w:val="00A234B5"/>
    <w:rsid w:val="00A2392E"/>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217"/>
    <w:rsid w:val="00A276A5"/>
    <w:rsid w:val="00A276B7"/>
    <w:rsid w:val="00A276E4"/>
    <w:rsid w:val="00A27763"/>
    <w:rsid w:val="00A27997"/>
    <w:rsid w:val="00A27D1C"/>
    <w:rsid w:val="00A302BB"/>
    <w:rsid w:val="00A3031E"/>
    <w:rsid w:val="00A30358"/>
    <w:rsid w:val="00A308B6"/>
    <w:rsid w:val="00A30B36"/>
    <w:rsid w:val="00A30B60"/>
    <w:rsid w:val="00A30E9A"/>
    <w:rsid w:val="00A30EDD"/>
    <w:rsid w:val="00A3122E"/>
    <w:rsid w:val="00A31440"/>
    <w:rsid w:val="00A31547"/>
    <w:rsid w:val="00A31757"/>
    <w:rsid w:val="00A3193D"/>
    <w:rsid w:val="00A31AE4"/>
    <w:rsid w:val="00A31D26"/>
    <w:rsid w:val="00A31FF1"/>
    <w:rsid w:val="00A32289"/>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58A"/>
    <w:rsid w:val="00A36F3B"/>
    <w:rsid w:val="00A37734"/>
    <w:rsid w:val="00A378CB"/>
    <w:rsid w:val="00A379EB"/>
    <w:rsid w:val="00A37BE0"/>
    <w:rsid w:val="00A37C27"/>
    <w:rsid w:val="00A40022"/>
    <w:rsid w:val="00A400DB"/>
    <w:rsid w:val="00A40132"/>
    <w:rsid w:val="00A40166"/>
    <w:rsid w:val="00A40187"/>
    <w:rsid w:val="00A4023C"/>
    <w:rsid w:val="00A40371"/>
    <w:rsid w:val="00A40D55"/>
    <w:rsid w:val="00A41237"/>
    <w:rsid w:val="00A4135C"/>
    <w:rsid w:val="00A41405"/>
    <w:rsid w:val="00A41548"/>
    <w:rsid w:val="00A41611"/>
    <w:rsid w:val="00A417D5"/>
    <w:rsid w:val="00A419F4"/>
    <w:rsid w:val="00A41A12"/>
    <w:rsid w:val="00A41C93"/>
    <w:rsid w:val="00A41E12"/>
    <w:rsid w:val="00A41EDA"/>
    <w:rsid w:val="00A42342"/>
    <w:rsid w:val="00A423B9"/>
    <w:rsid w:val="00A42646"/>
    <w:rsid w:val="00A42671"/>
    <w:rsid w:val="00A42CDC"/>
    <w:rsid w:val="00A42D9C"/>
    <w:rsid w:val="00A42F67"/>
    <w:rsid w:val="00A433A5"/>
    <w:rsid w:val="00A43697"/>
    <w:rsid w:val="00A43815"/>
    <w:rsid w:val="00A4395F"/>
    <w:rsid w:val="00A43ADA"/>
    <w:rsid w:val="00A43C20"/>
    <w:rsid w:val="00A43D9C"/>
    <w:rsid w:val="00A4405D"/>
    <w:rsid w:val="00A4421B"/>
    <w:rsid w:val="00A4425A"/>
    <w:rsid w:val="00A44499"/>
    <w:rsid w:val="00A44522"/>
    <w:rsid w:val="00A44531"/>
    <w:rsid w:val="00A44762"/>
    <w:rsid w:val="00A44808"/>
    <w:rsid w:val="00A44BA6"/>
    <w:rsid w:val="00A44CEE"/>
    <w:rsid w:val="00A44E01"/>
    <w:rsid w:val="00A452E6"/>
    <w:rsid w:val="00A452ED"/>
    <w:rsid w:val="00A45496"/>
    <w:rsid w:val="00A45683"/>
    <w:rsid w:val="00A4596F"/>
    <w:rsid w:val="00A45C0A"/>
    <w:rsid w:val="00A467D4"/>
    <w:rsid w:val="00A469CF"/>
    <w:rsid w:val="00A471AF"/>
    <w:rsid w:val="00A47356"/>
    <w:rsid w:val="00A473F9"/>
    <w:rsid w:val="00A4796C"/>
    <w:rsid w:val="00A47970"/>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3F"/>
    <w:rsid w:val="00A53266"/>
    <w:rsid w:val="00A53579"/>
    <w:rsid w:val="00A53607"/>
    <w:rsid w:val="00A53856"/>
    <w:rsid w:val="00A53C98"/>
    <w:rsid w:val="00A54103"/>
    <w:rsid w:val="00A541ED"/>
    <w:rsid w:val="00A5475A"/>
    <w:rsid w:val="00A54F6B"/>
    <w:rsid w:val="00A54F6F"/>
    <w:rsid w:val="00A54FBA"/>
    <w:rsid w:val="00A5508C"/>
    <w:rsid w:val="00A55BA3"/>
    <w:rsid w:val="00A55C35"/>
    <w:rsid w:val="00A55CC2"/>
    <w:rsid w:val="00A56027"/>
    <w:rsid w:val="00A561AB"/>
    <w:rsid w:val="00A5778E"/>
    <w:rsid w:val="00A6003E"/>
    <w:rsid w:val="00A6045E"/>
    <w:rsid w:val="00A618F7"/>
    <w:rsid w:val="00A61A4F"/>
    <w:rsid w:val="00A61F5E"/>
    <w:rsid w:val="00A6252E"/>
    <w:rsid w:val="00A62AA0"/>
    <w:rsid w:val="00A62EB4"/>
    <w:rsid w:val="00A6304A"/>
    <w:rsid w:val="00A63821"/>
    <w:rsid w:val="00A6387A"/>
    <w:rsid w:val="00A63C59"/>
    <w:rsid w:val="00A63CA0"/>
    <w:rsid w:val="00A63D8A"/>
    <w:rsid w:val="00A63EA9"/>
    <w:rsid w:val="00A642D5"/>
    <w:rsid w:val="00A6443A"/>
    <w:rsid w:val="00A649D9"/>
    <w:rsid w:val="00A64E24"/>
    <w:rsid w:val="00A64F1A"/>
    <w:rsid w:val="00A651C0"/>
    <w:rsid w:val="00A65B56"/>
    <w:rsid w:val="00A65E46"/>
    <w:rsid w:val="00A65F3D"/>
    <w:rsid w:val="00A661F2"/>
    <w:rsid w:val="00A663AF"/>
    <w:rsid w:val="00A664B3"/>
    <w:rsid w:val="00A667AC"/>
    <w:rsid w:val="00A6732F"/>
    <w:rsid w:val="00A6795F"/>
    <w:rsid w:val="00A67C02"/>
    <w:rsid w:val="00A67C8B"/>
    <w:rsid w:val="00A70098"/>
    <w:rsid w:val="00A70206"/>
    <w:rsid w:val="00A70233"/>
    <w:rsid w:val="00A7035C"/>
    <w:rsid w:val="00A70777"/>
    <w:rsid w:val="00A70D6B"/>
    <w:rsid w:val="00A70E4B"/>
    <w:rsid w:val="00A710E2"/>
    <w:rsid w:val="00A710F0"/>
    <w:rsid w:val="00A715B2"/>
    <w:rsid w:val="00A71E2C"/>
    <w:rsid w:val="00A7241F"/>
    <w:rsid w:val="00A7293B"/>
    <w:rsid w:val="00A72CFC"/>
    <w:rsid w:val="00A72D65"/>
    <w:rsid w:val="00A72DBF"/>
    <w:rsid w:val="00A73023"/>
    <w:rsid w:val="00A73257"/>
    <w:rsid w:val="00A733F2"/>
    <w:rsid w:val="00A7372B"/>
    <w:rsid w:val="00A737D1"/>
    <w:rsid w:val="00A73981"/>
    <w:rsid w:val="00A73AE0"/>
    <w:rsid w:val="00A73C61"/>
    <w:rsid w:val="00A73D05"/>
    <w:rsid w:val="00A73E5E"/>
    <w:rsid w:val="00A743C4"/>
    <w:rsid w:val="00A743EF"/>
    <w:rsid w:val="00A7495A"/>
    <w:rsid w:val="00A74D28"/>
    <w:rsid w:val="00A75655"/>
    <w:rsid w:val="00A75778"/>
    <w:rsid w:val="00A759ED"/>
    <w:rsid w:val="00A75E65"/>
    <w:rsid w:val="00A7626D"/>
    <w:rsid w:val="00A762DC"/>
    <w:rsid w:val="00A76414"/>
    <w:rsid w:val="00A76441"/>
    <w:rsid w:val="00A76518"/>
    <w:rsid w:val="00A76522"/>
    <w:rsid w:val="00A765F3"/>
    <w:rsid w:val="00A76CB7"/>
    <w:rsid w:val="00A76CC0"/>
    <w:rsid w:val="00A76D6F"/>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BE3"/>
    <w:rsid w:val="00A82F56"/>
    <w:rsid w:val="00A832C9"/>
    <w:rsid w:val="00A833D8"/>
    <w:rsid w:val="00A8383D"/>
    <w:rsid w:val="00A83E4A"/>
    <w:rsid w:val="00A83F39"/>
    <w:rsid w:val="00A847EC"/>
    <w:rsid w:val="00A84BED"/>
    <w:rsid w:val="00A85131"/>
    <w:rsid w:val="00A854A3"/>
    <w:rsid w:val="00A854F5"/>
    <w:rsid w:val="00A85AB6"/>
    <w:rsid w:val="00A85C7B"/>
    <w:rsid w:val="00A864FD"/>
    <w:rsid w:val="00A8651E"/>
    <w:rsid w:val="00A86AA2"/>
    <w:rsid w:val="00A86AF1"/>
    <w:rsid w:val="00A86E88"/>
    <w:rsid w:val="00A870AA"/>
    <w:rsid w:val="00A870D8"/>
    <w:rsid w:val="00A871D7"/>
    <w:rsid w:val="00A8723B"/>
    <w:rsid w:val="00A87307"/>
    <w:rsid w:val="00A8751A"/>
    <w:rsid w:val="00A87A1D"/>
    <w:rsid w:val="00A87BF9"/>
    <w:rsid w:val="00A87C84"/>
    <w:rsid w:val="00A901BE"/>
    <w:rsid w:val="00A903BA"/>
    <w:rsid w:val="00A903CB"/>
    <w:rsid w:val="00A90432"/>
    <w:rsid w:val="00A90444"/>
    <w:rsid w:val="00A90BA5"/>
    <w:rsid w:val="00A91A2B"/>
    <w:rsid w:val="00A91ACB"/>
    <w:rsid w:val="00A91B3D"/>
    <w:rsid w:val="00A91B5B"/>
    <w:rsid w:val="00A91D01"/>
    <w:rsid w:val="00A91DA2"/>
    <w:rsid w:val="00A91E4E"/>
    <w:rsid w:val="00A92856"/>
    <w:rsid w:val="00A92972"/>
    <w:rsid w:val="00A92C96"/>
    <w:rsid w:val="00A93873"/>
    <w:rsid w:val="00A93C61"/>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0F5"/>
    <w:rsid w:val="00A97218"/>
    <w:rsid w:val="00A97565"/>
    <w:rsid w:val="00A97821"/>
    <w:rsid w:val="00A97AAF"/>
    <w:rsid w:val="00A97ED5"/>
    <w:rsid w:val="00AA02A7"/>
    <w:rsid w:val="00AA0305"/>
    <w:rsid w:val="00AA03E5"/>
    <w:rsid w:val="00AA07EC"/>
    <w:rsid w:val="00AA08D9"/>
    <w:rsid w:val="00AA0AC6"/>
    <w:rsid w:val="00AA0DF2"/>
    <w:rsid w:val="00AA1315"/>
    <w:rsid w:val="00AA14CC"/>
    <w:rsid w:val="00AA18C0"/>
    <w:rsid w:val="00AA1C83"/>
    <w:rsid w:val="00AA1DF8"/>
    <w:rsid w:val="00AA2114"/>
    <w:rsid w:val="00AA2317"/>
    <w:rsid w:val="00AA255C"/>
    <w:rsid w:val="00AA2AB2"/>
    <w:rsid w:val="00AA33A3"/>
    <w:rsid w:val="00AA3420"/>
    <w:rsid w:val="00AA37E1"/>
    <w:rsid w:val="00AA3D8E"/>
    <w:rsid w:val="00AA4089"/>
    <w:rsid w:val="00AA4521"/>
    <w:rsid w:val="00AA45B3"/>
    <w:rsid w:val="00AA49D7"/>
    <w:rsid w:val="00AA4EB6"/>
    <w:rsid w:val="00AA503D"/>
    <w:rsid w:val="00AA5131"/>
    <w:rsid w:val="00AA5560"/>
    <w:rsid w:val="00AA557E"/>
    <w:rsid w:val="00AA57AF"/>
    <w:rsid w:val="00AA5910"/>
    <w:rsid w:val="00AA59F5"/>
    <w:rsid w:val="00AA62DE"/>
    <w:rsid w:val="00AA68B1"/>
    <w:rsid w:val="00AA6C37"/>
    <w:rsid w:val="00AA6E1E"/>
    <w:rsid w:val="00AA6ECD"/>
    <w:rsid w:val="00AA7124"/>
    <w:rsid w:val="00AA726F"/>
    <w:rsid w:val="00AA74D6"/>
    <w:rsid w:val="00AA75A6"/>
    <w:rsid w:val="00AA7D37"/>
    <w:rsid w:val="00AA7E33"/>
    <w:rsid w:val="00AB00B8"/>
    <w:rsid w:val="00AB0B65"/>
    <w:rsid w:val="00AB0E94"/>
    <w:rsid w:val="00AB130E"/>
    <w:rsid w:val="00AB133F"/>
    <w:rsid w:val="00AB142A"/>
    <w:rsid w:val="00AB191C"/>
    <w:rsid w:val="00AB1A44"/>
    <w:rsid w:val="00AB1BAC"/>
    <w:rsid w:val="00AB20E8"/>
    <w:rsid w:val="00AB2119"/>
    <w:rsid w:val="00AB26A6"/>
    <w:rsid w:val="00AB2F38"/>
    <w:rsid w:val="00AB2FE7"/>
    <w:rsid w:val="00AB304F"/>
    <w:rsid w:val="00AB34B9"/>
    <w:rsid w:val="00AB3709"/>
    <w:rsid w:val="00AB38DF"/>
    <w:rsid w:val="00AB3A84"/>
    <w:rsid w:val="00AB4161"/>
    <w:rsid w:val="00AB44C3"/>
    <w:rsid w:val="00AB45BF"/>
    <w:rsid w:val="00AB48B7"/>
    <w:rsid w:val="00AB4ED6"/>
    <w:rsid w:val="00AB5157"/>
    <w:rsid w:val="00AB536D"/>
    <w:rsid w:val="00AB542E"/>
    <w:rsid w:val="00AB5794"/>
    <w:rsid w:val="00AB5E67"/>
    <w:rsid w:val="00AB63E9"/>
    <w:rsid w:val="00AB6A4A"/>
    <w:rsid w:val="00AB6B48"/>
    <w:rsid w:val="00AB6BF1"/>
    <w:rsid w:val="00AB6C80"/>
    <w:rsid w:val="00AB6F76"/>
    <w:rsid w:val="00AB7697"/>
    <w:rsid w:val="00AB77A7"/>
    <w:rsid w:val="00AB78E4"/>
    <w:rsid w:val="00AB7A90"/>
    <w:rsid w:val="00AB7AF7"/>
    <w:rsid w:val="00AC0033"/>
    <w:rsid w:val="00AC044A"/>
    <w:rsid w:val="00AC0AD6"/>
    <w:rsid w:val="00AC0B92"/>
    <w:rsid w:val="00AC12FE"/>
    <w:rsid w:val="00AC136F"/>
    <w:rsid w:val="00AC1406"/>
    <w:rsid w:val="00AC1ABF"/>
    <w:rsid w:val="00AC1E62"/>
    <w:rsid w:val="00AC1E78"/>
    <w:rsid w:val="00AC2144"/>
    <w:rsid w:val="00AC22CA"/>
    <w:rsid w:val="00AC2423"/>
    <w:rsid w:val="00AC266E"/>
    <w:rsid w:val="00AC2834"/>
    <w:rsid w:val="00AC2DFE"/>
    <w:rsid w:val="00AC2FC9"/>
    <w:rsid w:val="00AC35A7"/>
    <w:rsid w:val="00AC36A8"/>
    <w:rsid w:val="00AC3978"/>
    <w:rsid w:val="00AC3D70"/>
    <w:rsid w:val="00AC3EFF"/>
    <w:rsid w:val="00AC42C5"/>
    <w:rsid w:val="00AC438F"/>
    <w:rsid w:val="00AC4FD6"/>
    <w:rsid w:val="00AC563B"/>
    <w:rsid w:val="00AC5C29"/>
    <w:rsid w:val="00AC5D2C"/>
    <w:rsid w:val="00AC60CD"/>
    <w:rsid w:val="00AC60FC"/>
    <w:rsid w:val="00AC6A08"/>
    <w:rsid w:val="00AC6A5A"/>
    <w:rsid w:val="00AC6AEC"/>
    <w:rsid w:val="00AC6CE7"/>
    <w:rsid w:val="00AC710A"/>
    <w:rsid w:val="00AC7136"/>
    <w:rsid w:val="00AC72E0"/>
    <w:rsid w:val="00AC79B6"/>
    <w:rsid w:val="00AC7CB3"/>
    <w:rsid w:val="00AC7D6F"/>
    <w:rsid w:val="00AC7EB2"/>
    <w:rsid w:val="00AD0207"/>
    <w:rsid w:val="00AD0372"/>
    <w:rsid w:val="00AD0554"/>
    <w:rsid w:val="00AD073E"/>
    <w:rsid w:val="00AD0DDB"/>
    <w:rsid w:val="00AD0E48"/>
    <w:rsid w:val="00AD0E78"/>
    <w:rsid w:val="00AD0F01"/>
    <w:rsid w:val="00AD107C"/>
    <w:rsid w:val="00AD128C"/>
    <w:rsid w:val="00AD15B4"/>
    <w:rsid w:val="00AD174A"/>
    <w:rsid w:val="00AD184D"/>
    <w:rsid w:val="00AD186C"/>
    <w:rsid w:val="00AD2100"/>
    <w:rsid w:val="00AD2281"/>
    <w:rsid w:val="00AD234E"/>
    <w:rsid w:val="00AD24FB"/>
    <w:rsid w:val="00AD265A"/>
    <w:rsid w:val="00AD2977"/>
    <w:rsid w:val="00AD3083"/>
    <w:rsid w:val="00AD30D3"/>
    <w:rsid w:val="00AD3617"/>
    <w:rsid w:val="00AD396B"/>
    <w:rsid w:val="00AD3CD7"/>
    <w:rsid w:val="00AD3F18"/>
    <w:rsid w:val="00AD439D"/>
    <w:rsid w:val="00AD473F"/>
    <w:rsid w:val="00AD4899"/>
    <w:rsid w:val="00AD4CF8"/>
    <w:rsid w:val="00AD4FC0"/>
    <w:rsid w:val="00AD51B8"/>
    <w:rsid w:val="00AD5443"/>
    <w:rsid w:val="00AD571D"/>
    <w:rsid w:val="00AD572F"/>
    <w:rsid w:val="00AD5882"/>
    <w:rsid w:val="00AD590B"/>
    <w:rsid w:val="00AD5AF8"/>
    <w:rsid w:val="00AD5BAA"/>
    <w:rsid w:val="00AD5CA6"/>
    <w:rsid w:val="00AD6110"/>
    <w:rsid w:val="00AD622D"/>
    <w:rsid w:val="00AD6262"/>
    <w:rsid w:val="00AD661B"/>
    <w:rsid w:val="00AD68C1"/>
    <w:rsid w:val="00AD71D4"/>
    <w:rsid w:val="00AD72AD"/>
    <w:rsid w:val="00AD72C6"/>
    <w:rsid w:val="00AD744A"/>
    <w:rsid w:val="00AD7AFD"/>
    <w:rsid w:val="00AD7DF4"/>
    <w:rsid w:val="00AE0412"/>
    <w:rsid w:val="00AE047E"/>
    <w:rsid w:val="00AE0589"/>
    <w:rsid w:val="00AE05FE"/>
    <w:rsid w:val="00AE063A"/>
    <w:rsid w:val="00AE067F"/>
    <w:rsid w:val="00AE0764"/>
    <w:rsid w:val="00AE07A2"/>
    <w:rsid w:val="00AE07B0"/>
    <w:rsid w:val="00AE099A"/>
    <w:rsid w:val="00AE0A44"/>
    <w:rsid w:val="00AE0D01"/>
    <w:rsid w:val="00AE1363"/>
    <w:rsid w:val="00AE17E3"/>
    <w:rsid w:val="00AE1848"/>
    <w:rsid w:val="00AE1980"/>
    <w:rsid w:val="00AE1B9C"/>
    <w:rsid w:val="00AE1DA5"/>
    <w:rsid w:val="00AE1DBC"/>
    <w:rsid w:val="00AE227F"/>
    <w:rsid w:val="00AE23BD"/>
    <w:rsid w:val="00AE24B9"/>
    <w:rsid w:val="00AE2CC9"/>
    <w:rsid w:val="00AE2EB6"/>
    <w:rsid w:val="00AE31C2"/>
    <w:rsid w:val="00AE35A1"/>
    <w:rsid w:val="00AE387B"/>
    <w:rsid w:val="00AE3ABA"/>
    <w:rsid w:val="00AE3D51"/>
    <w:rsid w:val="00AE3D8C"/>
    <w:rsid w:val="00AE3F92"/>
    <w:rsid w:val="00AE4644"/>
    <w:rsid w:val="00AE48E3"/>
    <w:rsid w:val="00AE4903"/>
    <w:rsid w:val="00AE49AB"/>
    <w:rsid w:val="00AE4B12"/>
    <w:rsid w:val="00AE504D"/>
    <w:rsid w:val="00AE5136"/>
    <w:rsid w:val="00AE54D5"/>
    <w:rsid w:val="00AE5671"/>
    <w:rsid w:val="00AE5716"/>
    <w:rsid w:val="00AE571B"/>
    <w:rsid w:val="00AE590B"/>
    <w:rsid w:val="00AE5A37"/>
    <w:rsid w:val="00AE5B2A"/>
    <w:rsid w:val="00AE62B4"/>
    <w:rsid w:val="00AE66D9"/>
    <w:rsid w:val="00AE67BB"/>
    <w:rsid w:val="00AE69BA"/>
    <w:rsid w:val="00AE69F7"/>
    <w:rsid w:val="00AE6B73"/>
    <w:rsid w:val="00AE6E22"/>
    <w:rsid w:val="00AE70D3"/>
    <w:rsid w:val="00AE70FC"/>
    <w:rsid w:val="00AE723B"/>
    <w:rsid w:val="00AE742E"/>
    <w:rsid w:val="00AE7B92"/>
    <w:rsid w:val="00AE7E34"/>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AE4"/>
    <w:rsid w:val="00AF3475"/>
    <w:rsid w:val="00AF3639"/>
    <w:rsid w:val="00AF36C7"/>
    <w:rsid w:val="00AF3BDB"/>
    <w:rsid w:val="00AF3CF3"/>
    <w:rsid w:val="00AF40C9"/>
    <w:rsid w:val="00AF447B"/>
    <w:rsid w:val="00AF44B9"/>
    <w:rsid w:val="00AF469D"/>
    <w:rsid w:val="00AF4712"/>
    <w:rsid w:val="00AF47ED"/>
    <w:rsid w:val="00AF4B69"/>
    <w:rsid w:val="00AF4BA3"/>
    <w:rsid w:val="00AF4CCC"/>
    <w:rsid w:val="00AF5159"/>
    <w:rsid w:val="00AF546E"/>
    <w:rsid w:val="00AF5549"/>
    <w:rsid w:val="00AF5941"/>
    <w:rsid w:val="00AF5B8D"/>
    <w:rsid w:val="00AF5D0B"/>
    <w:rsid w:val="00AF5E6B"/>
    <w:rsid w:val="00AF5F3E"/>
    <w:rsid w:val="00AF6A0D"/>
    <w:rsid w:val="00AF6DAB"/>
    <w:rsid w:val="00AF7251"/>
    <w:rsid w:val="00AF73DC"/>
    <w:rsid w:val="00AF795C"/>
    <w:rsid w:val="00AF7C6C"/>
    <w:rsid w:val="00AF7CB7"/>
    <w:rsid w:val="00AF7D19"/>
    <w:rsid w:val="00AF7FD4"/>
    <w:rsid w:val="00B00154"/>
    <w:rsid w:val="00B00A2F"/>
    <w:rsid w:val="00B00F40"/>
    <w:rsid w:val="00B0123D"/>
    <w:rsid w:val="00B017FB"/>
    <w:rsid w:val="00B01854"/>
    <w:rsid w:val="00B01DCB"/>
    <w:rsid w:val="00B02124"/>
    <w:rsid w:val="00B023A9"/>
    <w:rsid w:val="00B02655"/>
    <w:rsid w:val="00B0270D"/>
    <w:rsid w:val="00B02CF5"/>
    <w:rsid w:val="00B02D86"/>
    <w:rsid w:val="00B02DA1"/>
    <w:rsid w:val="00B03108"/>
    <w:rsid w:val="00B03303"/>
    <w:rsid w:val="00B03735"/>
    <w:rsid w:val="00B0404F"/>
    <w:rsid w:val="00B04123"/>
    <w:rsid w:val="00B04350"/>
    <w:rsid w:val="00B04440"/>
    <w:rsid w:val="00B04507"/>
    <w:rsid w:val="00B04868"/>
    <w:rsid w:val="00B04B1A"/>
    <w:rsid w:val="00B04C1E"/>
    <w:rsid w:val="00B04E55"/>
    <w:rsid w:val="00B04FC2"/>
    <w:rsid w:val="00B051AF"/>
    <w:rsid w:val="00B053B9"/>
    <w:rsid w:val="00B0595C"/>
    <w:rsid w:val="00B05A03"/>
    <w:rsid w:val="00B05C6F"/>
    <w:rsid w:val="00B060F4"/>
    <w:rsid w:val="00B06221"/>
    <w:rsid w:val="00B067CA"/>
    <w:rsid w:val="00B068BB"/>
    <w:rsid w:val="00B06AC6"/>
    <w:rsid w:val="00B06C94"/>
    <w:rsid w:val="00B06D6D"/>
    <w:rsid w:val="00B07588"/>
    <w:rsid w:val="00B075F6"/>
    <w:rsid w:val="00B07759"/>
    <w:rsid w:val="00B07895"/>
    <w:rsid w:val="00B07B08"/>
    <w:rsid w:val="00B07B2B"/>
    <w:rsid w:val="00B07CA6"/>
    <w:rsid w:val="00B07D28"/>
    <w:rsid w:val="00B07F4F"/>
    <w:rsid w:val="00B07F7B"/>
    <w:rsid w:val="00B1032A"/>
    <w:rsid w:val="00B10496"/>
    <w:rsid w:val="00B105C7"/>
    <w:rsid w:val="00B10B14"/>
    <w:rsid w:val="00B10DB5"/>
    <w:rsid w:val="00B111C1"/>
    <w:rsid w:val="00B113B5"/>
    <w:rsid w:val="00B11664"/>
    <w:rsid w:val="00B118B9"/>
    <w:rsid w:val="00B11B6C"/>
    <w:rsid w:val="00B11DF2"/>
    <w:rsid w:val="00B11EAC"/>
    <w:rsid w:val="00B11F09"/>
    <w:rsid w:val="00B12393"/>
    <w:rsid w:val="00B1290C"/>
    <w:rsid w:val="00B12E99"/>
    <w:rsid w:val="00B13451"/>
    <w:rsid w:val="00B13624"/>
    <w:rsid w:val="00B137AF"/>
    <w:rsid w:val="00B138F3"/>
    <w:rsid w:val="00B13A2B"/>
    <w:rsid w:val="00B13A7E"/>
    <w:rsid w:val="00B13D8F"/>
    <w:rsid w:val="00B1409C"/>
    <w:rsid w:val="00B14636"/>
    <w:rsid w:val="00B14797"/>
    <w:rsid w:val="00B14BC1"/>
    <w:rsid w:val="00B14C55"/>
    <w:rsid w:val="00B1504B"/>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684"/>
    <w:rsid w:val="00B2192D"/>
    <w:rsid w:val="00B219B2"/>
    <w:rsid w:val="00B21BD3"/>
    <w:rsid w:val="00B21CA4"/>
    <w:rsid w:val="00B221BB"/>
    <w:rsid w:val="00B221FA"/>
    <w:rsid w:val="00B2220A"/>
    <w:rsid w:val="00B22262"/>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9D2"/>
    <w:rsid w:val="00B26C47"/>
    <w:rsid w:val="00B26E1C"/>
    <w:rsid w:val="00B276AD"/>
    <w:rsid w:val="00B276C8"/>
    <w:rsid w:val="00B276F7"/>
    <w:rsid w:val="00B2771B"/>
    <w:rsid w:val="00B277F6"/>
    <w:rsid w:val="00B2781F"/>
    <w:rsid w:val="00B27B7C"/>
    <w:rsid w:val="00B27B97"/>
    <w:rsid w:val="00B27D4B"/>
    <w:rsid w:val="00B27D57"/>
    <w:rsid w:val="00B27EAB"/>
    <w:rsid w:val="00B27EF3"/>
    <w:rsid w:val="00B27FA0"/>
    <w:rsid w:val="00B30197"/>
    <w:rsid w:val="00B30252"/>
    <w:rsid w:val="00B30280"/>
    <w:rsid w:val="00B30737"/>
    <w:rsid w:val="00B3084E"/>
    <w:rsid w:val="00B30B26"/>
    <w:rsid w:val="00B30CEB"/>
    <w:rsid w:val="00B30FB2"/>
    <w:rsid w:val="00B31067"/>
    <w:rsid w:val="00B31286"/>
    <w:rsid w:val="00B31620"/>
    <w:rsid w:val="00B31951"/>
    <w:rsid w:val="00B31FA6"/>
    <w:rsid w:val="00B32087"/>
    <w:rsid w:val="00B320F3"/>
    <w:rsid w:val="00B326AB"/>
    <w:rsid w:val="00B326F3"/>
    <w:rsid w:val="00B328BD"/>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DFB"/>
    <w:rsid w:val="00B34E21"/>
    <w:rsid w:val="00B35275"/>
    <w:rsid w:val="00B35498"/>
    <w:rsid w:val="00B358FD"/>
    <w:rsid w:val="00B35C69"/>
    <w:rsid w:val="00B360C3"/>
    <w:rsid w:val="00B362AF"/>
    <w:rsid w:val="00B362BB"/>
    <w:rsid w:val="00B36586"/>
    <w:rsid w:val="00B36B5F"/>
    <w:rsid w:val="00B372E7"/>
    <w:rsid w:val="00B3758C"/>
    <w:rsid w:val="00B37757"/>
    <w:rsid w:val="00B377FF"/>
    <w:rsid w:val="00B37878"/>
    <w:rsid w:val="00B379C7"/>
    <w:rsid w:val="00B379CE"/>
    <w:rsid w:val="00B37CC1"/>
    <w:rsid w:val="00B37E64"/>
    <w:rsid w:val="00B4009B"/>
    <w:rsid w:val="00B40174"/>
    <w:rsid w:val="00B405F7"/>
    <w:rsid w:val="00B406E2"/>
    <w:rsid w:val="00B40A43"/>
    <w:rsid w:val="00B40A5C"/>
    <w:rsid w:val="00B40EEC"/>
    <w:rsid w:val="00B40F2C"/>
    <w:rsid w:val="00B40F86"/>
    <w:rsid w:val="00B41251"/>
    <w:rsid w:val="00B412C6"/>
    <w:rsid w:val="00B41A0C"/>
    <w:rsid w:val="00B423B4"/>
    <w:rsid w:val="00B425FB"/>
    <w:rsid w:val="00B426FF"/>
    <w:rsid w:val="00B42C35"/>
    <w:rsid w:val="00B42E52"/>
    <w:rsid w:val="00B42E75"/>
    <w:rsid w:val="00B42E9B"/>
    <w:rsid w:val="00B43232"/>
    <w:rsid w:val="00B43415"/>
    <w:rsid w:val="00B43DFD"/>
    <w:rsid w:val="00B43FDD"/>
    <w:rsid w:val="00B442A9"/>
    <w:rsid w:val="00B446C7"/>
    <w:rsid w:val="00B44867"/>
    <w:rsid w:val="00B4488A"/>
    <w:rsid w:val="00B44CCF"/>
    <w:rsid w:val="00B4527F"/>
    <w:rsid w:val="00B45288"/>
    <w:rsid w:val="00B45294"/>
    <w:rsid w:val="00B4538D"/>
    <w:rsid w:val="00B453B1"/>
    <w:rsid w:val="00B453E4"/>
    <w:rsid w:val="00B453E6"/>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1C2"/>
    <w:rsid w:val="00B5127E"/>
    <w:rsid w:val="00B51421"/>
    <w:rsid w:val="00B516FD"/>
    <w:rsid w:val="00B519D1"/>
    <w:rsid w:val="00B51DAD"/>
    <w:rsid w:val="00B51E7A"/>
    <w:rsid w:val="00B5200D"/>
    <w:rsid w:val="00B52366"/>
    <w:rsid w:val="00B52486"/>
    <w:rsid w:val="00B5261B"/>
    <w:rsid w:val="00B52797"/>
    <w:rsid w:val="00B52A00"/>
    <w:rsid w:val="00B52A8A"/>
    <w:rsid w:val="00B532C5"/>
    <w:rsid w:val="00B534D7"/>
    <w:rsid w:val="00B5358A"/>
    <w:rsid w:val="00B535A2"/>
    <w:rsid w:val="00B538A6"/>
    <w:rsid w:val="00B53BB4"/>
    <w:rsid w:val="00B53CAB"/>
    <w:rsid w:val="00B54083"/>
    <w:rsid w:val="00B540C4"/>
    <w:rsid w:val="00B542A3"/>
    <w:rsid w:val="00B54320"/>
    <w:rsid w:val="00B54350"/>
    <w:rsid w:val="00B54731"/>
    <w:rsid w:val="00B54A60"/>
    <w:rsid w:val="00B54C5F"/>
    <w:rsid w:val="00B54CC3"/>
    <w:rsid w:val="00B54F05"/>
    <w:rsid w:val="00B554E2"/>
    <w:rsid w:val="00B558B4"/>
    <w:rsid w:val="00B55924"/>
    <w:rsid w:val="00B55B60"/>
    <w:rsid w:val="00B56608"/>
    <w:rsid w:val="00B5663B"/>
    <w:rsid w:val="00B56DD3"/>
    <w:rsid w:val="00B56DD5"/>
    <w:rsid w:val="00B56E6B"/>
    <w:rsid w:val="00B56FC9"/>
    <w:rsid w:val="00B57085"/>
    <w:rsid w:val="00B57087"/>
    <w:rsid w:val="00B57A77"/>
    <w:rsid w:val="00B57ACF"/>
    <w:rsid w:val="00B60307"/>
    <w:rsid w:val="00B6032E"/>
    <w:rsid w:val="00B60424"/>
    <w:rsid w:val="00B606E5"/>
    <w:rsid w:val="00B6084E"/>
    <w:rsid w:val="00B60894"/>
    <w:rsid w:val="00B60BEE"/>
    <w:rsid w:val="00B60F5B"/>
    <w:rsid w:val="00B61086"/>
    <w:rsid w:val="00B6123E"/>
    <w:rsid w:val="00B61417"/>
    <w:rsid w:val="00B61648"/>
    <w:rsid w:val="00B619F7"/>
    <w:rsid w:val="00B61DD7"/>
    <w:rsid w:val="00B61DDC"/>
    <w:rsid w:val="00B623C8"/>
    <w:rsid w:val="00B62B72"/>
    <w:rsid w:val="00B63014"/>
    <w:rsid w:val="00B631B9"/>
    <w:rsid w:val="00B63529"/>
    <w:rsid w:val="00B63E0F"/>
    <w:rsid w:val="00B63F3B"/>
    <w:rsid w:val="00B6447C"/>
    <w:rsid w:val="00B64971"/>
    <w:rsid w:val="00B64B5E"/>
    <w:rsid w:val="00B6538D"/>
    <w:rsid w:val="00B6539F"/>
    <w:rsid w:val="00B65605"/>
    <w:rsid w:val="00B65690"/>
    <w:rsid w:val="00B65B63"/>
    <w:rsid w:val="00B65C27"/>
    <w:rsid w:val="00B65C40"/>
    <w:rsid w:val="00B65D1D"/>
    <w:rsid w:val="00B65D84"/>
    <w:rsid w:val="00B65DCF"/>
    <w:rsid w:val="00B65DFB"/>
    <w:rsid w:val="00B6611D"/>
    <w:rsid w:val="00B664A4"/>
    <w:rsid w:val="00B66543"/>
    <w:rsid w:val="00B66861"/>
    <w:rsid w:val="00B66BE7"/>
    <w:rsid w:val="00B66D92"/>
    <w:rsid w:val="00B674BD"/>
    <w:rsid w:val="00B677AD"/>
    <w:rsid w:val="00B67F33"/>
    <w:rsid w:val="00B67F4A"/>
    <w:rsid w:val="00B7023A"/>
    <w:rsid w:val="00B706D4"/>
    <w:rsid w:val="00B7070B"/>
    <w:rsid w:val="00B7088C"/>
    <w:rsid w:val="00B70AD0"/>
    <w:rsid w:val="00B70D8B"/>
    <w:rsid w:val="00B70E53"/>
    <w:rsid w:val="00B71986"/>
    <w:rsid w:val="00B71AC0"/>
    <w:rsid w:val="00B71C66"/>
    <w:rsid w:val="00B71DC2"/>
    <w:rsid w:val="00B71FAF"/>
    <w:rsid w:val="00B7201C"/>
    <w:rsid w:val="00B72354"/>
    <w:rsid w:val="00B72388"/>
    <w:rsid w:val="00B72602"/>
    <w:rsid w:val="00B727CB"/>
    <w:rsid w:val="00B727EC"/>
    <w:rsid w:val="00B72A4C"/>
    <w:rsid w:val="00B72AB2"/>
    <w:rsid w:val="00B72B9A"/>
    <w:rsid w:val="00B737CC"/>
    <w:rsid w:val="00B73CBB"/>
    <w:rsid w:val="00B73EA1"/>
    <w:rsid w:val="00B73EC1"/>
    <w:rsid w:val="00B73F7A"/>
    <w:rsid w:val="00B74407"/>
    <w:rsid w:val="00B746EA"/>
    <w:rsid w:val="00B74A5F"/>
    <w:rsid w:val="00B75806"/>
    <w:rsid w:val="00B76BF1"/>
    <w:rsid w:val="00B76DD1"/>
    <w:rsid w:val="00B76E3B"/>
    <w:rsid w:val="00B77725"/>
    <w:rsid w:val="00B77881"/>
    <w:rsid w:val="00B77916"/>
    <w:rsid w:val="00B77FE7"/>
    <w:rsid w:val="00B801AB"/>
    <w:rsid w:val="00B804AE"/>
    <w:rsid w:val="00B8054A"/>
    <w:rsid w:val="00B80772"/>
    <w:rsid w:val="00B80992"/>
    <w:rsid w:val="00B80BB5"/>
    <w:rsid w:val="00B80BDF"/>
    <w:rsid w:val="00B81005"/>
    <w:rsid w:val="00B810AA"/>
    <w:rsid w:val="00B813B8"/>
    <w:rsid w:val="00B814D8"/>
    <w:rsid w:val="00B814F9"/>
    <w:rsid w:val="00B816A7"/>
    <w:rsid w:val="00B81C67"/>
    <w:rsid w:val="00B81D1D"/>
    <w:rsid w:val="00B81E8B"/>
    <w:rsid w:val="00B81EE4"/>
    <w:rsid w:val="00B82322"/>
    <w:rsid w:val="00B8241C"/>
    <w:rsid w:val="00B826C4"/>
    <w:rsid w:val="00B827BC"/>
    <w:rsid w:val="00B8290A"/>
    <w:rsid w:val="00B8297A"/>
    <w:rsid w:val="00B82983"/>
    <w:rsid w:val="00B82CF4"/>
    <w:rsid w:val="00B83247"/>
    <w:rsid w:val="00B8325F"/>
    <w:rsid w:val="00B83445"/>
    <w:rsid w:val="00B83536"/>
    <w:rsid w:val="00B8377B"/>
    <w:rsid w:val="00B83FDC"/>
    <w:rsid w:val="00B841BD"/>
    <w:rsid w:val="00B84287"/>
    <w:rsid w:val="00B84308"/>
    <w:rsid w:val="00B845C8"/>
    <w:rsid w:val="00B84727"/>
    <w:rsid w:val="00B847A1"/>
    <w:rsid w:val="00B84A60"/>
    <w:rsid w:val="00B84A69"/>
    <w:rsid w:val="00B84B3C"/>
    <w:rsid w:val="00B84EAC"/>
    <w:rsid w:val="00B850AD"/>
    <w:rsid w:val="00B858D4"/>
    <w:rsid w:val="00B85E24"/>
    <w:rsid w:val="00B85E39"/>
    <w:rsid w:val="00B8673D"/>
    <w:rsid w:val="00B86886"/>
    <w:rsid w:val="00B86978"/>
    <w:rsid w:val="00B86ABA"/>
    <w:rsid w:val="00B86ABC"/>
    <w:rsid w:val="00B86BF4"/>
    <w:rsid w:val="00B86C2A"/>
    <w:rsid w:val="00B86D04"/>
    <w:rsid w:val="00B86E9A"/>
    <w:rsid w:val="00B8706B"/>
    <w:rsid w:val="00B870B1"/>
    <w:rsid w:val="00B874DF"/>
    <w:rsid w:val="00B8761C"/>
    <w:rsid w:val="00B8796E"/>
    <w:rsid w:val="00B87BF0"/>
    <w:rsid w:val="00B87C0C"/>
    <w:rsid w:val="00B87CA7"/>
    <w:rsid w:val="00B87CCC"/>
    <w:rsid w:val="00B87DA8"/>
    <w:rsid w:val="00B87FB3"/>
    <w:rsid w:val="00B9006F"/>
    <w:rsid w:val="00B9056B"/>
    <w:rsid w:val="00B9070B"/>
    <w:rsid w:val="00B9070C"/>
    <w:rsid w:val="00B90A24"/>
    <w:rsid w:val="00B90B2E"/>
    <w:rsid w:val="00B91102"/>
    <w:rsid w:val="00B91375"/>
    <w:rsid w:val="00B91594"/>
    <w:rsid w:val="00B91DE8"/>
    <w:rsid w:val="00B9202C"/>
    <w:rsid w:val="00B92207"/>
    <w:rsid w:val="00B92322"/>
    <w:rsid w:val="00B92506"/>
    <w:rsid w:val="00B927E9"/>
    <w:rsid w:val="00B92875"/>
    <w:rsid w:val="00B92A86"/>
    <w:rsid w:val="00B932B8"/>
    <w:rsid w:val="00B93661"/>
    <w:rsid w:val="00B93BFE"/>
    <w:rsid w:val="00B93C82"/>
    <w:rsid w:val="00B93F0A"/>
    <w:rsid w:val="00B94228"/>
    <w:rsid w:val="00B9432A"/>
    <w:rsid w:val="00B94376"/>
    <w:rsid w:val="00B947D0"/>
    <w:rsid w:val="00B94A19"/>
    <w:rsid w:val="00B94EFA"/>
    <w:rsid w:val="00B95304"/>
    <w:rsid w:val="00B95535"/>
    <w:rsid w:val="00B95554"/>
    <w:rsid w:val="00B9569C"/>
    <w:rsid w:val="00B957BC"/>
    <w:rsid w:val="00B9584D"/>
    <w:rsid w:val="00B95858"/>
    <w:rsid w:val="00B95C83"/>
    <w:rsid w:val="00B95D2B"/>
    <w:rsid w:val="00B95DBB"/>
    <w:rsid w:val="00B95DBF"/>
    <w:rsid w:val="00B96444"/>
    <w:rsid w:val="00B96B2C"/>
    <w:rsid w:val="00B96E73"/>
    <w:rsid w:val="00B96FA3"/>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8D"/>
    <w:rsid w:val="00BA39B7"/>
    <w:rsid w:val="00BA3E04"/>
    <w:rsid w:val="00BA405E"/>
    <w:rsid w:val="00BA4091"/>
    <w:rsid w:val="00BA437E"/>
    <w:rsid w:val="00BA4886"/>
    <w:rsid w:val="00BA4976"/>
    <w:rsid w:val="00BA4B59"/>
    <w:rsid w:val="00BA4D2E"/>
    <w:rsid w:val="00BA4D72"/>
    <w:rsid w:val="00BA56FA"/>
    <w:rsid w:val="00BA5738"/>
    <w:rsid w:val="00BA5CF9"/>
    <w:rsid w:val="00BA5E8B"/>
    <w:rsid w:val="00BA62F4"/>
    <w:rsid w:val="00BA66E2"/>
    <w:rsid w:val="00BA67C2"/>
    <w:rsid w:val="00BA730C"/>
    <w:rsid w:val="00BA7384"/>
    <w:rsid w:val="00BA7455"/>
    <w:rsid w:val="00BA7761"/>
    <w:rsid w:val="00BA7E16"/>
    <w:rsid w:val="00BA7E7D"/>
    <w:rsid w:val="00BA7F39"/>
    <w:rsid w:val="00BB00D9"/>
    <w:rsid w:val="00BB028A"/>
    <w:rsid w:val="00BB0411"/>
    <w:rsid w:val="00BB060A"/>
    <w:rsid w:val="00BB0987"/>
    <w:rsid w:val="00BB0E67"/>
    <w:rsid w:val="00BB0F61"/>
    <w:rsid w:val="00BB128C"/>
    <w:rsid w:val="00BB1494"/>
    <w:rsid w:val="00BB159C"/>
    <w:rsid w:val="00BB15DA"/>
    <w:rsid w:val="00BB19AC"/>
    <w:rsid w:val="00BB1EB5"/>
    <w:rsid w:val="00BB1EBA"/>
    <w:rsid w:val="00BB21F6"/>
    <w:rsid w:val="00BB227F"/>
    <w:rsid w:val="00BB22EF"/>
    <w:rsid w:val="00BB2425"/>
    <w:rsid w:val="00BB26FA"/>
    <w:rsid w:val="00BB2754"/>
    <w:rsid w:val="00BB2A5A"/>
    <w:rsid w:val="00BB2A93"/>
    <w:rsid w:val="00BB2BF6"/>
    <w:rsid w:val="00BB2C93"/>
    <w:rsid w:val="00BB2D73"/>
    <w:rsid w:val="00BB2DDD"/>
    <w:rsid w:val="00BB2EEB"/>
    <w:rsid w:val="00BB30FA"/>
    <w:rsid w:val="00BB32EC"/>
    <w:rsid w:val="00BB346B"/>
    <w:rsid w:val="00BB371C"/>
    <w:rsid w:val="00BB3A57"/>
    <w:rsid w:val="00BB3CFB"/>
    <w:rsid w:val="00BB4244"/>
    <w:rsid w:val="00BB46E4"/>
    <w:rsid w:val="00BB4815"/>
    <w:rsid w:val="00BB483B"/>
    <w:rsid w:val="00BB494D"/>
    <w:rsid w:val="00BB49B4"/>
    <w:rsid w:val="00BB4AFE"/>
    <w:rsid w:val="00BB4C77"/>
    <w:rsid w:val="00BB52B3"/>
    <w:rsid w:val="00BB534C"/>
    <w:rsid w:val="00BB53CB"/>
    <w:rsid w:val="00BB540C"/>
    <w:rsid w:val="00BB5414"/>
    <w:rsid w:val="00BB54FA"/>
    <w:rsid w:val="00BB5569"/>
    <w:rsid w:val="00BB5696"/>
    <w:rsid w:val="00BB5A22"/>
    <w:rsid w:val="00BB5A63"/>
    <w:rsid w:val="00BB60F0"/>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6AA"/>
    <w:rsid w:val="00BC0E0E"/>
    <w:rsid w:val="00BC1780"/>
    <w:rsid w:val="00BC194E"/>
    <w:rsid w:val="00BC19D8"/>
    <w:rsid w:val="00BC20C3"/>
    <w:rsid w:val="00BC2136"/>
    <w:rsid w:val="00BC21DD"/>
    <w:rsid w:val="00BC292B"/>
    <w:rsid w:val="00BC30B7"/>
    <w:rsid w:val="00BC30BA"/>
    <w:rsid w:val="00BC3587"/>
    <w:rsid w:val="00BC370F"/>
    <w:rsid w:val="00BC39E8"/>
    <w:rsid w:val="00BC3F88"/>
    <w:rsid w:val="00BC41A0"/>
    <w:rsid w:val="00BC4424"/>
    <w:rsid w:val="00BC4812"/>
    <w:rsid w:val="00BC495A"/>
    <w:rsid w:val="00BC4DD0"/>
    <w:rsid w:val="00BC5416"/>
    <w:rsid w:val="00BC5F78"/>
    <w:rsid w:val="00BC6320"/>
    <w:rsid w:val="00BC64A7"/>
    <w:rsid w:val="00BC657B"/>
    <w:rsid w:val="00BC6AF7"/>
    <w:rsid w:val="00BC6D2B"/>
    <w:rsid w:val="00BC6D6B"/>
    <w:rsid w:val="00BC71BD"/>
    <w:rsid w:val="00BC72F0"/>
    <w:rsid w:val="00BC7385"/>
    <w:rsid w:val="00BC77CB"/>
    <w:rsid w:val="00BC7820"/>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763"/>
    <w:rsid w:val="00BD1B48"/>
    <w:rsid w:val="00BD1C84"/>
    <w:rsid w:val="00BD1E8D"/>
    <w:rsid w:val="00BD22E9"/>
    <w:rsid w:val="00BD24C4"/>
    <w:rsid w:val="00BD2677"/>
    <w:rsid w:val="00BD2B57"/>
    <w:rsid w:val="00BD31BD"/>
    <w:rsid w:val="00BD3249"/>
    <w:rsid w:val="00BD3537"/>
    <w:rsid w:val="00BD3680"/>
    <w:rsid w:val="00BD39EA"/>
    <w:rsid w:val="00BD3A94"/>
    <w:rsid w:val="00BD401D"/>
    <w:rsid w:val="00BD4439"/>
    <w:rsid w:val="00BD478B"/>
    <w:rsid w:val="00BD4919"/>
    <w:rsid w:val="00BD4B83"/>
    <w:rsid w:val="00BD4BEC"/>
    <w:rsid w:val="00BD5042"/>
    <w:rsid w:val="00BD5C52"/>
    <w:rsid w:val="00BD5D36"/>
    <w:rsid w:val="00BD5FAB"/>
    <w:rsid w:val="00BD61FF"/>
    <w:rsid w:val="00BD62C4"/>
    <w:rsid w:val="00BD62C8"/>
    <w:rsid w:val="00BD64F5"/>
    <w:rsid w:val="00BD694C"/>
    <w:rsid w:val="00BD6B57"/>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1DB8"/>
    <w:rsid w:val="00BE2050"/>
    <w:rsid w:val="00BE208D"/>
    <w:rsid w:val="00BE210A"/>
    <w:rsid w:val="00BE2237"/>
    <w:rsid w:val="00BE22D8"/>
    <w:rsid w:val="00BE2579"/>
    <w:rsid w:val="00BE2A24"/>
    <w:rsid w:val="00BE2BE2"/>
    <w:rsid w:val="00BE2D9C"/>
    <w:rsid w:val="00BE2DC7"/>
    <w:rsid w:val="00BE2FEA"/>
    <w:rsid w:val="00BE314A"/>
    <w:rsid w:val="00BE34B8"/>
    <w:rsid w:val="00BE3E6E"/>
    <w:rsid w:val="00BE3F78"/>
    <w:rsid w:val="00BE3F9A"/>
    <w:rsid w:val="00BE3FE9"/>
    <w:rsid w:val="00BE4079"/>
    <w:rsid w:val="00BE4296"/>
    <w:rsid w:val="00BE42DA"/>
    <w:rsid w:val="00BE44D8"/>
    <w:rsid w:val="00BE4715"/>
    <w:rsid w:val="00BE47BF"/>
    <w:rsid w:val="00BE494E"/>
    <w:rsid w:val="00BE4ACD"/>
    <w:rsid w:val="00BE4B30"/>
    <w:rsid w:val="00BE4EBA"/>
    <w:rsid w:val="00BE5224"/>
    <w:rsid w:val="00BE5413"/>
    <w:rsid w:val="00BE54FC"/>
    <w:rsid w:val="00BE57AC"/>
    <w:rsid w:val="00BE58AC"/>
    <w:rsid w:val="00BE5B01"/>
    <w:rsid w:val="00BE5B85"/>
    <w:rsid w:val="00BE5D11"/>
    <w:rsid w:val="00BE5ECB"/>
    <w:rsid w:val="00BE5F77"/>
    <w:rsid w:val="00BE6590"/>
    <w:rsid w:val="00BE66D0"/>
    <w:rsid w:val="00BE6757"/>
    <w:rsid w:val="00BE6B96"/>
    <w:rsid w:val="00BE6BC0"/>
    <w:rsid w:val="00BE6DE8"/>
    <w:rsid w:val="00BE7073"/>
    <w:rsid w:val="00BE70CE"/>
    <w:rsid w:val="00BE7166"/>
    <w:rsid w:val="00BE756E"/>
    <w:rsid w:val="00BE7AC8"/>
    <w:rsid w:val="00BE7F8D"/>
    <w:rsid w:val="00BF037B"/>
    <w:rsid w:val="00BF0439"/>
    <w:rsid w:val="00BF0519"/>
    <w:rsid w:val="00BF0C9C"/>
    <w:rsid w:val="00BF0DE3"/>
    <w:rsid w:val="00BF10B0"/>
    <w:rsid w:val="00BF11EE"/>
    <w:rsid w:val="00BF156D"/>
    <w:rsid w:val="00BF16DE"/>
    <w:rsid w:val="00BF1A03"/>
    <w:rsid w:val="00BF26E8"/>
    <w:rsid w:val="00BF2B7C"/>
    <w:rsid w:val="00BF2E16"/>
    <w:rsid w:val="00BF2FC9"/>
    <w:rsid w:val="00BF2FD9"/>
    <w:rsid w:val="00BF31A4"/>
    <w:rsid w:val="00BF32C6"/>
    <w:rsid w:val="00BF3386"/>
    <w:rsid w:val="00BF338E"/>
    <w:rsid w:val="00BF36C0"/>
    <w:rsid w:val="00BF3714"/>
    <w:rsid w:val="00BF3C4C"/>
    <w:rsid w:val="00BF41D0"/>
    <w:rsid w:val="00BF47AB"/>
    <w:rsid w:val="00BF485A"/>
    <w:rsid w:val="00BF4AC4"/>
    <w:rsid w:val="00BF4CF0"/>
    <w:rsid w:val="00BF4D05"/>
    <w:rsid w:val="00BF4F52"/>
    <w:rsid w:val="00BF53F4"/>
    <w:rsid w:val="00BF54AB"/>
    <w:rsid w:val="00BF5987"/>
    <w:rsid w:val="00BF5A2F"/>
    <w:rsid w:val="00BF5A58"/>
    <w:rsid w:val="00BF5B93"/>
    <w:rsid w:val="00BF5BEB"/>
    <w:rsid w:val="00BF5C77"/>
    <w:rsid w:val="00BF5E34"/>
    <w:rsid w:val="00BF6160"/>
    <w:rsid w:val="00BF6188"/>
    <w:rsid w:val="00BF626B"/>
    <w:rsid w:val="00BF62EF"/>
    <w:rsid w:val="00BF650B"/>
    <w:rsid w:val="00BF6807"/>
    <w:rsid w:val="00BF6C00"/>
    <w:rsid w:val="00BF6C11"/>
    <w:rsid w:val="00BF700C"/>
    <w:rsid w:val="00BF7354"/>
    <w:rsid w:val="00BF7615"/>
    <w:rsid w:val="00BF76D9"/>
    <w:rsid w:val="00BF773D"/>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2CA"/>
    <w:rsid w:val="00C024AC"/>
    <w:rsid w:val="00C024C6"/>
    <w:rsid w:val="00C028A2"/>
    <w:rsid w:val="00C028D7"/>
    <w:rsid w:val="00C02EBF"/>
    <w:rsid w:val="00C03058"/>
    <w:rsid w:val="00C03174"/>
    <w:rsid w:val="00C03274"/>
    <w:rsid w:val="00C0336D"/>
    <w:rsid w:val="00C034AA"/>
    <w:rsid w:val="00C03AAF"/>
    <w:rsid w:val="00C03C8B"/>
    <w:rsid w:val="00C03CD0"/>
    <w:rsid w:val="00C04002"/>
    <w:rsid w:val="00C04394"/>
    <w:rsid w:val="00C04459"/>
    <w:rsid w:val="00C047A2"/>
    <w:rsid w:val="00C04CD2"/>
    <w:rsid w:val="00C053EB"/>
    <w:rsid w:val="00C058A3"/>
    <w:rsid w:val="00C05914"/>
    <w:rsid w:val="00C05BDD"/>
    <w:rsid w:val="00C05D6C"/>
    <w:rsid w:val="00C066E3"/>
    <w:rsid w:val="00C069C6"/>
    <w:rsid w:val="00C06B02"/>
    <w:rsid w:val="00C06C8B"/>
    <w:rsid w:val="00C06E26"/>
    <w:rsid w:val="00C06F08"/>
    <w:rsid w:val="00C074A7"/>
    <w:rsid w:val="00C07760"/>
    <w:rsid w:val="00C07952"/>
    <w:rsid w:val="00C0796B"/>
    <w:rsid w:val="00C07B9E"/>
    <w:rsid w:val="00C07D05"/>
    <w:rsid w:val="00C07E5F"/>
    <w:rsid w:val="00C07F73"/>
    <w:rsid w:val="00C1005A"/>
    <w:rsid w:val="00C1007A"/>
    <w:rsid w:val="00C10240"/>
    <w:rsid w:val="00C1058D"/>
    <w:rsid w:val="00C108C7"/>
    <w:rsid w:val="00C108F0"/>
    <w:rsid w:val="00C10AC1"/>
    <w:rsid w:val="00C10C3F"/>
    <w:rsid w:val="00C10CFD"/>
    <w:rsid w:val="00C10D42"/>
    <w:rsid w:val="00C11496"/>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8C7"/>
    <w:rsid w:val="00C13938"/>
    <w:rsid w:val="00C1395C"/>
    <w:rsid w:val="00C13A0A"/>
    <w:rsid w:val="00C13B42"/>
    <w:rsid w:val="00C13CD0"/>
    <w:rsid w:val="00C14881"/>
    <w:rsid w:val="00C14B4F"/>
    <w:rsid w:val="00C14C81"/>
    <w:rsid w:val="00C14FF4"/>
    <w:rsid w:val="00C152B4"/>
    <w:rsid w:val="00C1531C"/>
    <w:rsid w:val="00C1534D"/>
    <w:rsid w:val="00C154BB"/>
    <w:rsid w:val="00C15762"/>
    <w:rsid w:val="00C15B81"/>
    <w:rsid w:val="00C15D42"/>
    <w:rsid w:val="00C16553"/>
    <w:rsid w:val="00C16570"/>
    <w:rsid w:val="00C16623"/>
    <w:rsid w:val="00C1686F"/>
    <w:rsid w:val="00C168C5"/>
    <w:rsid w:val="00C16CB9"/>
    <w:rsid w:val="00C170CC"/>
    <w:rsid w:val="00C17183"/>
    <w:rsid w:val="00C1722D"/>
    <w:rsid w:val="00C17489"/>
    <w:rsid w:val="00C17754"/>
    <w:rsid w:val="00C17BA7"/>
    <w:rsid w:val="00C17BC1"/>
    <w:rsid w:val="00C17C99"/>
    <w:rsid w:val="00C17CD5"/>
    <w:rsid w:val="00C20205"/>
    <w:rsid w:val="00C20568"/>
    <w:rsid w:val="00C2056D"/>
    <w:rsid w:val="00C20768"/>
    <w:rsid w:val="00C2079F"/>
    <w:rsid w:val="00C209BF"/>
    <w:rsid w:val="00C20A15"/>
    <w:rsid w:val="00C20E1E"/>
    <w:rsid w:val="00C20FA4"/>
    <w:rsid w:val="00C21254"/>
    <w:rsid w:val="00C21D40"/>
    <w:rsid w:val="00C22392"/>
    <w:rsid w:val="00C22459"/>
    <w:rsid w:val="00C2294C"/>
    <w:rsid w:val="00C22A24"/>
    <w:rsid w:val="00C22A46"/>
    <w:rsid w:val="00C22B29"/>
    <w:rsid w:val="00C22BC8"/>
    <w:rsid w:val="00C22BF2"/>
    <w:rsid w:val="00C22BF7"/>
    <w:rsid w:val="00C231A2"/>
    <w:rsid w:val="00C232A2"/>
    <w:rsid w:val="00C2353F"/>
    <w:rsid w:val="00C23A0B"/>
    <w:rsid w:val="00C23CA4"/>
    <w:rsid w:val="00C23D10"/>
    <w:rsid w:val="00C23EBF"/>
    <w:rsid w:val="00C24055"/>
    <w:rsid w:val="00C242D2"/>
    <w:rsid w:val="00C246AA"/>
    <w:rsid w:val="00C249A4"/>
    <w:rsid w:val="00C249F7"/>
    <w:rsid w:val="00C24CFE"/>
    <w:rsid w:val="00C24E1D"/>
    <w:rsid w:val="00C24F49"/>
    <w:rsid w:val="00C24F7D"/>
    <w:rsid w:val="00C24FE5"/>
    <w:rsid w:val="00C251E9"/>
    <w:rsid w:val="00C253A6"/>
    <w:rsid w:val="00C253EA"/>
    <w:rsid w:val="00C25406"/>
    <w:rsid w:val="00C25619"/>
    <w:rsid w:val="00C257A0"/>
    <w:rsid w:val="00C259C3"/>
    <w:rsid w:val="00C25B36"/>
    <w:rsid w:val="00C25FE6"/>
    <w:rsid w:val="00C26313"/>
    <w:rsid w:val="00C26416"/>
    <w:rsid w:val="00C26699"/>
    <w:rsid w:val="00C2708F"/>
    <w:rsid w:val="00C27242"/>
    <w:rsid w:val="00C27BED"/>
    <w:rsid w:val="00C27CF0"/>
    <w:rsid w:val="00C3015E"/>
    <w:rsid w:val="00C305F1"/>
    <w:rsid w:val="00C3060C"/>
    <w:rsid w:val="00C308E4"/>
    <w:rsid w:val="00C30EA7"/>
    <w:rsid w:val="00C31F0A"/>
    <w:rsid w:val="00C31F8A"/>
    <w:rsid w:val="00C31FB1"/>
    <w:rsid w:val="00C32653"/>
    <w:rsid w:val="00C32800"/>
    <w:rsid w:val="00C3284B"/>
    <w:rsid w:val="00C32DFF"/>
    <w:rsid w:val="00C331F6"/>
    <w:rsid w:val="00C33A84"/>
    <w:rsid w:val="00C33B2A"/>
    <w:rsid w:val="00C3400D"/>
    <w:rsid w:val="00C3425F"/>
    <w:rsid w:val="00C342A5"/>
    <w:rsid w:val="00C344D8"/>
    <w:rsid w:val="00C34658"/>
    <w:rsid w:val="00C346B8"/>
    <w:rsid w:val="00C348ED"/>
    <w:rsid w:val="00C349C5"/>
    <w:rsid w:val="00C34CE7"/>
    <w:rsid w:val="00C34EC9"/>
    <w:rsid w:val="00C34FDC"/>
    <w:rsid w:val="00C3523C"/>
    <w:rsid w:val="00C35414"/>
    <w:rsid w:val="00C357B8"/>
    <w:rsid w:val="00C357D0"/>
    <w:rsid w:val="00C35822"/>
    <w:rsid w:val="00C35915"/>
    <w:rsid w:val="00C35B30"/>
    <w:rsid w:val="00C35ECC"/>
    <w:rsid w:val="00C36191"/>
    <w:rsid w:val="00C369E3"/>
    <w:rsid w:val="00C36B94"/>
    <w:rsid w:val="00C36EAB"/>
    <w:rsid w:val="00C3705B"/>
    <w:rsid w:val="00C37191"/>
    <w:rsid w:val="00C37586"/>
    <w:rsid w:val="00C3764E"/>
    <w:rsid w:val="00C37B4E"/>
    <w:rsid w:val="00C37C3D"/>
    <w:rsid w:val="00C414F9"/>
    <w:rsid w:val="00C4173B"/>
    <w:rsid w:val="00C41902"/>
    <w:rsid w:val="00C41A8C"/>
    <w:rsid w:val="00C41AEF"/>
    <w:rsid w:val="00C41DFF"/>
    <w:rsid w:val="00C421CF"/>
    <w:rsid w:val="00C429A2"/>
    <w:rsid w:val="00C42EBD"/>
    <w:rsid w:val="00C42FA5"/>
    <w:rsid w:val="00C43005"/>
    <w:rsid w:val="00C430C3"/>
    <w:rsid w:val="00C4358E"/>
    <w:rsid w:val="00C437A8"/>
    <w:rsid w:val="00C438BD"/>
    <w:rsid w:val="00C43910"/>
    <w:rsid w:val="00C43C23"/>
    <w:rsid w:val="00C43FDB"/>
    <w:rsid w:val="00C44182"/>
    <w:rsid w:val="00C4445B"/>
    <w:rsid w:val="00C444FA"/>
    <w:rsid w:val="00C44BD1"/>
    <w:rsid w:val="00C4540E"/>
    <w:rsid w:val="00C4541D"/>
    <w:rsid w:val="00C454A3"/>
    <w:rsid w:val="00C455CE"/>
    <w:rsid w:val="00C45750"/>
    <w:rsid w:val="00C4593E"/>
    <w:rsid w:val="00C45A75"/>
    <w:rsid w:val="00C46062"/>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42E"/>
    <w:rsid w:val="00C517C8"/>
    <w:rsid w:val="00C5187E"/>
    <w:rsid w:val="00C518B6"/>
    <w:rsid w:val="00C51925"/>
    <w:rsid w:val="00C51AD7"/>
    <w:rsid w:val="00C51BAE"/>
    <w:rsid w:val="00C51D72"/>
    <w:rsid w:val="00C51FF0"/>
    <w:rsid w:val="00C521EB"/>
    <w:rsid w:val="00C5225A"/>
    <w:rsid w:val="00C527C8"/>
    <w:rsid w:val="00C52824"/>
    <w:rsid w:val="00C52831"/>
    <w:rsid w:val="00C52C2D"/>
    <w:rsid w:val="00C52E33"/>
    <w:rsid w:val="00C53071"/>
    <w:rsid w:val="00C53738"/>
    <w:rsid w:val="00C53ADD"/>
    <w:rsid w:val="00C53E05"/>
    <w:rsid w:val="00C53F8D"/>
    <w:rsid w:val="00C54289"/>
    <w:rsid w:val="00C54388"/>
    <w:rsid w:val="00C54C12"/>
    <w:rsid w:val="00C54D47"/>
    <w:rsid w:val="00C54DE0"/>
    <w:rsid w:val="00C54F5F"/>
    <w:rsid w:val="00C5554C"/>
    <w:rsid w:val="00C55644"/>
    <w:rsid w:val="00C55685"/>
    <w:rsid w:val="00C5568E"/>
    <w:rsid w:val="00C556A8"/>
    <w:rsid w:val="00C556C5"/>
    <w:rsid w:val="00C55AB9"/>
    <w:rsid w:val="00C55CBE"/>
    <w:rsid w:val="00C56881"/>
    <w:rsid w:val="00C56EF2"/>
    <w:rsid w:val="00C5719D"/>
    <w:rsid w:val="00C57635"/>
    <w:rsid w:val="00C57693"/>
    <w:rsid w:val="00C578B3"/>
    <w:rsid w:val="00C57C8C"/>
    <w:rsid w:val="00C57D81"/>
    <w:rsid w:val="00C57DA2"/>
    <w:rsid w:val="00C57F30"/>
    <w:rsid w:val="00C6062D"/>
    <w:rsid w:val="00C60A1E"/>
    <w:rsid w:val="00C60DBC"/>
    <w:rsid w:val="00C60ED5"/>
    <w:rsid w:val="00C61041"/>
    <w:rsid w:val="00C610DC"/>
    <w:rsid w:val="00C61318"/>
    <w:rsid w:val="00C615D3"/>
    <w:rsid w:val="00C61AB8"/>
    <w:rsid w:val="00C61C1D"/>
    <w:rsid w:val="00C62031"/>
    <w:rsid w:val="00C6219D"/>
    <w:rsid w:val="00C626B3"/>
    <w:rsid w:val="00C62810"/>
    <w:rsid w:val="00C62A84"/>
    <w:rsid w:val="00C62B15"/>
    <w:rsid w:val="00C63101"/>
    <w:rsid w:val="00C6319A"/>
    <w:rsid w:val="00C633F6"/>
    <w:rsid w:val="00C63517"/>
    <w:rsid w:val="00C63CE2"/>
    <w:rsid w:val="00C64287"/>
    <w:rsid w:val="00C6454B"/>
    <w:rsid w:val="00C64D81"/>
    <w:rsid w:val="00C64F3C"/>
    <w:rsid w:val="00C652C2"/>
    <w:rsid w:val="00C65533"/>
    <w:rsid w:val="00C65AA3"/>
    <w:rsid w:val="00C66194"/>
    <w:rsid w:val="00C66525"/>
    <w:rsid w:val="00C66738"/>
    <w:rsid w:val="00C66B54"/>
    <w:rsid w:val="00C6704E"/>
    <w:rsid w:val="00C671CC"/>
    <w:rsid w:val="00C67478"/>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55E"/>
    <w:rsid w:val="00C7368C"/>
    <w:rsid w:val="00C73C27"/>
    <w:rsid w:val="00C74638"/>
    <w:rsid w:val="00C74B2E"/>
    <w:rsid w:val="00C74BE0"/>
    <w:rsid w:val="00C74D89"/>
    <w:rsid w:val="00C74DDB"/>
    <w:rsid w:val="00C75002"/>
    <w:rsid w:val="00C750A7"/>
    <w:rsid w:val="00C75103"/>
    <w:rsid w:val="00C753DE"/>
    <w:rsid w:val="00C754CA"/>
    <w:rsid w:val="00C755C7"/>
    <w:rsid w:val="00C75641"/>
    <w:rsid w:val="00C7575F"/>
    <w:rsid w:val="00C758D8"/>
    <w:rsid w:val="00C75ED6"/>
    <w:rsid w:val="00C760FF"/>
    <w:rsid w:val="00C76183"/>
    <w:rsid w:val="00C7625D"/>
    <w:rsid w:val="00C76384"/>
    <w:rsid w:val="00C766F6"/>
    <w:rsid w:val="00C7690F"/>
    <w:rsid w:val="00C76CF9"/>
    <w:rsid w:val="00C76EA2"/>
    <w:rsid w:val="00C76F98"/>
    <w:rsid w:val="00C76FC8"/>
    <w:rsid w:val="00C77188"/>
    <w:rsid w:val="00C771F1"/>
    <w:rsid w:val="00C772EA"/>
    <w:rsid w:val="00C774E3"/>
    <w:rsid w:val="00C777CB"/>
    <w:rsid w:val="00C7797D"/>
    <w:rsid w:val="00C804BD"/>
    <w:rsid w:val="00C80958"/>
    <w:rsid w:val="00C80C24"/>
    <w:rsid w:val="00C80E40"/>
    <w:rsid w:val="00C8107D"/>
    <w:rsid w:val="00C81179"/>
    <w:rsid w:val="00C81455"/>
    <w:rsid w:val="00C814C3"/>
    <w:rsid w:val="00C8151E"/>
    <w:rsid w:val="00C81C8D"/>
    <w:rsid w:val="00C81EF5"/>
    <w:rsid w:val="00C82055"/>
    <w:rsid w:val="00C82169"/>
    <w:rsid w:val="00C821F8"/>
    <w:rsid w:val="00C828E1"/>
    <w:rsid w:val="00C8290D"/>
    <w:rsid w:val="00C82B95"/>
    <w:rsid w:val="00C830A8"/>
    <w:rsid w:val="00C831DF"/>
    <w:rsid w:val="00C83223"/>
    <w:rsid w:val="00C834D3"/>
    <w:rsid w:val="00C83DB1"/>
    <w:rsid w:val="00C83F95"/>
    <w:rsid w:val="00C840E2"/>
    <w:rsid w:val="00C841F3"/>
    <w:rsid w:val="00C843E0"/>
    <w:rsid w:val="00C84682"/>
    <w:rsid w:val="00C846DB"/>
    <w:rsid w:val="00C847DE"/>
    <w:rsid w:val="00C84AA1"/>
    <w:rsid w:val="00C84F68"/>
    <w:rsid w:val="00C8516B"/>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268"/>
    <w:rsid w:val="00C9072F"/>
    <w:rsid w:val="00C90A7C"/>
    <w:rsid w:val="00C90B09"/>
    <w:rsid w:val="00C90E60"/>
    <w:rsid w:val="00C90F6A"/>
    <w:rsid w:val="00C91253"/>
    <w:rsid w:val="00C91958"/>
    <w:rsid w:val="00C91A39"/>
    <w:rsid w:val="00C91C65"/>
    <w:rsid w:val="00C923D6"/>
    <w:rsid w:val="00C9259E"/>
    <w:rsid w:val="00C9298A"/>
    <w:rsid w:val="00C92B70"/>
    <w:rsid w:val="00C92D66"/>
    <w:rsid w:val="00C92D88"/>
    <w:rsid w:val="00C92E55"/>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A7E"/>
    <w:rsid w:val="00C95E82"/>
    <w:rsid w:val="00C95FC5"/>
    <w:rsid w:val="00C964B2"/>
    <w:rsid w:val="00C966B0"/>
    <w:rsid w:val="00C96915"/>
    <w:rsid w:val="00C9707F"/>
    <w:rsid w:val="00C97086"/>
    <w:rsid w:val="00C97208"/>
    <w:rsid w:val="00C973B5"/>
    <w:rsid w:val="00C97CAC"/>
    <w:rsid w:val="00C97EC5"/>
    <w:rsid w:val="00C97EF7"/>
    <w:rsid w:val="00C97EF8"/>
    <w:rsid w:val="00CA0108"/>
    <w:rsid w:val="00CA012A"/>
    <w:rsid w:val="00CA06EC"/>
    <w:rsid w:val="00CA0746"/>
    <w:rsid w:val="00CA0A6E"/>
    <w:rsid w:val="00CA0CCB"/>
    <w:rsid w:val="00CA0FFF"/>
    <w:rsid w:val="00CA103B"/>
    <w:rsid w:val="00CA12C1"/>
    <w:rsid w:val="00CA1569"/>
    <w:rsid w:val="00CA15EA"/>
    <w:rsid w:val="00CA1650"/>
    <w:rsid w:val="00CA16F6"/>
    <w:rsid w:val="00CA19DB"/>
    <w:rsid w:val="00CA1BCC"/>
    <w:rsid w:val="00CA1BEB"/>
    <w:rsid w:val="00CA2350"/>
    <w:rsid w:val="00CA2361"/>
    <w:rsid w:val="00CA2499"/>
    <w:rsid w:val="00CA24B2"/>
    <w:rsid w:val="00CA26A7"/>
    <w:rsid w:val="00CA295F"/>
    <w:rsid w:val="00CA2C4D"/>
    <w:rsid w:val="00CA2E61"/>
    <w:rsid w:val="00CA312E"/>
    <w:rsid w:val="00CA32DD"/>
    <w:rsid w:val="00CA3368"/>
    <w:rsid w:val="00CA336B"/>
    <w:rsid w:val="00CA34F9"/>
    <w:rsid w:val="00CA3A53"/>
    <w:rsid w:val="00CA3C2C"/>
    <w:rsid w:val="00CA3CB9"/>
    <w:rsid w:val="00CA3D6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EC3"/>
    <w:rsid w:val="00CA5FD1"/>
    <w:rsid w:val="00CA6660"/>
    <w:rsid w:val="00CA67CD"/>
    <w:rsid w:val="00CA6A9B"/>
    <w:rsid w:val="00CA6B62"/>
    <w:rsid w:val="00CA6B7B"/>
    <w:rsid w:val="00CA6CC7"/>
    <w:rsid w:val="00CA6D2A"/>
    <w:rsid w:val="00CA70C4"/>
    <w:rsid w:val="00CA7707"/>
    <w:rsid w:val="00CA7881"/>
    <w:rsid w:val="00CA7D3F"/>
    <w:rsid w:val="00CB0335"/>
    <w:rsid w:val="00CB0BB5"/>
    <w:rsid w:val="00CB1064"/>
    <w:rsid w:val="00CB12D2"/>
    <w:rsid w:val="00CB158E"/>
    <w:rsid w:val="00CB17F3"/>
    <w:rsid w:val="00CB2185"/>
    <w:rsid w:val="00CB2A24"/>
    <w:rsid w:val="00CB2C1D"/>
    <w:rsid w:val="00CB2CD7"/>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58F"/>
    <w:rsid w:val="00CB5710"/>
    <w:rsid w:val="00CB5711"/>
    <w:rsid w:val="00CB5783"/>
    <w:rsid w:val="00CB5E7A"/>
    <w:rsid w:val="00CB656B"/>
    <w:rsid w:val="00CB660C"/>
    <w:rsid w:val="00CB666A"/>
    <w:rsid w:val="00CB6869"/>
    <w:rsid w:val="00CB68AB"/>
    <w:rsid w:val="00CB6BB8"/>
    <w:rsid w:val="00CB70BE"/>
    <w:rsid w:val="00CB70D2"/>
    <w:rsid w:val="00CB72B2"/>
    <w:rsid w:val="00CB75F3"/>
    <w:rsid w:val="00CB7632"/>
    <w:rsid w:val="00CB76E2"/>
    <w:rsid w:val="00CB779D"/>
    <w:rsid w:val="00CB7939"/>
    <w:rsid w:val="00CB7A9F"/>
    <w:rsid w:val="00CB7D90"/>
    <w:rsid w:val="00CB7F10"/>
    <w:rsid w:val="00CC051C"/>
    <w:rsid w:val="00CC07C9"/>
    <w:rsid w:val="00CC08C2"/>
    <w:rsid w:val="00CC0AB7"/>
    <w:rsid w:val="00CC0B1A"/>
    <w:rsid w:val="00CC0F71"/>
    <w:rsid w:val="00CC1090"/>
    <w:rsid w:val="00CC10FE"/>
    <w:rsid w:val="00CC11AB"/>
    <w:rsid w:val="00CC17B9"/>
    <w:rsid w:val="00CC1825"/>
    <w:rsid w:val="00CC1852"/>
    <w:rsid w:val="00CC1949"/>
    <w:rsid w:val="00CC1B85"/>
    <w:rsid w:val="00CC1C2E"/>
    <w:rsid w:val="00CC1E68"/>
    <w:rsid w:val="00CC1E6A"/>
    <w:rsid w:val="00CC2134"/>
    <w:rsid w:val="00CC2913"/>
    <w:rsid w:val="00CC2FCC"/>
    <w:rsid w:val="00CC3092"/>
    <w:rsid w:val="00CC3315"/>
    <w:rsid w:val="00CC3647"/>
    <w:rsid w:val="00CC3E69"/>
    <w:rsid w:val="00CC3EC1"/>
    <w:rsid w:val="00CC3FEA"/>
    <w:rsid w:val="00CC428C"/>
    <w:rsid w:val="00CC4328"/>
    <w:rsid w:val="00CC465D"/>
    <w:rsid w:val="00CC467E"/>
    <w:rsid w:val="00CC4686"/>
    <w:rsid w:val="00CC477A"/>
    <w:rsid w:val="00CC4C49"/>
    <w:rsid w:val="00CC4D47"/>
    <w:rsid w:val="00CC4E58"/>
    <w:rsid w:val="00CC5010"/>
    <w:rsid w:val="00CC560D"/>
    <w:rsid w:val="00CC5632"/>
    <w:rsid w:val="00CC583D"/>
    <w:rsid w:val="00CC58B1"/>
    <w:rsid w:val="00CC5967"/>
    <w:rsid w:val="00CC5B1E"/>
    <w:rsid w:val="00CC5D12"/>
    <w:rsid w:val="00CC5D18"/>
    <w:rsid w:val="00CC5D41"/>
    <w:rsid w:val="00CC5E8F"/>
    <w:rsid w:val="00CC5FFF"/>
    <w:rsid w:val="00CC612A"/>
    <w:rsid w:val="00CC6441"/>
    <w:rsid w:val="00CC6738"/>
    <w:rsid w:val="00CC692E"/>
    <w:rsid w:val="00CC6E42"/>
    <w:rsid w:val="00CC72A0"/>
    <w:rsid w:val="00CC735C"/>
    <w:rsid w:val="00CC7FEC"/>
    <w:rsid w:val="00CD0012"/>
    <w:rsid w:val="00CD01C9"/>
    <w:rsid w:val="00CD0B39"/>
    <w:rsid w:val="00CD0F95"/>
    <w:rsid w:val="00CD1069"/>
    <w:rsid w:val="00CD19A3"/>
    <w:rsid w:val="00CD1B1F"/>
    <w:rsid w:val="00CD1D47"/>
    <w:rsid w:val="00CD23AD"/>
    <w:rsid w:val="00CD23C2"/>
    <w:rsid w:val="00CD288B"/>
    <w:rsid w:val="00CD289E"/>
    <w:rsid w:val="00CD2999"/>
    <w:rsid w:val="00CD29B8"/>
    <w:rsid w:val="00CD2D59"/>
    <w:rsid w:val="00CD2F56"/>
    <w:rsid w:val="00CD4005"/>
    <w:rsid w:val="00CD451F"/>
    <w:rsid w:val="00CD4582"/>
    <w:rsid w:val="00CD4FD4"/>
    <w:rsid w:val="00CD5261"/>
    <w:rsid w:val="00CD53FE"/>
    <w:rsid w:val="00CD55D0"/>
    <w:rsid w:val="00CD591A"/>
    <w:rsid w:val="00CD5983"/>
    <w:rsid w:val="00CD59FE"/>
    <w:rsid w:val="00CD5B89"/>
    <w:rsid w:val="00CD60A9"/>
    <w:rsid w:val="00CD63C9"/>
    <w:rsid w:val="00CD641F"/>
    <w:rsid w:val="00CD651A"/>
    <w:rsid w:val="00CD6D1E"/>
    <w:rsid w:val="00CD6EAE"/>
    <w:rsid w:val="00CD70FA"/>
    <w:rsid w:val="00CD765A"/>
    <w:rsid w:val="00CD7773"/>
    <w:rsid w:val="00CD77F8"/>
    <w:rsid w:val="00CD781F"/>
    <w:rsid w:val="00CD7841"/>
    <w:rsid w:val="00CD7D84"/>
    <w:rsid w:val="00CD7FA2"/>
    <w:rsid w:val="00CD7FE9"/>
    <w:rsid w:val="00CE01AD"/>
    <w:rsid w:val="00CE0250"/>
    <w:rsid w:val="00CE0456"/>
    <w:rsid w:val="00CE04E1"/>
    <w:rsid w:val="00CE0A55"/>
    <w:rsid w:val="00CE0CF9"/>
    <w:rsid w:val="00CE0F2E"/>
    <w:rsid w:val="00CE0F8F"/>
    <w:rsid w:val="00CE145A"/>
    <w:rsid w:val="00CE14E0"/>
    <w:rsid w:val="00CE1510"/>
    <w:rsid w:val="00CE176E"/>
    <w:rsid w:val="00CE1883"/>
    <w:rsid w:val="00CE19D6"/>
    <w:rsid w:val="00CE1A99"/>
    <w:rsid w:val="00CE2952"/>
    <w:rsid w:val="00CE2DA5"/>
    <w:rsid w:val="00CE2DC7"/>
    <w:rsid w:val="00CE37F1"/>
    <w:rsid w:val="00CE3D14"/>
    <w:rsid w:val="00CE41C5"/>
    <w:rsid w:val="00CE4234"/>
    <w:rsid w:val="00CE448F"/>
    <w:rsid w:val="00CE4628"/>
    <w:rsid w:val="00CE4679"/>
    <w:rsid w:val="00CE48AB"/>
    <w:rsid w:val="00CE48CE"/>
    <w:rsid w:val="00CE49CC"/>
    <w:rsid w:val="00CE50DD"/>
    <w:rsid w:val="00CE5578"/>
    <w:rsid w:val="00CE5618"/>
    <w:rsid w:val="00CE57D3"/>
    <w:rsid w:val="00CE5839"/>
    <w:rsid w:val="00CE5CF7"/>
    <w:rsid w:val="00CE5DAA"/>
    <w:rsid w:val="00CE5E0A"/>
    <w:rsid w:val="00CE5F14"/>
    <w:rsid w:val="00CE5F38"/>
    <w:rsid w:val="00CE613B"/>
    <w:rsid w:val="00CE624D"/>
    <w:rsid w:val="00CE65E3"/>
    <w:rsid w:val="00CE662A"/>
    <w:rsid w:val="00CE699B"/>
    <w:rsid w:val="00CE69AE"/>
    <w:rsid w:val="00CE6B6F"/>
    <w:rsid w:val="00CE6D5C"/>
    <w:rsid w:val="00CE6D60"/>
    <w:rsid w:val="00CE6EE2"/>
    <w:rsid w:val="00CE72C5"/>
    <w:rsid w:val="00CE731E"/>
    <w:rsid w:val="00CE7E3F"/>
    <w:rsid w:val="00CE7EFD"/>
    <w:rsid w:val="00CF0A2C"/>
    <w:rsid w:val="00CF0B05"/>
    <w:rsid w:val="00CF0CE8"/>
    <w:rsid w:val="00CF0D83"/>
    <w:rsid w:val="00CF0ED8"/>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012"/>
    <w:rsid w:val="00CF30F4"/>
    <w:rsid w:val="00CF33A6"/>
    <w:rsid w:val="00CF35BC"/>
    <w:rsid w:val="00CF36B5"/>
    <w:rsid w:val="00CF3EDA"/>
    <w:rsid w:val="00CF4436"/>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5B6"/>
    <w:rsid w:val="00CF7970"/>
    <w:rsid w:val="00CF79C9"/>
    <w:rsid w:val="00D00601"/>
    <w:rsid w:val="00D007CE"/>
    <w:rsid w:val="00D00DF6"/>
    <w:rsid w:val="00D01829"/>
    <w:rsid w:val="00D01889"/>
    <w:rsid w:val="00D0198A"/>
    <w:rsid w:val="00D01A20"/>
    <w:rsid w:val="00D01F0A"/>
    <w:rsid w:val="00D021E3"/>
    <w:rsid w:val="00D02352"/>
    <w:rsid w:val="00D025CD"/>
    <w:rsid w:val="00D02688"/>
    <w:rsid w:val="00D02B75"/>
    <w:rsid w:val="00D02C90"/>
    <w:rsid w:val="00D032D5"/>
    <w:rsid w:val="00D03544"/>
    <w:rsid w:val="00D0393E"/>
    <w:rsid w:val="00D03DA9"/>
    <w:rsid w:val="00D03F32"/>
    <w:rsid w:val="00D040A0"/>
    <w:rsid w:val="00D04A78"/>
    <w:rsid w:val="00D04B4E"/>
    <w:rsid w:val="00D04BFA"/>
    <w:rsid w:val="00D04F5D"/>
    <w:rsid w:val="00D0511B"/>
    <w:rsid w:val="00D0527B"/>
    <w:rsid w:val="00D05348"/>
    <w:rsid w:val="00D056AB"/>
    <w:rsid w:val="00D0570A"/>
    <w:rsid w:val="00D058ED"/>
    <w:rsid w:val="00D058F0"/>
    <w:rsid w:val="00D061D1"/>
    <w:rsid w:val="00D064BE"/>
    <w:rsid w:val="00D06506"/>
    <w:rsid w:val="00D0663C"/>
    <w:rsid w:val="00D06BEE"/>
    <w:rsid w:val="00D07135"/>
    <w:rsid w:val="00D074A6"/>
    <w:rsid w:val="00D07A8C"/>
    <w:rsid w:val="00D07AAA"/>
    <w:rsid w:val="00D07FB0"/>
    <w:rsid w:val="00D10206"/>
    <w:rsid w:val="00D1055D"/>
    <w:rsid w:val="00D10583"/>
    <w:rsid w:val="00D108AC"/>
    <w:rsid w:val="00D108B2"/>
    <w:rsid w:val="00D10B2A"/>
    <w:rsid w:val="00D10D2E"/>
    <w:rsid w:val="00D11104"/>
    <w:rsid w:val="00D11697"/>
    <w:rsid w:val="00D1183A"/>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4ED1"/>
    <w:rsid w:val="00D154DD"/>
    <w:rsid w:val="00D15523"/>
    <w:rsid w:val="00D15546"/>
    <w:rsid w:val="00D155F6"/>
    <w:rsid w:val="00D1561C"/>
    <w:rsid w:val="00D15667"/>
    <w:rsid w:val="00D156BA"/>
    <w:rsid w:val="00D1587B"/>
    <w:rsid w:val="00D158BD"/>
    <w:rsid w:val="00D15BBE"/>
    <w:rsid w:val="00D15C1C"/>
    <w:rsid w:val="00D15D21"/>
    <w:rsid w:val="00D15DFB"/>
    <w:rsid w:val="00D163A0"/>
    <w:rsid w:val="00D163C2"/>
    <w:rsid w:val="00D1646E"/>
    <w:rsid w:val="00D165BB"/>
    <w:rsid w:val="00D166A0"/>
    <w:rsid w:val="00D16B0D"/>
    <w:rsid w:val="00D16BA7"/>
    <w:rsid w:val="00D16C8C"/>
    <w:rsid w:val="00D16C8E"/>
    <w:rsid w:val="00D16CF7"/>
    <w:rsid w:val="00D172D5"/>
    <w:rsid w:val="00D179F8"/>
    <w:rsid w:val="00D17D34"/>
    <w:rsid w:val="00D17FEA"/>
    <w:rsid w:val="00D20129"/>
    <w:rsid w:val="00D20380"/>
    <w:rsid w:val="00D204BF"/>
    <w:rsid w:val="00D2086C"/>
    <w:rsid w:val="00D20CDA"/>
    <w:rsid w:val="00D20DE5"/>
    <w:rsid w:val="00D20E87"/>
    <w:rsid w:val="00D212E6"/>
    <w:rsid w:val="00D21329"/>
    <w:rsid w:val="00D21505"/>
    <w:rsid w:val="00D21632"/>
    <w:rsid w:val="00D21D60"/>
    <w:rsid w:val="00D21E70"/>
    <w:rsid w:val="00D21F90"/>
    <w:rsid w:val="00D2217A"/>
    <w:rsid w:val="00D224A1"/>
    <w:rsid w:val="00D22A1F"/>
    <w:rsid w:val="00D22EEC"/>
    <w:rsid w:val="00D22F34"/>
    <w:rsid w:val="00D22F5C"/>
    <w:rsid w:val="00D2313C"/>
    <w:rsid w:val="00D23406"/>
    <w:rsid w:val="00D23AB4"/>
    <w:rsid w:val="00D23B4A"/>
    <w:rsid w:val="00D23B68"/>
    <w:rsid w:val="00D23C58"/>
    <w:rsid w:val="00D23CE5"/>
    <w:rsid w:val="00D23D07"/>
    <w:rsid w:val="00D242BD"/>
    <w:rsid w:val="00D24368"/>
    <w:rsid w:val="00D24733"/>
    <w:rsid w:val="00D2479D"/>
    <w:rsid w:val="00D247D0"/>
    <w:rsid w:val="00D24AB5"/>
    <w:rsid w:val="00D24E1B"/>
    <w:rsid w:val="00D24F65"/>
    <w:rsid w:val="00D25328"/>
    <w:rsid w:val="00D253AD"/>
    <w:rsid w:val="00D255BD"/>
    <w:rsid w:val="00D2563C"/>
    <w:rsid w:val="00D2573F"/>
    <w:rsid w:val="00D25B49"/>
    <w:rsid w:val="00D264A5"/>
    <w:rsid w:val="00D26543"/>
    <w:rsid w:val="00D27251"/>
    <w:rsid w:val="00D279A1"/>
    <w:rsid w:val="00D279EE"/>
    <w:rsid w:val="00D27B9E"/>
    <w:rsid w:val="00D27C88"/>
    <w:rsid w:val="00D27CC7"/>
    <w:rsid w:val="00D27ECA"/>
    <w:rsid w:val="00D27F21"/>
    <w:rsid w:val="00D27F28"/>
    <w:rsid w:val="00D27F84"/>
    <w:rsid w:val="00D27FA1"/>
    <w:rsid w:val="00D300A9"/>
    <w:rsid w:val="00D3017D"/>
    <w:rsid w:val="00D302C7"/>
    <w:rsid w:val="00D30399"/>
    <w:rsid w:val="00D30D1D"/>
    <w:rsid w:val="00D30D98"/>
    <w:rsid w:val="00D30F5B"/>
    <w:rsid w:val="00D310CD"/>
    <w:rsid w:val="00D311B7"/>
    <w:rsid w:val="00D31471"/>
    <w:rsid w:val="00D31495"/>
    <w:rsid w:val="00D3180F"/>
    <w:rsid w:val="00D31923"/>
    <w:rsid w:val="00D31E74"/>
    <w:rsid w:val="00D31EB2"/>
    <w:rsid w:val="00D31F57"/>
    <w:rsid w:val="00D326A9"/>
    <w:rsid w:val="00D32726"/>
    <w:rsid w:val="00D329E4"/>
    <w:rsid w:val="00D32D18"/>
    <w:rsid w:val="00D334E4"/>
    <w:rsid w:val="00D33DC8"/>
    <w:rsid w:val="00D3402E"/>
    <w:rsid w:val="00D340C9"/>
    <w:rsid w:val="00D3418C"/>
    <w:rsid w:val="00D341E9"/>
    <w:rsid w:val="00D34792"/>
    <w:rsid w:val="00D34AEA"/>
    <w:rsid w:val="00D351C3"/>
    <w:rsid w:val="00D351DA"/>
    <w:rsid w:val="00D3521C"/>
    <w:rsid w:val="00D35223"/>
    <w:rsid w:val="00D3584E"/>
    <w:rsid w:val="00D359E2"/>
    <w:rsid w:val="00D361E6"/>
    <w:rsid w:val="00D3656B"/>
    <w:rsid w:val="00D36610"/>
    <w:rsid w:val="00D36D52"/>
    <w:rsid w:val="00D36F08"/>
    <w:rsid w:val="00D37085"/>
    <w:rsid w:val="00D370C8"/>
    <w:rsid w:val="00D37384"/>
    <w:rsid w:val="00D376C4"/>
    <w:rsid w:val="00D37DD0"/>
    <w:rsid w:val="00D37F18"/>
    <w:rsid w:val="00D4031D"/>
    <w:rsid w:val="00D403D6"/>
    <w:rsid w:val="00D406F6"/>
    <w:rsid w:val="00D4078E"/>
    <w:rsid w:val="00D408ED"/>
    <w:rsid w:val="00D40930"/>
    <w:rsid w:val="00D40AA0"/>
    <w:rsid w:val="00D40ABD"/>
    <w:rsid w:val="00D40AC7"/>
    <w:rsid w:val="00D40DB2"/>
    <w:rsid w:val="00D4121A"/>
    <w:rsid w:val="00D4160F"/>
    <w:rsid w:val="00D417E6"/>
    <w:rsid w:val="00D418AC"/>
    <w:rsid w:val="00D41A6B"/>
    <w:rsid w:val="00D41EC8"/>
    <w:rsid w:val="00D42319"/>
    <w:rsid w:val="00D424AB"/>
    <w:rsid w:val="00D42920"/>
    <w:rsid w:val="00D42C08"/>
    <w:rsid w:val="00D42E83"/>
    <w:rsid w:val="00D42EF1"/>
    <w:rsid w:val="00D430DC"/>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5F6B"/>
    <w:rsid w:val="00D460A4"/>
    <w:rsid w:val="00D46275"/>
    <w:rsid w:val="00D46379"/>
    <w:rsid w:val="00D46558"/>
    <w:rsid w:val="00D46692"/>
    <w:rsid w:val="00D4670C"/>
    <w:rsid w:val="00D468C9"/>
    <w:rsid w:val="00D46A99"/>
    <w:rsid w:val="00D46AF1"/>
    <w:rsid w:val="00D47153"/>
    <w:rsid w:val="00D47169"/>
    <w:rsid w:val="00D4718C"/>
    <w:rsid w:val="00D47345"/>
    <w:rsid w:val="00D477CD"/>
    <w:rsid w:val="00D4787F"/>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B4D"/>
    <w:rsid w:val="00D52C35"/>
    <w:rsid w:val="00D52C4E"/>
    <w:rsid w:val="00D53602"/>
    <w:rsid w:val="00D5378A"/>
    <w:rsid w:val="00D53938"/>
    <w:rsid w:val="00D53BC4"/>
    <w:rsid w:val="00D53E25"/>
    <w:rsid w:val="00D53EFC"/>
    <w:rsid w:val="00D54555"/>
    <w:rsid w:val="00D545CF"/>
    <w:rsid w:val="00D5460E"/>
    <w:rsid w:val="00D549D7"/>
    <w:rsid w:val="00D54E80"/>
    <w:rsid w:val="00D54F57"/>
    <w:rsid w:val="00D550AA"/>
    <w:rsid w:val="00D550AD"/>
    <w:rsid w:val="00D55348"/>
    <w:rsid w:val="00D553AA"/>
    <w:rsid w:val="00D557E8"/>
    <w:rsid w:val="00D55F19"/>
    <w:rsid w:val="00D560D0"/>
    <w:rsid w:val="00D561F0"/>
    <w:rsid w:val="00D56272"/>
    <w:rsid w:val="00D56980"/>
    <w:rsid w:val="00D56B21"/>
    <w:rsid w:val="00D56E38"/>
    <w:rsid w:val="00D56E4E"/>
    <w:rsid w:val="00D56F0A"/>
    <w:rsid w:val="00D5782A"/>
    <w:rsid w:val="00D57B90"/>
    <w:rsid w:val="00D57DC7"/>
    <w:rsid w:val="00D57FC8"/>
    <w:rsid w:val="00D60263"/>
    <w:rsid w:val="00D603B8"/>
    <w:rsid w:val="00D607C3"/>
    <w:rsid w:val="00D608F8"/>
    <w:rsid w:val="00D60CA9"/>
    <w:rsid w:val="00D6120F"/>
    <w:rsid w:val="00D613BE"/>
    <w:rsid w:val="00D6182C"/>
    <w:rsid w:val="00D61926"/>
    <w:rsid w:val="00D61969"/>
    <w:rsid w:val="00D61D78"/>
    <w:rsid w:val="00D62222"/>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BB4"/>
    <w:rsid w:val="00D64C22"/>
    <w:rsid w:val="00D65201"/>
    <w:rsid w:val="00D65218"/>
    <w:rsid w:val="00D65A51"/>
    <w:rsid w:val="00D65B69"/>
    <w:rsid w:val="00D6601C"/>
    <w:rsid w:val="00D6614D"/>
    <w:rsid w:val="00D66172"/>
    <w:rsid w:val="00D661EC"/>
    <w:rsid w:val="00D662B6"/>
    <w:rsid w:val="00D66379"/>
    <w:rsid w:val="00D663F2"/>
    <w:rsid w:val="00D666A5"/>
    <w:rsid w:val="00D6692E"/>
    <w:rsid w:val="00D66959"/>
    <w:rsid w:val="00D66974"/>
    <w:rsid w:val="00D66AE2"/>
    <w:rsid w:val="00D66DF9"/>
    <w:rsid w:val="00D67046"/>
    <w:rsid w:val="00D671E0"/>
    <w:rsid w:val="00D67375"/>
    <w:rsid w:val="00D673A5"/>
    <w:rsid w:val="00D67480"/>
    <w:rsid w:val="00D676D2"/>
    <w:rsid w:val="00D677E0"/>
    <w:rsid w:val="00D6791E"/>
    <w:rsid w:val="00D67ABD"/>
    <w:rsid w:val="00D67D76"/>
    <w:rsid w:val="00D70158"/>
    <w:rsid w:val="00D707B7"/>
    <w:rsid w:val="00D70D36"/>
    <w:rsid w:val="00D70F1B"/>
    <w:rsid w:val="00D71249"/>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56B1"/>
    <w:rsid w:val="00D76186"/>
    <w:rsid w:val="00D7635B"/>
    <w:rsid w:val="00D76979"/>
    <w:rsid w:val="00D769D5"/>
    <w:rsid w:val="00D76A92"/>
    <w:rsid w:val="00D76F83"/>
    <w:rsid w:val="00D7717C"/>
    <w:rsid w:val="00D772AF"/>
    <w:rsid w:val="00D77873"/>
    <w:rsid w:val="00D77AD2"/>
    <w:rsid w:val="00D77B73"/>
    <w:rsid w:val="00D77E0E"/>
    <w:rsid w:val="00D77E13"/>
    <w:rsid w:val="00D77FEE"/>
    <w:rsid w:val="00D806DE"/>
    <w:rsid w:val="00D80FD5"/>
    <w:rsid w:val="00D8113E"/>
    <w:rsid w:val="00D81365"/>
    <w:rsid w:val="00D814F8"/>
    <w:rsid w:val="00D817F4"/>
    <w:rsid w:val="00D81807"/>
    <w:rsid w:val="00D820CB"/>
    <w:rsid w:val="00D82458"/>
    <w:rsid w:val="00D826EC"/>
    <w:rsid w:val="00D828AE"/>
    <w:rsid w:val="00D82972"/>
    <w:rsid w:val="00D82A73"/>
    <w:rsid w:val="00D82C34"/>
    <w:rsid w:val="00D82CEE"/>
    <w:rsid w:val="00D82E84"/>
    <w:rsid w:val="00D82F0D"/>
    <w:rsid w:val="00D8316D"/>
    <w:rsid w:val="00D83214"/>
    <w:rsid w:val="00D834E7"/>
    <w:rsid w:val="00D83507"/>
    <w:rsid w:val="00D83893"/>
    <w:rsid w:val="00D83B86"/>
    <w:rsid w:val="00D83BF5"/>
    <w:rsid w:val="00D83E87"/>
    <w:rsid w:val="00D83EF4"/>
    <w:rsid w:val="00D83FBD"/>
    <w:rsid w:val="00D84092"/>
    <w:rsid w:val="00D842CE"/>
    <w:rsid w:val="00D8458B"/>
    <w:rsid w:val="00D84627"/>
    <w:rsid w:val="00D84A15"/>
    <w:rsid w:val="00D84B94"/>
    <w:rsid w:val="00D85260"/>
    <w:rsid w:val="00D85677"/>
    <w:rsid w:val="00D8586E"/>
    <w:rsid w:val="00D85878"/>
    <w:rsid w:val="00D85A3F"/>
    <w:rsid w:val="00D85BAE"/>
    <w:rsid w:val="00D85CA1"/>
    <w:rsid w:val="00D85CE4"/>
    <w:rsid w:val="00D860E1"/>
    <w:rsid w:val="00D8622B"/>
    <w:rsid w:val="00D86390"/>
    <w:rsid w:val="00D86911"/>
    <w:rsid w:val="00D86D10"/>
    <w:rsid w:val="00D86EB3"/>
    <w:rsid w:val="00D86EF2"/>
    <w:rsid w:val="00D87161"/>
    <w:rsid w:val="00D87183"/>
    <w:rsid w:val="00D8726A"/>
    <w:rsid w:val="00D87507"/>
    <w:rsid w:val="00D877E7"/>
    <w:rsid w:val="00D87A24"/>
    <w:rsid w:val="00D87ADD"/>
    <w:rsid w:val="00D905EA"/>
    <w:rsid w:val="00D9093F"/>
    <w:rsid w:val="00D90D87"/>
    <w:rsid w:val="00D90DCB"/>
    <w:rsid w:val="00D90E06"/>
    <w:rsid w:val="00D91097"/>
    <w:rsid w:val="00D918F2"/>
    <w:rsid w:val="00D91969"/>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61B"/>
    <w:rsid w:val="00D94FB8"/>
    <w:rsid w:val="00D9500C"/>
    <w:rsid w:val="00D958A7"/>
    <w:rsid w:val="00D95ABC"/>
    <w:rsid w:val="00D95C60"/>
    <w:rsid w:val="00D95C63"/>
    <w:rsid w:val="00D95F13"/>
    <w:rsid w:val="00D9629E"/>
    <w:rsid w:val="00D9671D"/>
    <w:rsid w:val="00D96C22"/>
    <w:rsid w:val="00D96C25"/>
    <w:rsid w:val="00D96DF9"/>
    <w:rsid w:val="00D96E69"/>
    <w:rsid w:val="00D96ECF"/>
    <w:rsid w:val="00D9716A"/>
    <w:rsid w:val="00D97312"/>
    <w:rsid w:val="00D97528"/>
    <w:rsid w:val="00D975DA"/>
    <w:rsid w:val="00D9770F"/>
    <w:rsid w:val="00D977AF"/>
    <w:rsid w:val="00D97BDD"/>
    <w:rsid w:val="00D97C25"/>
    <w:rsid w:val="00D97D88"/>
    <w:rsid w:val="00D97E1D"/>
    <w:rsid w:val="00DA00BF"/>
    <w:rsid w:val="00DA0115"/>
    <w:rsid w:val="00DA02B0"/>
    <w:rsid w:val="00DA068E"/>
    <w:rsid w:val="00DA0984"/>
    <w:rsid w:val="00DA0B15"/>
    <w:rsid w:val="00DA0F5A"/>
    <w:rsid w:val="00DA11A3"/>
    <w:rsid w:val="00DA122D"/>
    <w:rsid w:val="00DA1B66"/>
    <w:rsid w:val="00DA1B8D"/>
    <w:rsid w:val="00DA1C52"/>
    <w:rsid w:val="00DA1F00"/>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5C8B"/>
    <w:rsid w:val="00DA6337"/>
    <w:rsid w:val="00DA6581"/>
    <w:rsid w:val="00DA6A8C"/>
    <w:rsid w:val="00DA6B41"/>
    <w:rsid w:val="00DA713C"/>
    <w:rsid w:val="00DA769C"/>
    <w:rsid w:val="00DA78E3"/>
    <w:rsid w:val="00DB038E"/>
    <w:rsid w:val="00DB045D"/>
    <w:rsid w:val="00DB0504"/>
    <w:rsid w:val="00DB09A7"/>
    <w:rsid w:val="00DB0D49"/>
    <w:rsid w:val="00DB0F51"/>
    <w:rsid w:val="00DB15AD"/>
    <w:rsid w:val="00DB1AA5"/>
    <w:rsid w:val="00DB20BE"/>
    <w:rsid w:val="00DB27BB"/>
    <w:rsid w:val="00DB29DA"/>
    <w:rsid w:val="00DB2BF8"/>
    <w:rsid w:val="00DB2C8E"/>
    <w:rsid w:val="00DB2E15"/>
    <w:rsid w:val="00DB2E8C"/>
    <w:rsid w:val="00DB3128"/>
    <w:rsid w:val="00DB315F"/>
    <w:rsid w:val="00DB32D3"/>
    <w:rsid w:val="00DB3459"/>
    <w:rsid w:val="00DB35A5"/>
    <w:rsid w:val="00DB36EF"/>
    <w:rsid w:val="00DB385C"/>
    <w:rsid w:val="00DB3A50"/>
    <w:rsid w:val="00DB3B06"/>
    <w:rsid w:val="00DB3C1E"/>
    <w:rsid w:val="00DB3C87"/>
    <w:rsid w:val="00DB3D33"/>
    <w:rsid w:val="00DB4000"/>
    <w:rsid w:val="00DB436B"/>
    <w:rsid w:val="00DB4563"/>
    <w:rsid w:val="00DB4E9E"/>
    <w:rsid w:val="00DB4EAC"/>
    <w:rsid w:val="00DB5149"/>
    <w:rsid w:val="00DB5377"/>
    <w:rsid w:val="00DB53B7"/>
    <w:rsid w:val="00DB572F"/>
    <w:rsid w:val="00DB59FF"/>
    <w:rsid w:val="00DB5E10"/>
    <w:rsid w:val="00DB60FE"/>
    <w:rsid w:val="00DB61EB"/>
    <w:rsid w:val="00DB6369"/>
    <w:rsid w:val="00DB656E"/>
    <w:rsid w:val="00DB660F"/>
    <w:rsid w:val="00DB67D6"/>
    <w:rsid w:val="00DB6859"/>
    <w:rsid w:val="00DB6D3B"/>
    <w:rsid w:val="00DB6E52"/>
    <w:rsid w:val="00DB7804"/>
    <w:rsid w:val="00DB782C"/>
    <w:rsid w:val="00DB7968"/>
    <w:rsid w:val="00DC0203"/>
    <w:rsid w:val="00DC0653"/>
    <w:rsid w:val="00DC0898"/>
    <w:rsid w:val="00DC0A7B"/>
    <w:rsid w:val="00DC0BE2"/>
    <w:rsid w:val="00DC0CF9"/>
    <w:rsid w:val="00DC0FA0"/>
    <w:rsid w:val="00DC10E6"/>
    <w:rsid w:val="00DC1A6E"/>
    <w:rsid w:val="00DC1A90"/>
    <w:rsid w:val="00DC1B23"/>
    <w:rsid w:val="00DC1F58"/>
    <w:rsid w:val="00DC21CA"/>
    <w:rsid w:val="00DC2462"/>
    <w:rsid w:val="00DC29DA"/>
    <w:rsid w:val="00DC2B07"/>
    <w:rsid w:val="00DC2EE3"/>
    <w:rsid w:val="00DC2F8C"/>
    <w:rsid w:val="00DC307D"/>
    <w:rsid w:val="00DC31EC"/>
    <w:rsid w:val="00DC320F"/>
    <w:rsid w:val="00DC3252"/>
    <w:rsid w:val="00DC3325"/>
    <w:rsid w:val="00DC35B8"/>
    <w:rsid w:val="00DC3800"/>
    <w:rsid w:val="00DC3AEE"/>
    <w:rsid w:val="00DC3DDB"/>
    <w:rsid w:val="00DC4447"/>
    <w:rsid w:val="00DC464F"/>
    <w:rsid w:val="00DC49D0"/>
    <w:rsid w:val="00DC5019"/>
    <w:rsid w:val="00DC501C"/>
    <w:rsid w:val="00DC520D"/>
    <w:rsid w:val="00DC548E"/>
    <w:rsid w:val="00DC5637"/>
    <w:rsid w:val="00DC577A"/>
    <w:rsid w:val="00DC57EE"/>
    <w:rsid w:val="00DC5912"/>
    <w:rsid w:val="00DC5A0D"/>
    <w:rsid w:val="00DC5A63"/>
    <w:rsid w:val="00DC5D29"/>
    <w:rsid w:val="00DC6460"/>
    <w:rsid w:val="00DC650E"/>
    <w:rsid w:val="00DC65B9"/>
    <w:rsid w:val="00DC6EDE"/>
    <w:rsid w:val="00DC72A1"/>
    <w:rsid w:val="00DC7621"/>
    <w:rsid w:val="00DC7A3C"/>
    <w:rsid w:val="00DC7A5B"/>
    <w:rsid w:val="00DC7ADF"/>
    <w:rsid w:val="00DC7BC8"/>
    <w:rsid w:val="00DC7C0E"/>
    <w:rsid w:val="00DC7E10"/>
    <w:rsid w:val="00DC7E6E"/>
    <w:rsid w:val="00DD00FC"/>
    <w:rsid w:val="00DD031C"/>
    <w:rsid w:val="00DD04F3"/>
    <w:rsid w:val="00DD0664"/>
    <w:rsid w:val="00DD0888"/>
    <w:rsid w:val="00DD0BF7"/>
    <w:rsid w:val="00DD0F94"/>
    <w:rsid w:val="00DD0FBC"/>
    <w:rsid w:val="00DD0FC3"/>
    <w:rsid w:val="00DD19BB"/>
    <w:rsid w:val="00DD1AD9"/>
    <w:rsid w:val="00DD1BE6"/>
    <w:rsid w:val="00DD1D1B"/>
    <w:rsid w:val="00DD1F2B"/>
    <w:rsid w:val="00DD2102"/>
    <w:rsid w:val="00DD23AF"/>
    <w:rsid w:val="00DD23B8"/>
    <w:rsid w:val="00DD2B55"/>
    <w:rsid w:val="00DD2B6B"/>
    <w:rsid w:val="00DD2D98"/>
    <w:rsid w:val="00DD328D"/>
    <w:rsid w:val="00DD34E6"/>
    <w:rsid w:val="00DD353C"/>
    <w:rsid w:val="00DD35CB"/>
    <w:rsid w:val="00DD3AE7"/>
    <w:rsid w:val="00DD40DC"/>
    <w:rsid w:val="00DD4109"/>
    <w:rsid w:val="00DD4432"/>
    <w:rsid w:val="00DD475E"/>
    <w:rsid w:val="00DD479F"/>
    <w:rsid w:val="00DD49EE"/>
    <w:rsid w:val="00DD4A6B"/>
    <w:rsid w:val="00DD4BA6"/>
    <w:rsid w:val="00DD4D12"/>
    <w:rsid w:val="00DD4FBE"/>
    <w:rsid w:val="00DD52EF"/>
    <w:rsid w:val="00DD556D"/>
    <w:rsid w:val="00DD57BA"/>
    <w:rsid w:val="00DD58CE"/>
    <w:rsid w:val="00DD59F5"/>
    <w:rsid w:val="00DD5D84"/>
    <w:rsid w:val="00DD6000"/>
    <w:rsid w:val="00DD61DD"/>
    <w:rsid w:val="00DD6514"/>
    <w:rsid w:val="00DD6821"/>
    <w:rsid w:val="00DD6AF8"/>
    <w:rsid w:val="00DD6B8F"/>
    <w:rsid w:val="00DD70A6"/>
    <w:rsid w:val="00DD76A8"/>
    <w:rsid w:val="00DD7A82"/>
    <w:rsid w:val="00DD7AB9"/>
    <w:rsid w:val="00DD7CDE"/>
    <w:rsid w:val="00DE0438"/>
    <w:rsid w:val="00DE08E8"/>
    <w:rsid w:val="00DE0A05"/>
    <w:rsid w:val="00DE11BC"/>
    <w:rsid w:val="00DE1245"/>
    <w:rsid w:val="00DE14D6"/>
    <w:rsid w:val="00DE180B"/>
    <w:rsid w:val="00DE19A1"/>
    <w:rsid w:val="00DE1A02"/>
    <w:rsid w:val="00DE1B6F"/>
    <w:rsid w:val="00DE2BDC"/>
    <w:rsid w:val="00DE2CA2"/>
    <w:rsid w:val="00DE2D53"/>
    <w:rsid w:val="00DE30AA"/>
    <w:rsid w:val="00DE377E"/>
    <w:rsid w:val="00DE3C1B"/>
    <w:rsid w:val="00DE3EE0"/>
    <w:rsid w:val="00DE4317"/>
    <w:rsid w:val="00DE4323"/>
    <w:rsid w:val="00DE4416"/>
    <w:rsid w:val="00DE4AB9"/>
    <w:rsid w:val="00DE4CC4"/>
    <w:rsid w:val="00DE53A2"/>
    <w:rsid w:val="00DE5606"/>
    <w:rsid w:val="00DE580C"/>
    <w:rsid w:val="00DE5A29"/>
    <w:rsid w:val="00DE5C63"/>
    <w:rsid w:val="00DE5D9C"/>
    <w:rsid w:val="00DE5EA9"/>
    <w:rsid w:val="00DE6C92"/>
    <w:rsid w:val="00DE6CD9"/>
    <w:rsid w:val="00DE6E28"/>
    <w:rsid w:val="00DE715E"/>
    <w:rsid w:val="00DE7195"/>
    <w:rsid w:val="00DE77BB"/>
    <w:rsid w:val="00DE7997"/>
    <w:rsid w:val="00DE7B57"/>
    <w:rsid w:val="00DE7D68"/>
    <w:rsid w:val="00DE7F41"/>
    <w:rsid w:val="00DF0177"/>
    <w:rsid w:val="00DF01C9"/>
    <w:rsid w:val="00DF05EE"/>
    <w:rsid w:val="00DF07BA"/>
    <w:rsid w:val="00DF0DAD"/>
    <w:rsid w:val="00DF0ED6"/>
    <w:rsid w:val="00DF125B"/>
    <w:rsid w:val="00DF20ED"/>
    <w:rsid w:val="00DF23A2"/>
    <w:rsid w:val="00DF26C2"/>
    <w:rsid w:val="00DF2A15"/>
    <w:rsid w:val="00DF3246"/>
    <w:rsid w:val="00DF3688"/>
    <w:rsid w:val="00DF3DC6"/>
    <w:rsid w:val="00DF3E78"/>
    <w:rsid w:val="00DF4024"/>
    <w:rsid w:val="00DF40F8"/>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9F7"/>
    <w:rsid w:val="00E02213"/>
    <w:rsid w:val="00E02465"/>
    <w:rsid w:val="00E0271A"/>
    <w:rsid w:val="00E02749"/>
    <w:rsid w:val="00E027B0"/>
    <w:rsid w:val="00E02925"/>
    <w:rsid w:val="00E0293C"/>
    <w:rsid w:val="00E0296E"/>
    <w:rsid w:val="00E02A3E"/>
    <w:rsid w:val="00E02AE8"/>
    <w:rsid w:val="00E02B23"/>
    <w:rsid w:val="00E02D0D"/>
    <w:rsid w:val="00E02E8E"/>
    <w:rsid w:val="00E02EBC"/>
    <w:rsid w:val="00E03066"/>
    <w:rsid w:val="00E0390A"/>
    <w:rsid w:val="00E03C44"/>
    <w:rsid w:val="00E03D6B"/>
    <w:rsid w:val="00E03DC8"/>
    <w:rsid w:val="00E03FD9"/>
    <w:rsid w:val="00E043FB"/>
    <w:rsid w:val="00E04827"/>
    <w:rsid w:val="00E04EC4"/>
    <w:rsid w:val="00E04F3B"/>
    <w:rsid w:val="00E0504D"/>
    <w:rsid w:val="00E053BB"/>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8FF"/>
    <w:rsid w:val="00E1598A"/>
    <w:rsid w:val="00E159D3"/>
    <w:rsid w:val="00E15C3A"/>
    <w:rsid w:val="00E15D6E"/>
    <w:rsid w:val="00E15E92"/>
    <w:rsid w:val="00E15F0E"/>
    <w:rsid w:val="00E15F38"/>
    <w:rsid w:val="00E161B2"/>
    <w:rsid w:val="00E16259"/>
    <w:rsid w:val="00E16528"/>
    <w:rsid w:val="00E1664D"/>
    <w:rsid w:val="00E167FD"/>
    <w:rsid w:val="00E16931"/>
    <w:rsid w:val="00E16A22"/>
    <w:rsid w:val="00E16B1D"/>
    <w:rsid w:val="00E16C83"/>
    <w:rsid w:val="00E16D1F"/>
    <w:rsid w:val="00E16F98"/>
    <w:rsid w:val="00E17034"/>
    <w:rsid w:val="00E171FC"/>
    <w:rsid w:val="00E172ED"/>
    <w:rsid w:val="00E1732D"/>
    <w:rsid w:val="00E17585"/>
    <w:rsid w:val="00E177A5"/>
    <w:rsid w:val="00E17B1D"/>
    <w:rsid w:val="00E17B6D"/>
    <w:rsid w:val="00E17BA4"/>
    <w:rsid w:val="00E20365"/>
    <w:rsid w:val="00E207A3"/>
    <w:rsid w:val="00E209C7"/>
    <w:rsid w:val="00E20B35"/>
    <w:rsid w:val="00E20EB7"/>
    <w:rsid w:val="00E2120B"/>
    <w:rsid w:val="00E219A3"/>
    <w:rsid w:val="00E21D73"/>
    <w:rsid w:val="00E21E6D"/>
    <w:rsid w:val="00E22910"/>
    <w:rsid w:val="00E22B5C"/>
    <w:rsid w:val="00E22C1C"/>
    <w:rsid w:val="00E236AB"/>
    <w:rsid w:val="00E236F5"/>
    <w:rsid w:val="00E237B9"/>
    <w:rsid w:val="00E23920"/>
    <w:rsid w:val="00E23B86"/>
    <w:rsid w:val="00E23E7A"/>
    <w:rsid w:val="00E24088"/>
    <w:rsid w:val="00E240EE"/>
    <w:rsid w:val="00E242A7"/>
    <w:rsid w:val="00E24309"/>
    <w:rsid w:val="00E2440E"/>
    <w:rsid w:val="00E24998"/>
    <w:rsid w:val="00E249BB"/>
    <w:rsid w:val="00E249E9"/>
    <w:rsid w:val="00E2579F"/>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27FDB"/>
    <w:rsid w:val="00E30069"/>
    <w:rsid w:val="00E30152"/>
    <w:rsid w:val="00E301A6"/>
    <w:rsid w:val="00E302C1"/>
    <w:rsid w:val="00E3033B"/>
    <w:rsid w:val="00E30586"/>
    <w:rsid w:val="00E30E4D"/>
    <w:rsid w:val="00E311B9"/>
    <w:rsid w:val="00E3123E"/>
    <w:rsid w:val="00E312CA"/>
    <w:rsid w:val="00E319A9"/>
    <w:rsid w:val="00E31C72"/>
    <w:rsid w:val="00E31DAC"/>
    <w:rsid w:val="00E31E82"/>
    <w:rsid w:val="00E32009"/>
    <w:rsid w:val="00E324DA"/>
    <w:rsid w:val="00E324FC"/>
    <w:rsid w:val="00E32582"/>
    <w:rsid w:val="00E32597"/>
    <w:rsid w:val="00E32A27"/>
    <w:rsid w:val="00E32D22"/>
    <w:rsid w:val="00E33015"/>
    <w:rsid w:val="00E33398"/>
    <w:rsid w:val="00E33602"/>
    <w:rsid w:val="00E33784"/>
    <w:rsid w:val="00E337F8"/>
    <w:rsid w:val="00E3386C"/>
    <w:rsid w:val="00E33BCE"/>
    <w:rsid w:val="00E33CA8"/>
    <w:rsid w:val="00E33CE8"/>
    <w:rsid w:val="00E33D02"/>
    <w:rsid w:val="00E33D8B"/>
    <w:rsid w:val="00E33F3A"/>
    <w:rsid w:val="00E33FFE"/>
    <w:rsid w:val="00E34039"/>
    <w:rsid w:val="00E3406E"/>
    <w:rsid w:val="00E342EC"/>
    <w:rsid w:val="00E3476F"/>
    <w:rsid w:val="00E34E4C"/>
    <w:rsid w:val="00E35108"/>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BC2"/>
    <w:rsid w:val="00E36C86"/>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066"/>
    <w:rsid w:val="00E41783"/>
    <w:rsid w:val="00E417FA"/>
    <w:rsid w:val="00E41D78"/>
    <w:rsid w:val="00E41EB0"/>
    <w:rsid w:val="00E4221D"/>
    <w:rsid w:val="00E4243C"/>
    <w:rsid w:val="00E42788"/>
    <w:rsid w:val="00E4295E"/>
    <w:rsid w:val="00E42A43"/>
    <w:rsid w:val="00E42B5B"/>
    <w:rsid w:val="00E430DA"/>
    <w:rsid w:val="00E43673"/>
    <w:rsid w:val="00E4398A"/>
    <w:rsid w:val="00E43DB0"/>
    <w:rsid w:val="00E4413C"/>
    <w:rsid w:val="00E44392"/>
    <w:rsid w:val="00E444A4"/>
    <w:rsid w:val="00E44668"/>
    <w:rsid w:val="00E44BEF"/>
    <w:rsid w:val="00E4538F"/>
    <w:rsid w:val="00E453E8"/>
    <w:rsid w:val="00E454D0"/>
    <w:rsid w:val="00E460A9"/>
    <w:rsid w:val="00E46311"/>
    <w:rsid w:val="00E46380"/>
    <w:rsid w:val="00E4645C"/>
    <w:rsid w:val="00E46653"/>
    <w:rsid w:val="00E46796"/>
    <w:rsid w:val="00E46999"/>
    <w:rsid w:val="00E46FB0"/>
    <w:rsid w:val="00E4737F"/>
    <w:rsid w:val="00E477EE"/>
    <w:rsid w:val="00E502A7"/>
    <w:rsid w:val="00E50362"/>
    <w:rsid w:val="00E5057E"/>
    <w:rsid w:val="00E505B3"/>
    <w:rsid w:val="00E50A51"/>
    <w:rsid w:val="00E50A55"/>
    <w:rsid w:val="00E50D8D"/>
    <w:rsid w:val="00E5127A"/>
    <w:rsid w:val="00E514DC"/>
    <w:rsid w:val="00E51945"/>
    <w:rsid w:val="00E51954"/>
    <w:rsid w:val="00E51A48"/>
    <w:rsid w:val="00E51CC6"/>
    <w:rsid w:val="00E52530"/>
    <w:rsid w:val="00E52545"/>
    <w:rsid w:val="00E530C3"/>
    <w:rsid w:val="00E532A1"/>
    <w:rsid w:val="00E537CA"/>
    <w:rsid w:val="00E54A05"/>
    <w:rsid w:val="00E54A2C"/>
    <w:rsid w:val="00E54C1E"/>
    <w:rsid w:val="00E54DFA"/>
    <w:rsid w:val="00E54EB8"/>
    <w:rsid w:val="00E551E1"/>
    <w:rsid w:val="00E559B5"/>
    <w:rsid w:val="00E55A67"/>
    <w:rsid w:val="00E55AFE"/>
    <w:rsid w:val="00E55E30"/>
    <w:rsid w:val="00E5637C"/>
    <w:rsid w:val="00E56431"/>
    <w:rsid w:val="00E5668F"/>
    <w:rsid w:val="00E5676E"/>
    <w:rsid w:val="00E56829"/>
    <w:rsid w:val="00E56887"/>
    <w:rsid w:val="00E56CC7"/>
    <w:rsid w:val="00E56F01"/>
    <w:rsid w:val="00E57482"/>
    <w:rsid w:val="00E576A0"/>
    <w:rsid w:val="00E5776B"/>
    <w:rsid w:val="00E57914"/>
    <w:rsid w:val="00E57923"/>
    <w:rsid w:val="00E57C6E"/>
    <w:rsid w:val="00E57EE5"/>
    <w:rsid w:val="00E60215"/>
    <w:rsid w:val="00E603F7"/>
    <w:rsid w:val="00E60834"/>
    <w:rsid w:val="00E6097B"/>
    <w:rsid w:val="00E609E0"/>
    <w:rsid w:val="00E60C1A"/>
    <w:rsid w:val="00E60FDE"/>
    <w:rsid w:val="00E61119"/>
    <w:rsid w:val="00E619ED"/>
    <w:rsid w:val="00E61EF5"/>
    <w:rsid w:val="00E61F27"/>
    <w:rsid w:val="00E62497"/>
    <w:rsid w:val="00E62AA4"/>
    <w:rsid w:val="00E62C01"/>
    <w:rsid w:val="00E62DBD"/>
    <w:rsid w:val="00E633F3"/>
    <w:rsid w:val="00E63526"/>
    <w:rsid w:val="00E63D4A"/>
    <w:rsid w:val="00E63E20"/>
    <w:rsid w:val="00E643B5"/>
    <w:rsid w:val="00E64928"/>
    <w:rsid w:val="00E64AA3"/>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CFB"/>
    <w:rsid w:val="00E66D8A"/>
    <w:rsid w:val="00E67123"/>
    <w:rsid w:val="00E67264"/>
    <w:rsid w:val="00E67522"/>
    <w:rsid w:val="00E676F1"/>
    <w:rsid w:val="00E6775F"/>
    <w:rsid w:val="00E67AB7"/>
    <w:rsid w:val="00E67C2A"/>
    <w:rsid w:val="00E67E12"/>
    <w:rsid w:val="00E67E7C"/>
    <w:rsid w:val="00E70027"/>
    <w:rsid w:val="00E7002E"/>
    <w:rsid w:val="00E700FC"/>
    <w:rsid w:val="00E702DA"/>
    <w:rsid w:val="00E706F7"/>
    <w:rsid w:val="00E7094F"/>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225"/>
    <w:rsid w:val="00E73275"/>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688B"/>
    <w:rsid w:val="00E77010"/>
    <w:rsid w:val="00E770FA"/>
    <w:rsid w:val="00E77279"/>
    <w:rsid w:val="00E773CF"/>
    <w:rsid w:val="00E7747D"/>
    <w:rsid w:val="00E7763A"/>
    <w:rsid w:val="00E776B2"/>
    <w:rsid w:val="00E776EC"/>
    <w:rsid w:val="00E77AD2"/>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3C"/>
    <w:rsid w:val="00E8489F"/>
    <w:rsid w:val="00E84A63"/>
    <w:rsid w:val="00E84A70"/>
    <w:rsid w:val="00E84D3C"/>
    <w:rsid w:val="00E84DDF"/>
    <w:rsid w:val="00E84E8C"/>
    <w:rsid w:val="00E84F13"/>
    <w:rsid w:val="00E85315"/>
    <w:rsid w:val="00E85324"/>
    <w:rsid w:val="00E8599C"/>
    <w:rsid w:val="00E85B9A"/>
    <w:rsid w:val="00E85C8D"/>
    <w:rsid w:val="00E85CEB"/>
    <w:rsid w:val="00E85FC8"/>
    <w:rsid w:val="00E86320"/>
    <w:rsid w:val="00E863BF"/>
    <w:rsid w:val="00E865EE"/>
    <w:rsid w:val="00E86677"/>
    <w:rsid w:val="00E86B99"/>
    <w:rsid w:val="00E86E73"/>
    <w:rsid w:val="00E86F9A"/>
    <w:rsid w:val="00E87042"/>
    <w:rsid w:val="00E87268"/>
    <w:rsid w:val="00E8751A"/>
    <w:rsid w:val="00E87758"/>
    <w:rsid w:val="00E87BF9"/>
    <w:rsid w:val="00E87CBB"/>
    <w:rsid w:val="00E9031D"/>
    <w:rsid w:val="00E90527"/>
    <w:rsid w:val="00E905EB"/>
    <w:rsid w:val="00E906AB"/>
    <w:rsid w:val="00E90B09"/>
    <w:rsid w:val="00E90B20"/>
    <w:rsid w:val="00E90B66"/>
    <w:rsid w:val="00E90CD5"/>
    <w:rsid w:val="00E90E37"/>
    <w:rsid w:val="00E90E45"/>
    <w:rsid w:val="00E91269"/>
    <w:rsid w:val="00E9135A"/>
    <w:rsid w:val="00E91D6D"/>
    <w:rsid w:val="00E9214A"/>
    <w:rsid w:val="00E92336"/>
    <w:rsid w:val="00E9237D"/>
    <w:rsid w:val="00E92FFD"/>
    <w:rsid w:val="00E93012"/>
    <w:rsid w:val="00E930A6"/>
    <w:rsid w:val="00E9314E"/>
    <w:rsid w:val="00E934FE"/>
    <w:rsid w:val="00E93579"/>
    <w:rsid w:val="00E93675"/>
    <w:rsid w:val="00E93848"/>
    <w:rsid w:val="00E93877"/>
    <w:rsid w:val="00E938B1"/>
    <w:rsid w:val="00E94088"/>
    <w:rsid w:val="00E94550"/>
    <w:rsid w:val="00E949B3"/>
    <w:rsid w:val="00E94A3B"/>
    <w:rsid w:val="00E94C74"/>
    <w:rsid w:val="00E94EBC"/>
    <w:rsid w:val="00E95438"/>
    <w:rsid w:val="00E95464"/>
    <w:rsid w:val="00E95D12"/>
    <w:rsid w:val="00E95E8C"/>
    <w:rsid w:val="00E95EA8"/>
    <w:rsid w:val="00E963C2"/>
    <w:rsid w:val="00E96641"/>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B9E"/>
    <w:rsid w:val="00EA2D62"/>
    <w:rsid w:val="00EA2E9C"/>
    <w:rsid w:val="00EA3084"/>
    <w:rsid w:val="00EA32DA"/>
    <w:rsid w:val="00EA3443"/>
    <w:rsid w:val="00EA3A7C"/>
    <w:rsid w:val="00EA3D31"/>
    <w:rsid w:val="00EA3D4A"/>
    <w:rsid w:val="00EA3DFF"/>
    <w:rsid w:val="00EA3E61"/>
    <w:rsid w:val="00EA3E65"/>
    <w:rsid w:val="00EA3F27"/>
    <w:rsid w:val="00EA3FCE"/>
    <w:rsid w:val="00EA4290"/>
    <w:rsid w:val="00EA42B0"/>
    <w:rsid w:val="00EA42E6"/>
    <w:rsid w:val="00EA4384"/>
    <w:rsid w:val="00EA4388"/>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21D"/>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2FCA"/>
    <w:rsid w:val="00EB3012"/>
    <w:rsid w:val="00EB31C2"/>
    <w:rsid w:val="00EB33DD"/>
    <w:rsid w:val="00EB36E9"/>
    <w:rsid w:val="00EB3836"/>
    <w:rsid w:val="00EB394A"/>
    <w:rsid w:val="00EB3DD2"/>
    <w:rsid w:val="00EB3E5B"/>
    <w:rsid w:val="00EB3FCA"/>
    <w:rsid w:val="00EB41B4"/>
    <w:rsid w:val="00EB4586"/>
    <w:rsid w:val="00EB4BD3"/>
    <w:rsid w:val="00EB51DA"/>
    <w:rsid w:val="00EB5332"/>
    <w:rsid w:val="00EB55B3"/>
    <w:rsid w:val="00EB58BB"/>
    <w:rsid w:val="00EB5CB2"/>
    <w:rsid w:val="00EB5F81"/>
    <w:rsid w:val="00EB60A2"/>
    <w:rsid w:val="00EB6245"/>
    <w:rsid w:val="00EB62E4"/>
    <w:rsid w:val="00EB630F"/>
    <w:rsid w:val="00EB64DE"/>
    <w:rsid w:val="00EB689B"/>
    <w:rsid w:val="00EB7021"/>
    <w:rsid w:val="00EB7300"/>
    <w:rsid w:val="00EB741D"/>
    <w:rsid w:val="00EB74B3"/>
    <w:rsid w:val="00EB7576"/>
    <w:rsid w:val="00EB763C"/>
    <w:rsid w:val="00EB7671"/>
    <w:rsid w:val="00EB782F"/>
    <w:rsid w:val="00EB7C67"/>
    <w:rsid w:val="00EB7FD9"/>
    <w:rsid w:val="00EC0004"/>
    <w:rsid w:val="00EC052E"/>
    <w:rsid w:val="00EC0B99"/>
    <w:rsid w:val="00EC0FC6"/>
    <w:rsid w:val="00EC110F"/>
    <w:rsid w:val="00EC11FA"/>
    <w:rsid w:val="00EC13C3"/>
    <w:rsid w:val="00EC1457"/>
    <w:rsid w:val="00EC1545"/>
    <w:rsid w:val="00EC16B5"/>
    <w:rsid w:val="00EC17BA"/>
    <w:rsid w:val="00EC1A34"/>
    <w:rsid w:val="00EC1C35"/>
    <w:rsid w:val="00EC1CB2"/>
    <w:rsid w:val="00EC1E01"/>
    <w:rsid w:val="00EC1FDF"/>
    <w:rsid w:val="00EC208E"/>
    <w:rsid w:val="00EC2220"/>
    <w:rsid w:val="00EC23AF"/>
    <w:rsid w:val="00EC2575"/>
    <w:rsid w:val="00EC28A0"/>
    <w:rsid w:val="00EC290D"/>
    <w:rsid w:val="00EC339C"/>
    <w:rsid w:val="00EC3413"/>
    <w:rsid w:val="00EC3517"/>
    <w:rsid w:val="00EC3A0F"/>
    <w:rsid w:val="00EC3AA3"/>
    <w:rsid w:val="00EC3B3B"/>
    <w:rsid w:val="00EC3C7F"/>
    <w:rsid w:val="00EC41A6"/>
    <w:rsid w:val="00EC4678"/>
    <w:rsid w:val="00EC47FE"/>
    <w:rsid w:val="00EC4821"/>
    <w:rsid w:val="00EC48EE"/>
    <w:rsid w:val="00EC49B4"/>
    <w:rsid w:val="00EC4AB7"/>
    <w:rsid w:val="00EC4AEA"/>
    <w:rsid w:val="00EC51F3"/>
    <w:rsid w:val="00EC5423"/>
    <w:rsid w:val="00EC54AB"/>
    <w:rsid w:val="00EC54CC"/>
    <w:rsid w:val="00EC55BA"/>
    <w:rsid w:val="00EC5892"/>
    <w:rsid w:val="00EC58C2"/>
    <w:rsid w:val="00EC5FB0"/>
    <w:rsid w:val="00EC60BB"/>
    <w:rsid w:val="00EC633F"/>
    <w:rsid w:val="00EC650F"/>
    <w:rsid w:val="00EC6530"/>
    <w:rsid w:val="00EC6E4F"/>
    <w:rsid w:val="00EC7021"/>
    <w:rsid w:val="00EC71B9"/>
    <w:rsid w:val="00EC75D0"/>
    <w:rsid w:val="00EC76CA"/>
    <w:rsid w:val="00EC782C"/>
    <w:rsid w:val="00EC7A8B"/>
    <w:rsid w:val="00EC7ABC"/>
    <w:rsid w:val="00EC7D0F"/>
    <w:rsid w:val="00EC7DBE"/>
    <w:rsid w:val="00EC7F9E"/>
    <w:rsid w:val="00EC7FEE"/>
    <w:rsid w:val="00ED04D1"/>
    <w:rsid w:val="00ED06EE"/>
    <w:rsid w:val="00ED0707"/>
    <w:rsid w:val="00ED070C"/>
    <w:rsid w:val="00ED0839"/>
    <w:rsid w:val="00ED08C2"/>
    <w:rsid w:val="00ED0A5B"/>
    <w:rsid w:val="00ED12AE"/>
    <w:rsid w:val="00ED17B6"/>
    <w:rsid w:val="00ED1B9A"/>
    <w:rsid w:val="00ED1BD3"/>
    <w:rsid w:val="00ED1CFC"/>
    <w:rsid w:val="00ED2221"/>
    <w:rsid w:val="00ED2D50"/>
    <w:rsid w:val="00ED2F3D"/>
    <w:rsid w:val="00ED2F64"/>
    <w:rsid w:val="00ED33CD"/>
    <w:rsid w:val="00ED35A0"/>
    <w:rsid w:val="00ED3714"/>
    <w:rsid w:val="00ED39DA"/>
    <w:rsid w:val="00ED3BF7"/>
    <w:rsid w:val="00ED4151"/>
    <w:rsid w:val="00ED43B8"/>
    <w:rsid w:val="00ED444C"/>
    <w:rsid w:val="00ED450B"/>
    <w:rsid w:val="00ED45C2"/>
    <w:rsid w:val="00ED478F"/>
    <w:rsid w:val="00ED4AED"/>
    <w:rsid w:val="00ED4EE2"/>
    <w:rsid w:val="00ED582B"/>
    <w:rsid w:val="00ED5C21"/>
    <w:rsid w:val="00ED6194"/>
    <w:rsid w:val="00ED62FC"/>
    <w:rsid w:val="00ED63E9"/>
    <w:rsid w:val="00ED66EA"/>
    <w:rsid w:val="00ED681F"/>
    <w:rsid w:val="00ED70B1"/>
    <w:rsid w:val="00ED716B"/>
    <w:rsid w:val="00ED7221"/>
    <w:rsid w:val="00ED73BB"/>
    <w:rsid w:val="00ED769E"/>
    <w:rsid w:val="00ED7778"/>
    <w:rsid w:val="00ED7C8F"/>
    <w:rsid w:val="00ED7D9B"/>
    <w:rsid w:val="00ED7E0C"/>
    <w:rsid w:val="00ED7EFD"/>
    <w:rsid w:val="00EE01C0"/>
    <w:rsid w:val="00EE02FE"/>
    <w:rsid w:val="00EE0373"/>
    <w:rsid w:val="00EE083D"/>
    <w:rsid w:val="00EE092A"/>
    <w:rsid w:val="00EE0A49"/>
    <w:rsid w:val="00EE0DA6"/>
    <w:rsid w:val="00EE107C"/>
    <w:rsid w:val="00EE10D2"/>
    <w:rsid w:val="00EE1167"/>
    <w:rsid w:val="00EE1289"/>
    <w:rsid w:val="00EE1389"/>
    <w:rsid w:val="00EE153B"/>
    <w:rsid w:val="00EE1C2B"/>
    <w:rsid w:val="00EE1F57"/>
    <w:rsid w:val="00EE2285"/>
    <w:rsid w:val="00EE22ED"/>
    <w:rsid w:val="00EE28D1"/>
    <w:rsid w:val="00EE2CBF"/>
    <w:rsid w:val="00EE2DD4"/>
    <w:rsid w:val="00EE2F9D"/>
    <w:rsid w:val="00EE310C"/>
    <w:rsid w:val="00EE3318"/>
    <w:rsid w:val="00EE334D"/>
    <w:rsid w:val="00EE3666"/>
    <w:rsid w:val="00EE3745"/>
    <w:rsid w:val="00EE3776"/>
    <w:rsid w:val="00EE387E"/>
    <w:rsid w:val="00EE3B4C"/>
    <w:rsid w:val="00EE3B88"/>
    <w:rsid w:val="00EE3D89"/>
    <w:rsid w:val="00EE3F20"/>
    <w:rsid w:val="00EE3F5E"/>
    <w:rsid w:val="00EE44D1"/>
    <w:rsid w:val="00EE4680"/>
    <w:rsid w:val="00EE48F7"/>
    <w:rsid w:val="00EE4CB1"/>
    <w:rsid w:val="00EE53EF"/>
    <w:rsid w:val="00EE597A"/>
    <w:rsid w:val="00EE5A37"/>
    <w:rsid w:val="00EE624E"/>
    <w:rsid w:val="00EE62A1"/>
    <w:rsid w:val="00EE639E"/>
    <w:rsid w:val="00EE6825"/>
    <w:rsid w:val="00EE68CB"/>
    <w:rsid w:val="00EE69C6"/>
    <w:rsid w:val="00EE6A15"/>
    <w:rsid w:val="00EE6A7F"/>
    <w:rsid w:val="00EE6C21"/>
    <w:rsid w:val="00EE6DF6"/>
    <w:rsid w:val="00EE6F37"/>
    <w:rsid w:val="00EE7117"/>
    <w:rsid w:val="00EE7169"/>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B0"/>
    <w:rsid w:val="00EF18DE"/>
    <w:rsid w:val="00EF1C60"/>
    <w:rsid w:val="00EF1F7E"/>
    <w:rsid w:val="00EF24EA"/>
    <w:rsid w:val="00EF2828"/>
    <w:rsid w:val="00EF295D"/>
    <w:rsid w:val="00EF29A6"/>
    <w:rsid w:val="00EF2B06"/>
    <w:rsid w:val="00EF376D"/>
    <w:rsid w:val="00EF3776"/>
    <w:rsid w:val="00EF39A6"/>
    <w:rsid w:val="00EF3F8D"/>
    <w:rsid w:val="00EF40E3"/>
    <w:rsid w:val="00EF4125"/>
    <w:rsid w:val="00EF4418"/>
    <w:rsid w:val="00EF485C"/>
    <w:rsid w:val="00EF49D9"/>
    <w:rsid w:val="00EF4A9D"/>
    <w:rsid w:val="00EF4BFB"/>
    <w:rsid w:val="00EF4C8F"/>
    <w:rsid w:val="00EF4D4F"/>
    <w:rsid w:val="00EF4E14"/>
    <w:rsid w:val="00EF5571"/>
    <w:rsid w:val="00EF5782"/>
    <w:rsid w:val="00EF5AAF"/>
    <w:rsid w:val="00EF5E3E"/>
    <w:rsid w:val="00EF6049"/>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7E0"/>
    <w:rsid w:val="00F008CE"/>
    <w:rsid w:val="00F0098B"/>
    <w:rsid w:val="00F01219"/>
    <w:rsid w:val="00F012FE"/>
    <w:rsid w:val="00F01386"/>
    <w:rsid w:val="00F013D6"/>
    <w:rsid w:val="00F01578"/>
    <w:rsid w:val="00F01879"/>
    <w:rsid w:val="00F01B60"/>
    <w:rsid w:val="00F01B9D"/>
    <w:rsid w:val="00F02255"/>
    <w:rsid w:val="00F02399"/>
    <w:rsid w:val="00F02758"/>
    <w:rsid w:val="00F028AB"/>
    <w:rsid w:val="00F02ABD"/>
    <w:rsid w:val="00F02CAA"/>
    <w:rsid w:val="00F03225"/>
    <w:rsid w:val="00F034A9"/>
    <w:rsid w:val="00F0377B"/>
    <w:rsid w:val="00F0390B"/>
    <w:rsid w:val="00F03B2E"/>
    <w:rsid w:val="00F03CEE"/>
    <w:rsid w:val="00F03D5C"/>
    <w:rsid w:val="00F047D7"/>
    <w:rsid w:val="00F04860"/>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07B52"/>
    <w:rsid w:val="00F10248"/>
    <w:rsid w:val="00F1030E"/>
    <w:rsid w:val="00F1068E"/>
    <w:rsid w:val="00F1071A"/>
    <w:rsid w:val="00F10927"/>
    <w:rsid w:val="00F109E4"/>
    <w:rsid w:val="00F10C9D"/>
    <w:rsid w:val="00F10E37"/>
    <w:rsid w:val="00F114CA"/>
    <w:rsid w:val="00F11807"/>
    <w:rsid w:val="00F11819"/>
    <w:rsid w:val="00F1192B"/>
    <w:rsid w:val="00F11AA7"/>
    <w:rsid w:val="00F11E29"/>
    <w:rsid w:val="00F11E39"/>
    <w:rsid w:val="00F1229A"/>
    <w:rsid w:val="00F1240C"/>
    <w:rsid w:val="00F12564"/>
    <w:rsid w:val="00F128A1"/>
    <w:rsid w:val="00F12967"/>
    <w:rsid w:val="00F129C3"/>
    <w:rsid w:val="00F129D0"/>
    <w:rsid w:val="00F12A9C"/>
    <w:rsid w:val="00F12B22"/>
    <w:rsid w:val="00F12B9D"/>
    <w:rsid w:val="00F13047"/>
    <w:rsid w:val="00F137BE"/>
    <w:rsid w:val="00F13996"/>
    <w:rsid w:val="00F13C2A"/>
    <w:rsid w:val="00F14006"/>
    <w:rsid w:val="00F140F7"/>
    <w:rsid w:val="00F14625"/>
    <w:rsid w:val="00F14663"/>
    <w:rsid w:val="00F14815"/>
    <w:rsid w:val="00F14984"/>
    <w:rsid w:val="00F14A99"/>
    <w:rsid w:val="00F14C53"/>
    <w:rsid w:val="00F14D9A"/>
    <w:rsid w:val="00F14DF0"/>
    <w:rsid w:val="00F1512F"/>
    <w:rsid w:val="00F15215"/>
    <w:rsid w:val="00F157E7"/>
    <w:rsid w:val="00F15B1B"/>
    <w:rsid w:val="00F15B22"/>
    <w:rsid w:val="00F15D38"/>
    <w:rsid w:val="00F15DA8"/>
    <w:rsid w:val="00F1606B"/>
    <w:rsid w:val="00F1611C"/>
    <w:rsid w:val="00F161ED"/>
    <w:rsid w:val="00F1687C"/>
    <w:rsid w:val="00F1699E"/>
    <w:rsid w:val="00F16B38"/>
    <w:rsid w:val="00F17250"/>
    <w:rsid w:val="00F174E4"/>
    <w:rsid w:val="00F17696"/>
    <w:rsid w:val="00F17CD3"/>
    <w:rsid w:val="00F17F27"/>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4FA"/>
    <w:rsid w:val="00F22584"/>
    <w:rsid w:val="00F22827"/>
    <w:rsid w:val="00F22968"/>
    <w:rsid w:val="00F232E1"/>
    <w:rsid w:val="00F234E1"/>
    <w:rsid w:val="00F2388B"/>
    <w:rsid w:val="00F2394D"/>
    <w:rsid w:val="00F23AC1"/>
    <w:rsid w:val="00F23BBC"/>
    <w:rsid w:val="00F23C03"/>
    <w:rsid w:val="00F23C64"/>
    <w:rsid w:val="00F24274"/>
    <w:rsid w:val="00F247B1"/>
    <w:rsid w:val="00F2496C"/>
    <w:rsid w:val="00F2561B"/>
    <w:rsid w:val="00F2577F"/>
    <w:rsid w:val="00F2589E"/>
    <w:rsid w:val="00F25E2C"/>
    <w:rsid w:val="00F26016"/>
    <w:rsid w:val="00F2645B"/>
    <w:rsid w:val="00F26A74"/>
    <w:rsid w:val="00F26CDD"/>
    <w:rsid w:val="00F26D1A"/>
    <w:rsid w:val="00F26E03"/>
    <w:rsid w:val="00F277EA"/>
    <w:rsid w:val="00F305E9"/>
    <w:rsid w:val="00F306F9"/>
    <w:rsid w:val="00F30A80"/>
    <w:rsid w:val="00F30B0A"/>
    <w:rsid w:val="00F30B13"/>
    <w:rsid w:val="00F30CAC"/>
    <w:rsid w:val="00F30DEB"/>
    <w:rsid w:val="00F30E1E"/>
    <w:rsid w:val="00F30E56"/>
    <w:rsid w:val="00F30E71"/>
    <w:rsid w:val="00F30EA0"/>
    <w:rsid w:val="00F31169"/>
    <w:rsid w:val="00F3133E"/>
    <w:rsid w:val="00F31662"/>
    <w:rsid w:val="00F31696"/>
    <w:rsid w:val="00F319AB"/>
    <w:rsid w:val="00F31F59"/>
    <w:rsid w:val="00F31FDF"/>
    <w:rsid w:val="00F32005"/>
    <w:rsid w:val="00F32377"/>
    <w:rsid w:val="00F329AD"/>
    <w:rsid w:val="00F32B3C"/>
    <w:rsid w:val="00F32B3F"/>
    <w:rsid w:val="00F32BFB"/>
    <w:rsid w:val="00F32C64"/>
    <w:rsid w:val="00F32D32"/>
    <w:rsid w:val="00F33707"/>
    <w:rsid w:val="00F3385C"/>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39"/>
    <w:rsid w:val="00F35965"/>
    <w:rsid w:val="00F35987"/>
    <w:rsid w:val="00F35C3A"/>
    <w:rsid w:val="00F35FE4"/>
    <w:rsid w:val="00F362B9"/>
    <w:rsid w:val="00F36318"/>
    <w:rsid w:val="00F368CD"/>
    <w:rsid w:val="00F36A25"/>
    <w:rsid w:val="00F36BD8"/>
    <w:rsid w:val="00F36D06"/>
    <w:rsid w:val="00F36EED"/>
    <w:rsid w:val="00F36F05"/>
    <w:rsid w:val="00F3712E"/>
    <w:rsid w:val="00F37210"/>
    <w:rsid w:val="00F37343"/>
    <w:rsid w:val="00F3746D"/>
    <w:rsid w:val="00F3751A"/>
    <w:rsid w:val="00F376FE"/>
    <w:rsid w:val="00F37942"/>
    <w:rsid w:val="00F401A9"/>
    <w:rsid w:val="00F40B4E"/>
    <w:rsid w:val="00F40C08"/>
    <w:rsid w:val="00F40D6D"/>
    <w:rsid w:val="00F40FA7"/>
    <w:rsid w:val="00F41259"/>
    <w:rsid w:val="00F41386"/>
    <w:rsid w:val="00F415BA"/>
    <w:rsid w:val="00F41E57"/>
    <w:rsid w:val="00F421C1"/>
    <w:rsid w:val="00F4240F"/>
    <w:rsid w:val="00F42B38"/>
    <w:rsid w:val="00F42E03"/>
    <w:rsid w:val="00F42E12"/>
    <w:rsid w:val="00F42F27"/>
    <w:rsid w:val="00F42F55"/>
    <w:rsid w:val="00F436A8"/>
    <w:rsid w:val="00F437CB"/>
    <w:rsid w:val="00F43A64"/>
    <w:rsid w:val="00F43E1A"/>
    <w:rsid w:val="00F4478B"/>
    <w:rsid w:val="00F44BF7"/>
    <w:rsid w:val="00F45019"/>
    <w:rsid w:val="00F45301"/>
    <w:rsid w:val="00F455B8"/>
    <w:rsid w:val="00F45793"/>
    <w:rsid w:val="00F4582D"/>
    <w:rsid w:val="00F4596F"/>
    <w:rsid w:val="00F45C65"/>
    <w:rsid w:val="00F45CF6"/>
    <w:rsid w:val="00F46044"/>
    <w:rsid w:val="00F46C88"/>
    <w:rsid w:val="00F4703A"/>
    <w:rsid w:val="00F471C9"/>
    <w:rsid w:val="00F4733C"/>
    <w:rsid w:val="00F4783A"/>
    <w:rsid w:val="00F47A62"/>
    <w:rsid w:val="00F47D54"/>
    <w:rsid w:val="00F50209"/>
    <w:rsid w:val="00F50367"/>
    <w:rsid w:val="00F50743"/>
    <w:rsid w:val="00F507DC"/>
    <w:rsid w:val="00F509DA"/>
    <w:rsid w:val="00F50C20"/>
    <w:rsid w:val="00F50DDF"/>
    <w:rsid w:val="00F5112A"/>
    <w:rsid w:val="00F5128B"/>
    <w:rsid w:val="00F51363"/>
    <w:rsid w:val="00F513E5"/>
    <w:rsid w:val="00F515EF"/>
    <w:rsid w:val="00F51744"/>
    <w:rsid w:val="00F5210E"/>
    <w:rsid w:val="00F521C5"/>
    <w:rsid w:val="00F5236C"/>
    <w:rsid w:val="00F526A4"/>
    <w:rsid w:val="00F52804"/>
    <w:rsid w:val="00F52AC9"/>
    <w:rsid w:val="00F52ADD"/>
    <w:rsid w:val="00F52E5C"/>
    <w:rsid w:val="00F52F16"/>
    <w:rsid w:val="00F53061"/>
    <w:rsid w:val="00F531C3"/>
    <w:rsid w:val="00F539AE"/>
    <w:rsid w:val="00F53BB5"/>
    <w:rsid w:val="00F53FE0"/>
    <w:rsid w:val="00F54149"/>
    <w:rsid w:val="00F5417C"/>
    <w:rsid w:val="00F543CF"/>
    <w:rsid w:val="00F54451"/>
    <w:rsid w:val="00F5455F"/>
    <w:rsid w:val="00F54A1B"/>
    <w:rsid w:val="00F54A8A"/>
    <w:rsid w:val="00F54B13"/>
    <w:rsid w:val="00F54E42"/>
    <w:rsid w:val="00F5503F"/>
    <w:rsid w:val="00F5509B"/>
    <w:rsid w:val="00F551AF"/>
    <w:rsid w:val="00F5527D"/>
    <w:rsid w:val="00F552E9"/>
    <w:rsid w:val="00F55AA5"/>
    <w:rsid w:val="00F55B7C"/>
    <w:rsid w:val="00F55C9D"/>
    <w:rsid w:val="00F55D41"/>
    <w:rsid w:val="00F55F5C"/>
    <w:rsid w:val="00F56082"/>
    <w:rsid w:val="00F56763"/>
    <w:rsid w:val="00F568AA"/>
    <w:rsid w:val="00F56B7D"/>
    <w:rsid w:val="00F56FFE"/>
    <w:rsid w:val="00F57798"/>
    <w:rsid w:val="00F5787C"/>
    <w:rsid w:val="00F57A93"/>
    <w:rsid w:val="00F57C7C"/>
    <w:rsid w:val="00F57D40"/>
    <w:rsid w:val="00F57DD6"/>
    <w:rsid w:val="00F60171"/>
    <w:rsid w:val="00F602C3"/>
    <w:rsid w:val="00F60603"/>
    <w:rsid w:val="00F60698"/>
    <w:rsid w:val="00F606C7"/>
    <w:rsid w:val="00F6091E"/>
    <w:rsid w:val="00F60EE8"/>
    <w:rsid w:val="00F60EF0"/>
    <w:rsid w:val="00F6193D"/>
    <w:rsid w:val="00F61A6E"/>
    <w:rsid w:val="00F61A95"/>
    <w:rsid w:val="00F624AE"/>
    <w:rsid w:val="00F62558"/>
    <w:rsid w:val="00F628B5"/>
    <w:rsid w:val="00F63015"/>
    <w:rsid w:val="00F634C2"/>
    <w:rsid w:val="00F635E0"/>
    <w:rsid w:val="00F644E4"/>
    <w:rsid w:val="00F64916"/>
    <w:rsid w:val="00F65072"/>
    <w:rsid w:val="00F65086"/>
    <w:rsid w:val="00F65399"/>
    <w:rsid w:val="00F65C6B"/>
    <w:rsid w:val="00F65C72"/>
    <w:rsid w:val="00F66CF1"/>
    <w:rsid w:val="00F671E7"/>
    <w:rsid w:val="00F67326"/>
    <w:rsid w:val="00F673AA"/>
    <w:rsid w:val="00F677A7"/>
    <w:rsid w:val="00F67D83"/>
    <w:rsid w:val="00F67DA1"/>
    <w:rsid w:val="00F67EEB"/>
    <w:rsid w:val="00F67F4C"/>
    <w:rsid w:val="00F70057"/>
    <w:rsid w:val="00F700A4"/>
    <w:rsid w:val="00F70179"/>
    <w:rsid w:val="00F70210"/>
    <w:rsid w:val="00F70895"/>
    <w:rsid w:val="00F7095E"/>
    <w:rsid w:val="00F709DD"/>
    <w:rsid w:val="00F70B33"/>
    <w:rsid w:val="00F70C94"/>
    <w:rsid w:val="00F70E78"/>
    <w:rsid w:val="00F711B8"/>
    <w:rsid w:val="00F7147F"/>
    <w:rsid w:val="00F714CE"/>
    <w:rsid w:val="00F714F6"/>
    <w:rsid w:val="00F7164D"/>
    <w:rsid w:val="00F7180B"/>
    <w:rsid w:val="00F71AA2"/>
    <w:rsid w:val="00F71B15"/>
    <w:rsid w:val="00F71B7A"/>
    <w:rsid w:val="00F71C7C"/>
    <w:rsid w:val="00F71D82"/>
    <w:rsid w:val="00F72520"/>
    <w:rsid w:val="00F725B6"/>
    <w:rsid w:val="00F72603"/>
    <w:rsid w:val="00F727CB"/>
    <w:rsid w:val="00F72BCA"/>
    <w:rsid w:val="00F72C6D"/>
    <w:rsid w:val="00F72D1D"/>
    <w:rsid w:val="00F72D49"/>
    <w:rsid w:val="00F73108"/>
    <w:rsid w:val="00F733C8"/>
    <w:rsid w:val="00F7353D"/>
    <w:rsid w:val="00F73634"/>
    <w:rsid w:val="00F73AB2"/>
    <w:rsid w:val="00F74156"/>
    <w:rsid w:val="00F74340"/>
    <w:rsid w:val="00F74915"/>
    <w:rsid w:val="00F74B51"/>
    <w:rsid w:val="00F74B53"/>
    <w:rsid w:val="00F74BA7"/>
    <w:rsid w:val="00F74CE2"/>
    <w:rsid w:val="00F74CE9"/>
    <w:rsid w:val="00F7552A"/>
    <w:rsid w:val="00F75767"/>
    <w:rsid w:val="00F75791"/>
    <w:rsid w:val="00F75806"/>
    <w:rsid w:val="00F75B21"/>
    <w:rsid w:val="00F75BAB"/>
    <w:rsid w:val="00F75EA7"/>
    <w:rsid w:val="00F75ED5"/>
    <w:rsid w:val="00F7605D"/>
    <w:rsid w:val="00F763F4"/>
    <w:rsid w:val="00F765AC"/>
    <w:rsid w:val="00F76705"/>
    <w:rsid w:val="00F7670D"/>
    <w:rsid w:val="00F76A83"/>
    <w:rsid w:val="00F76B45"/>
    <w:rsid w:val="00F76B87"/>
    <w:rsid w:val="00F76E7A"/>
    <w:rsid w:val="00F770D1"/>
    <w:rsid w:val="00F770EA"/>
    <w:rsid w:val="00F771F3"/>
    <w:rsid w:val="00F77246"/>
    <w:rsid w:val="00F7734B"/>
    <w:rsid w:val="00F776D1"/>
    <w:rsid w:val="00F77996"/>
    <w:rsid w:val="00F77DE0"/>
    <w:rsid w:val="00F77E53"/>
    <w:rsid w:val="00F80043"/>
    <w:rsid w:val="00F8007D"/>
    <w:rsid w:val="00F80161"/>
    <w:rsid w:val="00F801AF"/>
    <w:rsid w:val="00F80276"/>
    <w:rsid w:val="00F804FE"/>
    <w:rsid w:val="00F8084E"/>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EA5"/>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A96"/>
    <w:rsid w:val="00F86D97"/>
    <w:rsid w:val="00F86E41"/>
    <w:rsid w:val="00F86E47"/>
    <w:rsid w:val="00F8718A"/>
    <w:rsid w:val="00F87459"/>
    <w:rsid w:val="00F8757D"/>
    <w:rsid w:val="00F87819"/>
    <w:rsid w:val="00F87AA4"/>
    <w:rsid w:val="00F87E5C"/>
    <w:rsid w:val="00F90058"/>
    <w:rsid w:val="00F900E3"/>
    <w:rsid w:val="00F90167"/>
    <w:rsid w:val="00F90E61"/>
    <w:rsid w:val="00F9121A"/>
    <w:rsid w:val="00F91303"/>
    <w:rsid w:val="00F918CB"/>
    <w:rsid w:val="00F919CE"/>
    <w:rsid w:val="00F91AFE"/>
    <w:rsid w:val="00F9201A"/>
    <w:rsid w:val="00F92113"/>
    <w:rsid w:val="00F92663"/>
    <w:rsid w:val="00F92727"/>
    <w:rsid w:val="00F92A67"/>
    <w:rsid w:val="00F92E81"/>
    <w:rsid w:val="00F92F66"/>
    <w:rsid w:val="00F933DE"/>
    <w:rsid w:val="00F93427"/>
    <w:rsid w:val="00F93511"/>
    <w:rsid w:val="00F9389C"/>
    <w:rsid w:val="00F93AF3"/>
    <w:rsid w:val="00F93DEB"/>
    <w:rsid w:val="00F93F46"/>
    <w:rsid w:val="00F93FDF"/>
    <w:rsid w:val="00F94149"/>
    <w:rsid w:val="00F9421A"/>
    <w:rsid w:val="00F94457"/>
    <w:rsid w:val="00F94786"/>
    <w:rsid w:val="00F94876"/>
    <w:rsid w:val="00F948F4"/>
    <w:rsid w:val="00F94A18"/>
    <w:rsid w:val="00F94D5D"/>
    <w:rsid w:val="00F94DE4"/>
    <w:rsid w:val="00F95387"/>
    <w:rsid w:val="00F959E5"/>
    <w:rsid w:val="00F95E6D"/>
    <w:rsid w:val="00F95F17"/>
    <w:rsid w:val="00F962D9"/>
    <w:rsid w:val="00F973CD"/>
    <w:rsid w:val="00F9744A"/>
    <w:rsid w:val="00F9749B"/>
    <w:rsid w:val="00F97638"/>
    <w:rsid w:val="00F97904"/>
    <w:rsid w:val="00F97B14"/>
    <w:rsid w:val="00F97F7B"/>
    <w:rsid w:val="00F97FF5"/>
    <w:rsid w:val="00FA0046"/>
    <w:rsid w:val="00FA03ED"/>
    <w:rsid w:val="00FA04C6"/>
    <w:rsid w:val="00FA0972"/>
    <w:rsid w:val="00FA0B1C"/>
    <w:rsid w:val="00FA157D"/>
    <w:rsid w:val="00FA26D2"/>
    <w:rsid w:val="00FA2833"/>
    <w:rsid w:val="00FA29F6"/>
    <w:rsid w:val="00FA3059"/>
    <w:rsid w:val="00FA3395"/>
    <w:rsid w:val="00FA3731"/>
    <w:rsid w:val="00FA3B98"/>
    <w:rsid w:val="00FA3E06"/>
    <w:rsid w:val="00FA4978"/>
    <w:rsid w:val="00FA4C46"/>
    <w:rsid w:val="00FA521E"/>
    <w:rsid w:val="00FA521F"/>
    <w:rsid w:val="00FA5593"/>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6A7"/>
    <w:rsid w:val="00FB2709"/>
    <w:rsid w:val="00FB28F5"/>
    <w:rsid w:val="00FB2C62"/>
    <w:rsid w:val="00FB2CF4"/>
    <w:rsid w:val="00FB2EDF"/>
    <w:rsid w:val="00FB3553"/>
    <w:rsid w:val="00FB37E6"/>
    <w:rsid w:val="00FB3907"/>
    <w:rsid w:val="00FB3923"/>
    <w:rsid w:val="00FB3F48"/>
    <w:rsid w:val="00FB44AD"/>
    <w:rsid w:val="00FB45F5"/>
    <w:rsid w:val="00FB4ECF"/>
    <w:rsid w:val="00FB4FE3"/>
    <w:rsid w:val="00FB5652"/>
    <w:rsid w:val="00FB566E"/>
    <w:rsid w:val="00FB57C3"/>
    <w:rsid w:val="00FB57E6"/>
    <w:rsid w:val="00FB5A04"/>
    <w:rsid w:val="00FB5B3C"/>
    <w:rsid w:val="00FB5DCC"/>
    <w:rsid w:val="00FB5E2A"/>
    <w:rsid w:val="00FB670B"/>
    <w:rsid w:val="00FB698D"/>
    <w:rsid w:val="00FB6D69"/>
    <w:rsid w:val="00FB706D"/>
    <w:rsid w:val="00FB7357"/>
    <w:rsid w:val="00FB7410"/>
    <w:rsid w:val="00FB748F"/>
    <w:rsid w:val="00FB74C9"/>
    <w:rsid w:val="00FB751A"/>
    <w:rsid w:val="00FB77A4"/>
    <w:rsid w:val="00FB7919"/>
    <w:rsid w:val="00FB7B95"/>
    <w:rsid w:val="00FB7FC8"/>
    <w:rsid w:val="00FC00F6"/>
    <w:rsid w:val="00FC054A"/>
    <w:rsid w:val="00FC0B03"/>
    <w:rsid w:val="00FC0B26"/>
    <w:rsid w:val="00FC15DD"/>
    <w:rsid w:val="00FC168E"/>
    <w:rsid w:val="00FC16CE"/>
    <w:rsid w:val="00FC1769"/>
    <w:rsid w:val="00FC1803"/>
    <w:rsid w:val="00FC18A9"/>
    <w:rsid w:val="00FC1A8D"/>
    <w:rsid w:val="00FC1E9E"/>
    <w:rsid w:val="00FC1F49"/>
    <w:rsid w:val="00FC1FFD"/>
    <w:rsid w:val="00FC21A4"/>
    <w:rsid w:val="00FC224C"/>
    <w:rsid w:val="00FC2460"/>
    <w:rsid w:val="00FC254D"/>
    <w:rsid w:val="00FC2582"/>
    <w:rsid w:val="00FC266E"/>
    <w:rsid w:val="00FC26A8"/>
    <w:rsid w:val="00FC26D3"/>
    <w:rsid w:val="00FC2C22"/>
    <w:rsid w:val="00FC362F"/>
    <w:rsid w:val="00FC36BD"/>
    <w:rsid w:val="00FC3BAC"/>
    <w:rsid w:val="00FC3E13"/>
    <w:rsid w:val="00FC3E33"/>
    <w:rsid w:val="00FC3E3B"/>
    <w:rsid w:val="00FC4652"/>
    <w:rsid w:val="00FC4792"/>
    <w:rsid w:val="00FC5262"/>
    <w:rsid w:val="00FC52B1"/>
    <w:rsid w:val="00FC534D"/>
    <w:rsid w:val="00FC5FEA"/>
    <w:rsid w:val="00FC601B"/>
    <w:rsid w:val="00FC6222"/>
    <w:rsid w:val="00FC62CD"/>
    <w:rsid w:val="00FC6AD4"/>
    <w:rsid w:val="00FC6BAB"/>
    <w:rsid w:val="00FC6D0F"/>
    <w:rsid w:val="00FC6D90"/>
    <w:rsid w:val="00FC6E3F"/>
    <w:rsid w:val="00FC6E4C"/>
    <w:rsid w:val="00FC70D5"/>
    <w:rsid w:val="00FC7111"/>
    <w:rsid w:val="00FC7139"/>
    <w:rsid w:val="00FC73ED"/>
    <w:rsid w:val="00FC742B"/>
    <w:rsid w:val="00FC7465"/>
    <w:rsid w:val="00FC7BA7"/>
    <w:rsid w:val="00FC7C36"/>
    <w:rsid w:val="00FD0308"/>
    <w:rsid w:val="00FD05FE"/>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74"/>
    <w:rsid w:val="00FD2DC1"/>
    <w:rsid w:val="00FD2FC8"/>
    <w:rsid w:val="00FD320B"/>
    <w:rsid w:val="00FD328A"/>
    <w:rsid w:val="00FD35CE"/>
    <w:rsid w:val="00FD3B02"/>
    <w:rsid w:val="00FD3BD6"/>
    <w:rsid w:val="00FD3BE0"/>
    <w:rsid w:val="00FD4398"/>
    <w:rsid w:val="00FD46A7"/>
    <w:rsid w:val="00FD4D09"/>
    <w:rsid w:val="00FD4F87"/>
    <w:rsid w:val="00FD4FFB"/>
    <w:rsid w:val="00FD51AA"/>
    <w:rsid w:val="00FD5729"/>
    <w:rsid w:val="00FD5805"/>
    <w:rsid w:val="00FD58BA"/>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ED1"/>
    <w:rsid w:val="00FE0009"/>
    <w:rsid w:val="00FE00EC"/>
    <w:rsid w:val="00FE0275"/>
    <w:rsid w:val="00FE04B7"/>
    <w:rsid w:val="00FE05A4"/>
    <w:rsid w:val="00FE0959"/>
    <w:rsid w:val="00FE0C01"/>
    <w:rsid w:val="00FE137F"/>
    <w:rsid w:val="00FE143A"/>
    <w:rsid w:val="00FE14D9"/>
    <w:rsid w:val="00FE1738"/>
    <w:rsid w:val="00FE1BE1"/>
    <w:rsid w:val="00FE255B"/>
    <w:rsid w:val="00FE2932"/>
    <w:rsid w:val="00FE2D79"/>
    <w:rsid w:val="00FE2EF6"/>
    <w:rsid w:val="00FE3055"/>
    <w:rsid w:val="00FE3487"/>
    <w:rsid w:val="00FE355C"/>
    <w:rsid w:val="00FE35A2"/>
    <w:rsid w:val="00FE3640"/>
    <w:rsid w:val="00FE3722"/>
    <w:rsid w:val="00FE3775"/>
    <w:rsid w:val="00FE37B0"/>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879"/>
    <w:rsid w:val="00FE5AB0"/>
    <w:rsid w:val="00FE5B9E"/>
    <w:rsid w:val="00FE5F6A"/>
    <w:rsid w:val="00FE64F0"/>
    <w:rsid w:val="00FE6835"/>
    <w:rsid w:val="00FE6980"/>
    <w:rsid w:val="00FE69E5"/>
    <w:rsid w:val="00FE6C84"/>
    <w:rsid w:val="00FE709E"/>
    <w:rsid w:val="00FE70BC"/>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2C9A"/>
    <w:rsid w:val="00FF385E"/>
    <w:rsid w:val="00FF3BEC"/>
    <w:rsid w:val="00FF3CF7"/>
    <w:rsid w:val="00FF3D63"/>
    <w:rsid w:val="00FF3E2A"/>
    <w:rsid w:val="00FF4FFD"/>
    <w:rsid w:val="00FF540B"/>
    <w:rsid w:val="00FF5AD0"/>
    <w:rsid w:val="00FF5CE3"/>
    <w:rsid w:val="00FF60E3"/>
    <w:rsid w:val="00FF63A5"/>
    <w:rsid w:val="00FF63EE"/>
    <w:rsid w:val="00FF63F2"/>
    <w:rsid w:val="00FF6AEB"/>
    <w:rsid w:val="00FF6C28"/>
    <w:rsid w:val="00FF6D9B"/>
    <w:rsid w:val="00FF70EA"/>
    <w:rsid w:val="00FF7A52"/>
    <w:rsid w:val="00FF7B17"/>
    <w:rsid w:val="00FF7CB2"/>
    <w:rsid w:val="00FF7D3B"/>
    <w:rsid w:val="00FF7EBA"/>
    <w:rsid w:val="00FF7F31"/>
    <w:rsid w:val="00FF7FBD"/>
    <w:rsid w:val="067D156E"/>
    <w:rsid w:val="08C74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E8A0A"/>
  <w15:docId w15:val="{F76EB720-E5D7-43B4-8954-803656E6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628"/>
    <w:rPr>
      <w:rFonts w:ascii="Times New Roman" w:eastAsia="ＭＳ ゴシック" w:hAnsi="Times New Roman"/>
      <w:sz w:val="24"/>
      <w:lang w:eastAsia="ja-JP"/>
    </w:rPr>
  </w:style>
  <w:style w:type="paragraph" w:styleId="1">
    <w:name w:val="heading 1"/>
    <w:basedOn w:val="a0"/>
    <w:next w:val="a0"/>
    <w:link w:val="10"/>
    <w:qFormat/>
    <w:rsid w:val="00744AE1"/>
    <w:pPr>
      <w:keepNext/>
      <w:tabs>
        <w:tab w:val="left" w:pos="0"/>
      </w:tabs>
      <w:spacing w:before="240" w:after="60"/>
      <w:outlineLvl w:val="0"/>
    </w:pPr>
    <w:rPr>
      <w:rFonts w:ascii="Arial" w:hAnsi="Arial"/>
      <w:kern w:val="28"/>
      <w:sz w:val="28"/>
    </w:rPr>
  </w:style>
  <w:style w:type="paragraph" w:styleId="2">
    <w:name w:val="heading 2"/>
    <w:basedOn w:val="a0"/>
    <w:next w:val="a0"/>
    <w:qFormat/>
    <w:rsid w:val="00744AE1"/>
    <w:pPr>
      <w:keepNext/>
      <w:spacing w:line="480" w:lineRule="auto"/>
      <w:outlineLvl w:val="1"/>
    </w:pPr>
    <w:rPr>
      <w:rFonts w:ascii="Arial" w:hAnsi="Arial"/>
    </w:rPr>
  </w:style>
  <w:style w:type="paragraph" w:styleId="30">
    <w:name w:val="heading 3"/>
    <w:basedOn w:val="a0"/>
    <w:next w:val="a0"/>
    <w:qFormat/>
    <w:rsid w:val="00744AE1"/>
    <w:pPr>
      <w:keepNext/>
      <w:spacing w:before="240" w:after="60"/>
      <w:outlineLvl w:val="2"/>
    </w:pPr>
    <w:rPr>
      <w:rFonts w:ascii="Arial" w:hAnsi="Arial"/>
    </w:rPr>
  </w:style>
  <w:style w:type="paragraph" w:styleId="4">
    <w:name w:val="heading 4"/>
    <w:basedOn w:val="a0"/>
    <w:next w:val="a0"/>
    <w:qFormat/>
    <w:rsid w:val="00744AE1"/>
    <w:pPr>
      <w:keepNext/>
      <w:jc w:val="right"/>
      <w:outlineLvl w:val="3"/>
    </w:pPr>
    <w:rPr>
      <w:rFonts w:ascii="Arial" w:hAnsi="Arial"/>
      <w:i/>
    </w:rPr>
  </w:style>
  <w:style w:type="paragraph" w:styleId="5">
    <w:name w:val="heading 5"/>
    <w:basedOn w:val="a0"/>
    <w:next w:val="a0"/>
    <w:qFormat/>
    <w:rsid w:val="00744AE1"/>
    <w:pPr>
      <w:keepNext/>
      <w:spacing w:line="360" w:lineRule="auto"/>
      <w:outlineLvl w:val="4"/>
    </w:pPr>
    <w:rPr>
      <w:sz w:val="26"/>
      <w:u w:val="single"/>
    </w:rPr>
  </w:style>
  <w:style w:type="paragraph" w:styleId="6">
    <w:name w:val="heading 6"/>
    <w:basedOn w:val="a0"/>
    <w:next w:val="a0"/>
    <w:qFormat/>
    <w:rsid w:val="00744AE1"/>
    <w:pPr>
      <w:spacing w:before="240" w:after="60"/>
      <w:outlineLvl w:val="5"/>
    </w:pPr>
    <w:rPr>
      <w:i/>
      <w:sz w:val="22"/>
    </w:rPr>
  </w:style>
  <w:style w:type="paragraph" w:styleId="7">
    <w:name w:val="heading 7"/>
    <w:basedOn w:val="a0"/>
    <w:next w:val="a0"/>
    <w:qFormat/>
    <w:rsid w:val="00744AE1"/>
    <w:pPr>
      <w:spacing w:before="240" w:after="60"/>
      <w:outlineLvl w:val="6"/>
    </w:pPr>
    <w:rPr>
      <w:rFonts w:ascii="Arial" w:hAnsi="Arial"/>
    </w:rPr>
  </w:style>
  <w:style w:type="paragraph" w:styleId="8">
    <w:name w:val="heading 8"/>
    <w:basedOn w:val="a0"/>
    <w:next w:val="a0"/>
    <w:qFormat/>
    <w:rsid w:val="00744AE1"/>
    <w:pPr>
      <w:spacing w:before="240" w:after="60"/>
      <w:outlineLvl w:val="7"/>
    </w:pPr>
    <w:rPr>
      <w:rFonts w:ascii="Arial" w:hAnsi="Arial"/>
      <w:i/>
    </w:rPr>
  </w:style>
  <w:style w:type="paragraph" w:styleId="9">
    <w:name w:val="heading 9"/>
    <w:basedOn w:val="a0"/>
    <w:next w:val="a0"/>
    <w:qFormat/>
    <w:rsid w:val="00744AE1"/>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744AE1"/>
    <w:pPr>
      <w:ind w:leftChars="400" w:left="100" w:hangingChars="200" w:hanging="200"/>
    </w:pPr>
  </w:style>
  <w:style w:type="paragraph" w:styleId="a4">
    <w:name w:val="Note Heading"/>
    <w:basedOn w:val="a0"/>
    <w:next w:val="a0"/>
    <w:link w:val="a5"/>
    <w:qFormat/>
    <w:rsid w:val="00744AE1"/>
    <w:pPr>
      <w:jc w:val="center"/>
    </w:pPr>
    <w:rPr>
      <w:b/>
      <w:color w:val="FF0000"/>
      <w:szCs w:val="21"/>
      <w:lang w:val="en-US"/>
    </w:rPr>
  </w:style>
  <w:style w:type="paragraph" w:styleId="a6">
    <w:name w:val="caption"/>
    <w:basedOn w:val="a0"/>
    <w:next w:val="a0"/>
    <w:qFormat/>
    <w:rsid w:val="00744AE1"/>
    <w:pPr>
      <w:spacing w:before="120" w:after="120"/>
    </w:pPr>
    <w:rPr>
      <w:b/>
    </w:rPr>
  </w:style>
  <w:style w:type="paragraph" w:styleId="a7">
    <w:name w:val="List Bullet"/>
    <w:basedOn w:val="a0"/>
    <w:qFormat/>
    <w:rsid w:val="00744AE1"/>
    <w:pPr>
      <w:tabs>
        <w:tab w:val="left" w:pos="360"/>
      </w:tabs>
      <w:ind w:left="360" w:hanging="360"/>
    </w:pPr>
  </w:style>
  <w:style w:type="paragraph" w:styleId="a8">
    <w:name w:val="Document Map"/>
    <w:basedOn w:val="a0"/>
    <w:semiHidden/>
    <w:qFormat/>
    <w:rsid w:val="00744AE1"/>
    <w:pPr>
      <w:shd w:val="clear" w:color="auto" w:fill="000080"/>
    </w:pPr>
    <w:rPr>
      <w:rFonts w:ascii="Tahoma" w:hAnsi="Tahoma"/>
    </w:rPr>
  </w:style>
  <w:style w:type="paragraph" w:styleId="a9">
    <w:name w:val="annotation text"/>
    <w:basedOn w:val="a0"/>
    <w:link w:val="aa"/>
    <w:uiPriority w:val="99"/>
    <w:qFormat/>
    <w:rsid w:val="00744AE1"/>
    <w:rPr>
      <w:sz w:val="20"/>
    </w:rPr>
  </w:style>
  <w:style w:type="paragraph" w:styleId="32">
    <w:name w:val="Body Text 3"/>
    <w:basedOn w:val="a0"/>
    <w:qFormat/>
    <w:rsid w:val="00744AE1"/>
    <w:pPr>
      <w:jc w:val="both"/>
    </w:pPr>
  </w:style>
  <w:style w:type="paragraph" w:styleId="ab">
    <w:name w:val="Closing"/>
    <w:basedOn w:val="a0"/>
    <w:link w:val="ac"/>
    <w:qFormat/>
    <w:rsid w:val="00744AE1"/>
    <w:pPr>
      <w:jc w:val="right"/>
    </w:pPr>
    <w:rPr>
      <w:b/>
      <w:color w:val="FF0000"/>
      <w:szCs w:val="21"/>
      <w:lang w:val="en-US"/>
    </w:rPr>
  </w:style>
  <w:style w:type="paragraph" w:styleId="ad">
    <w:name w:val="Body Text"/>
    <w:basedOn w:val="a0"/>
    <w:link w:val="ae"/>
    <w:qFormat/>
    <w:rsid w:val="00744AE1"/>
    <w:pPr>
      <w:spacing w:after="120"/>
    </w:pPr>
  </w:style>
  <w:style w:type="paragraph" w:styleId="af">
    <w:name w:val="Body Text Indent"/>
    <w:basedOn w:val="a0"/>
    <w:qFormat/>
    <w:rsid w:val="00744AE1"/>
    <w:pPr>
      <w:ind w:left="360"/>
    </w:pPr>
  </w:style>
  <w:style w:type="paragraph" w:styleId="3">
    <w:name w:val="List Number 3"/>
    <w:basedOn w:val="a0"/>
    <w:qFormat/>
    <w:rsid w:val="00744AE1"/>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0">
    <w:name w:val="List 2"/>
    <w:basedOn w:val="af0"/>
    <w:qFormat/>
    <w:rsid w:val="00744AE1"/>
    <w:pPr>
      <w:ind w:left="851"/>
    </w:pPr>
  </w:style>
  <w:style w:type="paragraph" w:styleId="af0">
    <w:name w:val="List"/>
    <w:basedOn w:val="a0"/>
    <w:qFormat/>
    <w:rsid w:val="00744AE1"/>
    <w:pPr>
      <w:spacing w:after="180"/>
      <w:ind w:left="568" w:hanging="284"/>
    </w:pPr>
  </w:style>
  <w:style w:type="paragraph" w:styleId="21">
    <w:name w:val="List Bullet 2"/>
    <w:basedOn w:val="a7"/>
    <w:qFormat/>
    <w:rsid w:val="00744AE1"/>
    <w:pPr>
      <w:tabs>
        <w:tab w:val="clear" w:pos="360"/>
      </w:tabs>
      <w:spacing w:after="60"/>
      <w:ind w:left="1080" w:hanging="357"/>
    </w:pPr>
    <w:rPr>
      <w:rFonts w:ascii="Arial" w:hAnsi="Arial"/>
    </w:rPr>
  </w:style>
  <w:style w:type="paragraph" w:styleId="af1">
    <w:name w:val="Plain Text"/>
    <w:basedOn w:val="a0"/>
    <w:qFormat/>
    <w:rsid w:val="00744AE1"/>
    <w:rPr>
      <w:rFonts w:ascii="Courier New" w:hAnsi="Courier New"/>
    </w:rPr>
  </w:style>
  <w:style w:type="paragraph" w:styleId="80">
    <w:name w:val="toc 8"/>
    <w:basedOn w:val="11"/>
    <w:next w:val="a0"/>
    <w:uiPriority w:val="39"/>
    <w:qFormat/>
    <w:rsid w:val="00744AE1"/>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rsid w:val="00744AE1"/>
  </w:style>
  <w:style w:type="paragraph" w:styleId="22">
    <w:name w:val="Body Text Indent 2"/>
    <w:basedOn w:val="a0"/>
    <w:qFormat/>
    <w:rsid w:val="00744AE1"/>
    <w:pPr>
      <w:widowControl w:val="0"/>
      <w:autoSpaceDE w:val="0"/>
      <w:autoSpaceDN w:val="0"/>
      <w:adjustRightInd w:val="0"/>
      <w:ind w:left="1656"/>
      <w:jc w:val="both"/>
      <w:textAlignment w:val="baseline"/>
    </w:pPr>
    <w:rPr>
      <w:kern w:val="2"/>
    </w:rPr>
  </w:style>
  <w:style w:type="paragraph" w:styleId="af2">
    <w:name w:val="Balloon Text"/>
    <w:basedOn w:val="a0"/>
    <w:link w:val="af3"/>
    <w:qFormat/>
    <w:rsid w:val="00744AE1"/>
    <w:rPr>
      <w:rFonts w:ascii="Arial" w:hAnsi="Arial"/>
      <w:sz w:val="18"/>
    </w:rPr>
  </w:style>
  <w:style w:type="paragraph" w:styleId="af4">
    <w:name w:val="footer"/>
    <w:basedOn w:val="a0"/>
    <w:qFormat/>
    <w:rsid w:val="00744AE1"/>
    <w:pPr>
      <w:tabs>
        <w:tab w:val="center" w:pos="4536"/>
        <w:tab w:val="right" w:pos="9072"/>
      </w:tabs>
      <w:spacing w:before="120"/>
    </w:pPr>
    <w:rPr>
      <w:lang w:val="de-DE"/>
    </w:rPr>
  </w:style>
  <w:style w:type="paragraph" w:styleId="af5">
    <w:name w:val="header"/>
    <w:basedOn w:val="a0"/>
    <w:link w:val="af6"/>
    <w:qFormat/>
    <w:rsid w:val="00744AE1"/>
    <w:pPr>
      <w:widowControl w:val="0"/>
    </w:pPr>
    <w:rPr>
      <w:rFonts w:ascii="Arial" w:eastAsia="ＭＳ 明朝" w:hAnsi="Arial"/>
      <w:b/>
      <w:sz w:val="18"/>
      <w:lang w:eastAsia="zh-CN"/>
    </w:rPr>
  </w:style>
  <w:style w:type="paragraph" w:styleId="af7">
    <w:name w:val="footnote text"/>
    <w:basedOn w:val="a0"/>
    <w:link w:val="af8"/>
    <w:qFormat/>
    <w:rsid w:val="00744AE1"/>
    <w:pPr>
      <w:keepLines/>
      <w:ind w:left="454" w:hanging="454"/>
    </w:pPr>
    <w:rPr>
      <w:sz w:val="16"/>
    </w:rPr>
  </w:style>
  <w:style w:type="paragraph" w:styleId="af9">
    <w:name w:val="table of figures"/>
    <w:basedOn w:val="11"/>
    <w:next w:val="a0"/>
    <w:semiHidden/>
    <w:qFormat/>
    <w:rsid w:val="00744AE1"/>
    <w:pPr>
      <w:tabs>
        <w:tab w:val="right" w:leader="dot" w:pos="9360"/>
      </w:tabs>
      <w:spacing w:before="120" w:after="120"/>
    </w:pPr>
    <w:rPr>
      <w:caps/>
    </w:rPr>
  </w:style>
  <w:style w:type="paragraph" w:styleId="23">
    <w:name w:val="toc 2"/>
    <w:basedOn w:val="11"/>
    <w:next w:val="a0"/>
    <w:uiPriority w:val="39"/>
    <w:qFormat/>
    <w:rsid w:val="00744AE1"/>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744AE1"/>
    <w:pPr>
      <w:ind w:left="1418" w:hanging="1418"/>
    </w:pPr>
  </w:style>
  <w:style w:type="paragraph" w:styleId="HTML">
    <w:name w:val="HTML Preformatted"/>
    <w:basedOn w:val="a0"/>
    <w:link w:val="HTML0"/>
    <w:uiPriority w:val="99"/>
    <w:semiHidden/>
    <w:unhideWhenUsed/>
    <w:qFormat/>
    <w:rsid w:val="00744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rsid w:val="00744AE1"/>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0"/>
    <w:qFormat/>
    <w:rsid w:val="00744AE1"/>
    <w:pPr>
      <w:jc w:val="center"/>
    </w:pPr>
    <w:rPr>
      <w:rFonts w:ascii="Arial" w:hAnsi="Arial"/>
      <w:b/>
    </w:rPr>
  </w:style>
  <w:style w:type="paragraph" w:styleId="afb">
    <w:name w:val="annotation subject"/>
    <w:basedOn w:val="a9"/>
    <w:next w:val="a9"/>
    <w:link w:val="afc"/>
    <w:qFormat/>
    <w:rsid w:val="00744AE1"/>
    <w:rPr>
      <w:b/>
      <w:sz w:val="24"/>
    </w:rPr>
  </w:style>
  <w:style w:type="table" w:styleId="afd">
    <w:name w:val="Table Grid"/>
    <w:basedOn w:val="a2"/>
    <w:qFormat/>
    <w:rsid w:val="00744AE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sid w:val="00744AE1"/>
    <w:rPr>
      <w:b/>
      <w:bCs/>
    </w:rPr>
  </w:style>
  <w:style w:type="character" w:styleId="aff">
    <w:name w:val="page number"/>
    <w:qFormat/>
    <w:rsid w:val="00744AE1"/>
    <w:rPr>
      <w:rFonts w:eastAsia="Times New Roman"/>
      <w:kern w:val="2"/>
      <w:sz w:val="21"/>
      <w:lang w:val="en-GB"/>
    </w:rPr>
  </w:style>
  <w:style w:type="character" w:styleId="aff0">
    <w:name w:val="FollowedHyperlink"/>
    <w:qFormat/>
    <w:rsid w:val="00744AE1"/>
    <w:rPr>
      <w:rFonts w:eastAsia="Times New Roman"/>
      <w:color w:val="800080"/>
      <w:kern w:val="2"/>
      <w:sz w:val="21"/>
      <w:u w:val="single"/>
      <w:lang w:val="en-GB"/>
    </w:rPr>
  </w:style>
  <w:style w:type="character" w:styleId="aff1">
    <w:name w:val="Emphasis"/>
    <w:uiPriority w:val="20"/>
    <w:qFormat/>
    <w:rsid w:val="00744AE1"/>
    <w:rPr>
      <w:i/>
      <w:iCs/>
    </w:rPr>
  </w:style>
  <w:style w:type="character" w:styleId="aff2">
    <w:name w:val="Hyperlink"/>
    <w:qFormat/>
    <w:rsid w:val="00744AE1"/>
    <w:rPr>
      <w:rFonts w:eastAsia="Times New Roman"/>
      <w:color w:val="0000FF"/>
      <w:kern w:val="2"/>
      <w:sz w:val="21"/>
      <w:u w:val="single"/>
      <w:lang w:val="en-GB"/>
    </w:rPr>
  </w:style>
  <w:style w:type="character" w:styleId="aff3">
    <w:name w:val="annotation reference"/>
    <w:uiPriority w:val="99"/>
    <w:qFormat/>
    <w:rsid w:val="00744AE1"/>
    <w:rPr>
      <w:rFonts w:eastAsia="Times New Roman"/>
      <w:kern w:val="2"/>
      <w:sz w:val="16"/>
      <w:lang w:val="en-GB"/>
    </w:rPr>
  </w:style>
  <w:style w:type="character" w:styleId="aff4">
    <w:name w:val="footnote reference"/>
    <w:qFormat/>
    <w:rsid w:val="00744AE1"/>
    <w:rPr>
      <w:rFonts w:eastAsia="Times New Roman"/>
      <w:b/>
      <w:kern w:val="2"/>
      <w:position w:val="6"/>
      <w:sz w:val="16"/>
      <w:lang w:val="en-GB"/>
    </w:rPr>
  </w:style>
  <w:style w:type="paragraph" w:customStyle="1" w:styleId="Heading1unnumbered">
    <w:name w:val="Heading 1 unnumbered"/>
    <w:basedOn w:val="1"/>
    <w:next w:val="ad"/>
    <w:qFormat/>
    <w:rsid w:val="00744AE1"/>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sid w:val="00744AE1"/>
    <w:rPr>
      <w:rFonts w:ascii="Arial" w:hAnsi="Arial"/>
      <w:b/>
      <w:sz w:val="18"/>
      <w:lang w:val="en-GB"/>
    </w:rPr>
  </w:style>
  <w:style w:type="paragraph" w:customStyle="1" w:styleId="ZT">
    <w:name w:val="ZT"/>
    <w:qFormat/>
    <w:rsid w:val="00744AE1"/>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rsid w:val="00744AE1"/>
  </w:style>
  <w:style w:type="paragraph" w:customStyle="1" w:styleId="TF">
    <w:name w:val="TF"/>
    <w:basedOn w:val="TH"/>
    <w:qFormat/>
    <w:rsid w:val="00744AE1"/>
    <w:pPr>
      <w:keepNext w:val="0"/>
      <w:spacing w:before="0" w:after="240"/>
    </w:pPr>
  </w:style>
  <w:style w:type="paragraph" w:customStyle="1" w:styleId="TH">
    <w:name w:val="TH"/>
    <w:basedOn w:val="a0"/>
    <w:link w:val="THChar"/>
    <w:qFormat/>
    <w:rsid w:val="00744AE1"/>
    <w:pPr>
      <w:keepNext/>
      <w:keepLines/>
      <w:spacing w:before="60" w:after="180"/>
      <w:jc w:val="center"/>
    </w:pPr>
    <w:rPr>
      <w:rFonts w:ascii="Arial" w:hAnsi="Arial"/>
      <w:b/>
    </w:rPr>
  </w:style>
  <w:style w:type="character" w:customStyle="1" w:styleId="THChar">
    <w:name w:val="TH Char"/>
    <w:link w:val="TH"/>
    <w:qFormat/>
    <w:rsid w:val="00744AE1"/>
    <w:rPr>
      <w:rFonts w:ascii="Arial" w:eastAsia="ＭＳ ゴシック" w:hAnsi="Arial"/>
      <w:b/>
      <w:sz w:val="24"/>
      <w:lang w:val="en-GB"/>
    </w:rPr>
  </w:style>
  <w:style w:type="paragraph" w:customStyle="1" w:styleId="B1">
    <w:name w:val="B1"/>
    <w:basedOn w:val="af0"/>
    <w:link w:val="B1Char"/>
    <w:qFormat/>
    <w:rsid w:val="00744AE1"/>
  </w:style>
  <w:style w:type="character" w:customStyle="1" w:styleId="B1Char">
    <w:name w:val="B1 Char"/>
    <w:link w:val="B1"/>
    <w:qFormat/>
    <w:rsid w:val="00744AE1"/>
    <w:rPr>
      <w:rFonts w:ascii="Times New Roman" w:eastAsia="ＭＳ ゴシック" w:hAnsi="Times New Roman"/>
      <w:sz w:val="24"/>
      <w:lang w:val="en-GB"/>
    </w:rPr>
  </w:style>
  <w:style w:type="paragraph" w:customStyle="1" w:styleId="EQ">
    <w:name w:val="EQ"/>
    <w:basedOn w:val="a0"/>
    <w:next w:val="a0"/>
    <w:qFormat/>
    <w:rsid w:val="00744AE1"/>
    <w:pPr>
      <w:keepLines/>
      <w:tabs>
        <w:tab w:val="center" w:pos="4536"/>
        <w:tab w:val="right" w:pos="9072"/>
      </w:tabs>
      <w:spacing w:after="180"/>
    </w:pPr>
  </w:style>
  <w:style w:type="paragraph" w:customStyle="1" w:styleId="lptext">
    <w:name w:val="lˆptext"/>
    <w:basedOn w:val="a0"/>
    <w:qFormat/>
    <w:rsid w:val="00744AE1"/>
    <w:pPr>
      <w:spacing w:before="100" w:after="100"/>
      <w:ind w:left="860"/>
    </w:pPr>
    <w:rPr>
      <w:rFonts w:ascii="Times" w:hAnsi="Times"/>
    </w:rPr>
  </w:style>
  <w:style w:type="paragraph" w:customStyle="1" w:styleId="a">
    <w:name w:val="佐藤２"/>
    <w:basedOn w:val="a0"/>
    <w:qFormat/>
    <w:rsid w:val="00744AE1"/>
    <w:pPr>
      <w:numPr>
        <w:numId w:val="2"/>
      </w:numPr>
      <w:spacing w:after="180"/>
    </w:pPr>
  </w:style>
  <w:style w:type="paragraph" w:customStyle="1" w:styleId="ListBulletLast">
    <w:name w:val="List Bullet Last"/>
    <w:basedOn w:val="a7"/>
    <w:next w:val="ad"/>
    <w:qFormat/>
    <w:rsid w:val="00744AE1"/>
    <w:pPr>
      <w:tabs>
        <w:tab w:val="clear" w:pos="360"/>
      </w:tabs>
      <w:spacing w:after="240"/>
      <w:ind w:left="714" w:hanging="357"/>
    </w:pPr>
    <w:rPr>
      <w:rFonts w:ascii="Arial" w:hAnsi="Arial"/>
    </w:rPr>
  </w:style>
  <w:style w:type="paragraph" w:customStyle="1" w:styleId="TitleText">
    <w:name w:val="Title Text"/>
    <w:basedOn w:val="a0"/>
    <w:next w:val="a0"/>
    <w:qFormat/>
    <w:rsid w:val="00744AE1"/>
    <w:pPr>
      <w:spacing w:after="220"/>
    </w:pPr>
    <w:rPr>
      <w:rFonts w:ascii="Arial" w:hAnsi="Arial"/>
      <w:b/>
      <w:sz w:val="22"/>
    </w:rPr>
  </w:style>
  <w:style w:type="paragraph" w:customStyle="1" w:styleId="TableText">
    <w:name w:val="Table_Text"/>
    <w:basedOn w:val="a0"/>
    <w:qFormat/>
    <w:rsid w:val="00744AE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744AE1"/>
    <w:pPr>
      <w:spacing w:after="240"/>
      <w:jc w:val="both"/>
    </w:pPr>
    <w:rPr>
      <w:lang w:val="en-US"/>
    </w:rPr>
  </w:style>
  <w:style w:type="paragraph" w:customStyle="1" w:styleId="textintend1">
    <w:name w:val="text intend 1"/>
    <w:basedOn w:val="text"/>
    <w:qFormat/>
    <w:rsid w:val="00744AE1"/>
    <w:pPr>
      <w:numPr>
        <w:numId w:val="3"/>
      </w:numPr>
      <w:spacing w:after="120"/>
    </w:pPr>
  </w:style>
  <w:style w:type="paragraph" w:customStyle="1" w:styleId="shortcode">
    <w:name w:val="shortcode"/>
    <w:basedOn w:val="ad"/>
    <w:qFormat/>
    <w:rsid w:val="00744AE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rsid w:val="00744AE1"/>
    <w:pPr>
      <w:overflowPunct w:val="0"/>
      <w:autoSpaceDE w:val="0"/>
      <w:autoSpaceDN w:val="0"/>
      <w:adjustRightInd w:val="0"/>
      <w:textAlignment w:val="baseline"/>
    </w:pPr>
  </w:style>
  <w:style w:type="paragraph" w:customStyle="1" w:styleId="B3">
    <w:name w:val="B3"/>
    <w:basedOn w:val="31"/>
    <w:link w:val="B3Char2"/>
    <w:qFormat/>
    <w:rsid w:val="00744AE1"/>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744AE1"/>
    <w:pPr>
      <w:keepNext/>
      <w:keepLines/>
      <w:spacing w:after="180"/>
    </w:pPr>
    <w:rPr>
      <w:b/>
    </w:rPr>
  </w:style>
  <w:style w:type="character" w:customStyle="1" w:styleId="af3">
    <w:name w:val="吹き出し (文字)"/>
    <w:link w:val="af2"/>
    <w:qFormat/>
    <w:rsid w:val="00744AE1"/>
    <w:rPr>
      <w:rFonts w:ascii="Arial" w:eastAsia="ＭＳ ゴシック" w:hAnsi="Arial"/>
      <w:sz w:val="18"/>
      <w:lang w:val="en-GB"/>
    </w:rPr>
  </w:style>
  <w:style w:type="paragraph" w:customStyle="1" w:styleId="Reference">
    <w:name w:val="Reference"/>
    <w:basedOn w:val="a0"/>
    <w:qFormat/>
    <w:rsid w:val="00744AE1"/>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sid w:val="00744AE1"/>
    <w:rPr>
      <w:rFonts w:ascii="Times New Roman" w:eastAsia="ＭＳ ゴシック" w:hAnsi="Times New Roman"/>
      <w:lang w:val="en-GB"/>
    </w:rPr>
  </w:style>
  <w:style w:type="paragraph" w:customStyle="1" w:styleId="HTMLBody">
    <w:name w:val="HTML Body"/>
    <w:qFormat/>
    <w:rsid w:val="00744AE1"/>
    <w:pPr>
      <w:widowControl w:val="0"/>
      <w:autoSpaceDE w:val="0"/>
      <w:autoSpaceDN w:val="0"/>
      <w:adjustRightInd w:val="0"/>
    </w:pPr>
    <w:rPr>
      <w:rFonts w:ascii="ＭＳ Ｐゴシック" w:eastAsia="ＭＳ Ｐゴシック" w:hAnsi="Century"/>
      <w:lang w:val="en-US" w:eastAsia="ja-JP"/>
    </w:rPr>
  </w:style>
  <w:style w:type="character" w:customStyle="1" w:styleId="aff5">
    <w:name w:val="図表番号 (文字)"/>
    <w:qFormat/>
    <w:rsid w:val="00744AE1"/>
    <w:rPr>
      <w:rFonts w:eastAsia="ＭＳ ゴシック"/>
      <w:b/>
      <w:kern w:val="2"/>
      <w:sz w:val="24"/>
      <w:lang w:val="en-GB"/>
    </w:rPr>
  </w:style>
  <w:style w:type="paragraph" w:customStyle="1" w:styleId="Normal1CharChar">
    <w:name w:val="Normal1 Char Char"/>
    <w:qFormat/>
    <w:rsid w:val="00744AE1"/>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afc">
    <w:name w:val="コメント内容 (文字)"/>
    <w:basedOn w:val="aa"/>
    <w:link w:val="afb"/>
    <w:qFormat/>
    <w:rsid w:val="00744AE1"/>
    <w:rPr>
      <w:rFonts w:ascii="Times New Roman" w:eastAsia="ＭＳ ゴシック" w:hAnsi="Times New Roman"/>
      <w:b/>
      <w:sz w:val="24"/>
      <w:lang w:val="en-GB"/>
    </w:rPr>
  </w:style>
  <w:style w:type="paragraph" w:customStyle="1" w:styleId="CharCharCharCarCarCharCharCarCar">
    <w:name w:val="Char Char Char Car Car Char Char Car Car"/>
    <w:qFormat/>
    <w:rsid w:val="00744AE1"/>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744AE1"/>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AH">
    <w:name w:val="TAH"/>
    <w:basedOn w:val="TAC"/>
    <w:link w:val="TAHCar"/>
    <w:qFormat/>
    <w:rsid w:val="00744AE1"/>
    <w:rPr>
      <w:b/>
    </w:rPr>
  </w:style>
  <w:style w:type="paragraph" w:customStyle="1" w:styleId="TAC">
    <w:name w:val="TAC"/>
    <w:basedOn w:val="a0"/>
    <w:link w:val="TACChar"/>
    <w:qFormat/>
    <w:rsid w:val="00744AE1"/>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sid w:val="00744AE1"/>
    <w:rPr>
      <w:rFonts w:ascii="Arial" w:eastAsia="Times New Roman" w:hAnsi="Arial"/>
      <w:sz w:val="18"/>
      <w:lang w:val="en-GB"/>
    </w:rPr>
  </w:style>
  <w:style w:type="character" w:customStyle="1" w:styleId="TAHCar">
    <w:name w:val="TAH Car"/>
    <w:link w:val="TAH"/>
    <w:qFormat/>
    <w:rsid w:val="00744AE1"/>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744AE1"/>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44AE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744AE1"/>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744AE1"/>
    <w:rPr>
      <w:rFonts w:ascii="Times New Roman" w:eastAsia="ＭＳ ゴシック" w:hAnsi="Times New Roman"/>
      <w:sz w:val="24"/>
      <w:lang w:eastAsia="ja-JP"/>
    </w:rPr>
  </w:style>
  <w:style w:type="paragraph" w:customStyle="1" w:styleId="Revision1">
    <w:name w:val="Revision1"/>
    <w:hidden/>
    <w:uiPriority w:val="99"/>
    <w:semiHidden/>
    <w:qFormat/>
    <w:rsid w:val="00744AE1"/>
    <w:rPr>
      <w:rFonts w:ascii="Times New Roman" w:eastAsia="ＭＳ ゴシック" w:hAnsi="Times New Roman"/>
      <w:sz w:val="24"/>
      <w:lang w:eastAsia="ja-JP"/>
    </w:rPr>
  </w:style>
  <w:style w:type="paragraph" w:customStyle="1" w:styleId="Doc-title">
    <w:name w:val="Doc-title"/>
    <w:basedOn w:val="a0"/>
    <w:next w:val="Doc-text2"/>
    <w:link w:val="Doc-titleChar"/>
    <w:qFormat/>
    <w:rsid w:val="00744AE1"/>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744AE1"/>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744AE1"/>
    <w:rPr>
      <w:rFonts w:ascii="Arial" w:hAnsi="Arial"/>
      <w:szCs w:val="24"/>
      <w:lang w:val="en-GB" w:eastAsia="en-GB"/>
    </w:rPr>
  </w:style>
  <w:style w:type="character" w:customStyle="1" w:styleId="Doc-titleChar">
    <w:name w:val="Doc-title Char"/>
    <w:link w:val="Doc-title"/>
    <w:qFormat/>
    <w:rsid w:val="00744AE1"/>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목록 단락,P,列出段落,列表段落"/>
    <w:basedOn w:val="a0"/>
    <w:link w:val="aff7"/>
    <w:uiPriority w:val="34"/>
    <w:qFormat/>
    <w:rsid w:val="00744AE1"/>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sid w:val="00744AE1"/>
    <w:rPr>
      <w:rFonts w:ascii="Times New Roman" w:eastAsia="ＭＳ ゴシック" w:hAnsi="Times New Roman"/>
      <w:sz w:val="24"/>
      <w:lang w:val="en-GB"/>
    </w:rPr>
  </w:style>
  <w:style w:type="paragraph" w:customStyle="1" w:styleId="TAR">
    <w:name w:val="TAR"/>
    <w:basedOn w:val="a0"/>
    <w:qFormat/>
    <w:rsid w:val="00744AE1"/>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744AE1"/>
    <w:pPr>
      <w:spacing w:before="40"/>
    </w:pPr>
    <w:rPr>
      <w:rFonts w:ascii="Arial" w:eastAsia="ＭＳ 明朝" w:hAnsi="Arial"/>
      <w:i/>
      <w:sz w:val="18"/>
      <w:szCs w:val="24"/>
      <w:lang w:eastAsia="en-GB"/>
    </w:rPr>
  </w:style>
  <w:style w:type="character" w:customStyle="1" w:styleId="CommentsChar">
    <w:name w:val="Comments Char"/>
    <w:link w:val="Comments"/>
    <w:qFormat/>
    <w:rsid w:val="00744AE1"/>
    <w:rPr>
      <w:rFonts w:ascii="Arial" w:hAnsi="Arial"/>
      <w:i/>
      <w:sz w:val="18"/>
      <w:szCs w:val="24"/>
      <w:lang w:val="en-GB" w:eastAsia="en-GB"/>
    </w:rPr>
  </w:style>
  <w:style w:type="character" w:customStyle="1" w:styleId="a5">
    <w:name w:val="記 (文字)"/>
    <w:basedOn w:val="a1"/>
    <w:link w:val="a4"/>
    <w:qFormat/>
    <w:rsid w:val="00744AE1"/>
    <w:rPr>
      <w:rFonts w:ascii="Times New Roman" w:eastAsia="ＭＳ ゴシック" w:hAnsi="Times New Roman"/>
      <w:b/>
      <w:color w:val="FF0000"/>
      <w:sz w:val="24"/>
      <w:szCs w:val="21"/>
    </w:rPr>
  </w:style>
  <w:style w:type="character" w:customStyle="1" w:styleId="ac">
    <w:name w:val="結語 (文字)"/>
    <w:basedOn w:val="a1"/>
    <w:link w:val="ab"/>
    <w:qFormat/>
    <w:rsid w:val="00744AE1"/>
    <w:rPr>
      <w:rFonts w:ascii="Times New Roman" w:eastAsia="ＭＳ ゴシック" w:hAnsi="Times New Roman"/>
      <w:b/>
      <w:color w:val="FF0000"/>
      <w:sz w:val="24"/>
      <w:szCs w:val="21"/>
    </w:rPr>
  </w:style>
  <w:style w:type="character" w:customStyle="1" w:styleId="B10">
    <w:name w:val="B1 (文字)"/>
    <w:qFormat/>
    <w:rsid w:val="00744AE1"/>
    <w:rPr>
      <w:rFonts w:eastAsia="ＭＳ 明朝"/>
      <w:lang w:val="en-GB" w:eastAsia="en-US" w:bidi="ar-SA"/>
    </w:rPr>
  </w:style>
  <w:style w:type="paragraph" w:customStyle="1" w:styleId="3GPPNormalText">
    <w:name w:val="3GPP Normal Text"/>
    <w:basedOn w:val="ad"/>
    <w:link w:val="3GPPNormalTextChar"/>
    <w:qFormat/>
    <w:rsid w:val="00744AE1"/>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sid w:val="00744AE1"/>
    <w:rPr>
      <w:rFonts w:ascii="Times New Roman" w:hAnsi="Times New Roman"/>
      <w:sz w:val="22"/>
      <w:szCs w:val="24"/>
      <w:lang w:val="zh-CN" w:eastAsia="zh-CN"/>
    </w:rPr>
  </w:style>
  <w:style w:type="paragraph" w:customStyle="1" w:styleId="maintext">
    <w:name w:val="main text"/>
    <w:basedOn w:val="a0"/>
    <w:link w:val="maintextChar"/>
    <w:qFormat/>
    <w:rsid w:val="00744AE1"/>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744AE1"/>
    <w:rPr>
      <w:rFonts w:ascii="Times New Roman" w:eastAsia="Malgun Gothic" w:hAnsi="Times New Roman"/>
      <w:lang w:val="en-GB" w:eastAsia="ko-KR"/>
    </w:rPr>
  </w:style>
  <w:style w:type="character" w:styleId="aff8">
    <w:name w:val="Placeholder Text"/>
    <w:basedOn w:val="a1"/>
    <w:uiPriority w:val="99"/>
    <w:semiHidden/>
    <w:qFormat/>
    <w:rsid w:val="00744AE1"/>
    <w:rPr>
      <w:color w:val="808080"/>
    </w:rPr>
  </w:style>
  <w:style w:type="paragraph" w:customStyle="1" w:styleId="H6">
    <w:name w:val="H6"/>
    <w:basedOn w:val="5"/>
    <w:next w:val="a0"/>
    <w:qFormat/>
    <w:rsid w:val="00744AE1"/>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744AE1"/>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0"/>
    <w:qFormat/>
    <w:rsid w:val="00744AE1"/>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744AE1"/>
    <w:pPr>
      <w:keepNext/>
      <w:spacing w:after="0"/>
    </w:pPr>
    <w:rPr>
      <w:rFonts w:ascii="Arial" w:hAnsi="Arial"/>
      <w:sz w:val="18"/>
    </w:rPr>
  </w:style>
  <w:style w:type="paragraph" w:customStyle="1" w:styleId="NO">
    <w:name w:val="NO"/>
    <w:basedOn w:val="a0"/>
    <w:qFormat/>
    <w:rsid w:val="00744AE1"/>
    <w:pPr>
      <w:keepLines/>
      <w:spacing w:after="180"/>
      <w:ind w:left="1135" w:hanging="851"/>
    </w:pPr>
    <w:rPr>
      <w:rFonts w:eastAsiaTheme="minorEastAsia"/>
      <w:sz w:val="20"/>
      <w:lang w:eastAsia="en-US"/>
    </w:rPr>
  </w:style>
  <w:style w:type="paragraph" w:customStyle="1" w:styleId="PL">
    <w:name w:val="PL"/>
    <w:qFormat/>
    <w:rsid w:val="00744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a0"/>
    <w:link w:val="TALCar"/>
    <w:qFormat/>
    <w:rsid w:val="00744AE1"/>
    <w:pPr>
      <w:keepNext/>
      <w:keepLines/>
    </w:pPr>
    <w:rPr>
      <w:rFonts w:ascii="Arial" w:eastAsiaTheme="minorEastAsia" w:hAnsi="Arial"/>
      <w:sz w:val="18"/>
      <w:lang w:eastAsia="en-US"/>
    </w:rPr>
  </w:style>
  <w:style w:type="paragraph" w:customStyle="1" w:styleId="LD">
    <w:name w:val="LD"/>
    <w:qFormat/>
    <w:rsid w:val="00744AE1"/>
    <w:pPr>
      <w:keepNext/>
      <w:keepLines/>
      <w:spacing w:line="180" w:lineRule="exact"/>
    </w:pPr>
    <w:rPr>
      <w:rFonts w:ascii="Courier New" w:eastAsiaTheme="minorEastAsia" w:hAnsi="Courier New"/>
      <w:lang w:eastAsia="en-US"/>
    </w:rPr>
  </w:style>
  <w:style w:type="paragraph" w:customStyle="1" w:styleId="EX">
    <w:name w:val="EX"/>
    <w:basedOn w:val="a0"/>
    <w:qFormat/>
    <w:rsid w:val="00744AE1"/>
    <w:pPr>
      <w:keepLines/>
      <w:spacing w:after="180"/>
      <w:ind w:left="1702" w:hanging="1418"/>
    </w:pPr>
    <w:rPr>
      <w:rFonts w:eastAsiaTheme="minorEastAsia"/>
      <w:sz w:val="20"/>
      <w:lang w:eastAsia="en-US"/>
    </w:rPr>
  </w:style>
  <w:style w:type="paragraph" w:customStyle="1" w:styleId="FP">
    <w:name w:val="FP"/>
    <w:basedOn w:val="a0"/>
    <w:qFormat/>
    <w:rsid w:val="00744AE1"/>
    <w:rPr>
      <w:rFonts w:eastAsiaTheme="minorEastAsia"/>
      <w:sz w:val="20"/>
      <w:lang w:eastAsia="en-US"/>
    </w:rPr>
  </w:style>
  <w:style w:type="paragraph" w:customStyle="1" w:styleId="NW">
    <w:name w:val="NW"/>
    <w:basedOn w:val="NO"/>
    <w:qFormat/>
    <w:rsid w:val="00744AE1"/>
    <w:pPr>
      <w:spacing w:after="0"/>
    </w:pPr>
  </w:style>
  <w:style w:type="paragraph" w:customStyle="1" w:styleId="EW">
    <w:name w:val="EW"/>
    <w:basedOn w:val="EX"/>
    <w:qFormat/>
    <w:rsid w:val="00744AE1"/>
    <w:pPr>
      <w:spacing w:after="0"/>
    </w:pPr>
  </w:style>
  <w:style w:type="paragraph" w:customStyle="1" w:styleId="EditorsNote">
    <w:name w:val="Editor's Note"/>
    <w:basedOn w:val="NO"/>
    <w:qFormat/>
    <w:rsid w:val="00744AE1"/>
    <w:rPr>
      <w:color w:val="FF0000"/>
    </w:rPr>
  </w:style>
  <w:style w:type="paragraph" w:customStyle="1" w:styleId="ZA">
    <w:name w:val="ZA"/>
    <w:qFormat/>
    <w:rsid w:val="00744AE1"/>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rsid w:val="00744AE1"/>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qFormat/>
    <w:rsid w:val="00744AE1"/>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rsid w:val="00744AE1"/>
    <w:pPr>
      <w:ind w:left="851" w:hanging="851"/>
    </w:pPr>
  </w:style>
  <w:style w:type="paragraph" w:customStyle="1" w:styleId="ZH">
    <w:name w:val="ZH"/>
    <w:qFormat/>
    <w:rsid w:val="00744AE1"/>
    <w:pPr>
      <w:framePr w:wrap="notBeside" w:vAnchor="page" w:hAnchor="margin" w:xAlign="center" w:y="6805"/>
      <w:widowControl w:val="0"/>
    </w:pPr>
    <w:rPr>
      <w:rFonts w:ascii="Arial" w:eastAsiaTheme="minorEastAsia" w:hAnsi="Arial"/>
      <w:lang w:eastAsia="en-US"/>
    </w:rPr>
  </w:style>
  <w:style w:type="paragraph" w:customStyle="1" w:styleId="ZG">
    <w:name w:val="ZG"/>
    <w:qFormat/>
    <w:rsid w:val="00744AE1"/>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a0"/>
    <w:qFormat/>
    <w:rsid w:val="00744AE1"/>
    <w:pPr>
      <w:spacing w:after="180"/>
      <w:ind w:left="1418" w:hanging="284"/>
    </w:pPr>
    <w:rPr>
      <w:rFonts w:eastAsiaTheme="minorEastAsia"/>
      <w:sz w:val="20"/>
      <w:lang w:eastAsia="en-US"/>
    </w:rPr>
  </w:style>
  <w:style w:type="paragraph" w:customStyle="1" w:styleId="B5">
    <w:name w:val="B5"/>
    <w:basedOn w:val="a0"/>
    <w:qFormat/>
    <w:rsid w:val="00744AE1"/>
    <w:pPr>
      <w:spacing w:after="180"/>
      <w:ind w:left="1702" w:hanging="284"/>
    </w:pPr>
    <w:rPr>
      <w:rFonts w:eastAsiaTheme="minorEastAsia"/>
      <w:sz w:val="20"/>
      <w:lang w:eastAsia="en-US"/>
    </w:rPr>
  </w:style>
  <w:style w:type="paragraph" w:customStyle="1" w:styleId="ZTD">
    <w:name w:val="ZTD"/>
    <w:basedOn w:val="ZB"/>
    <w:qFormat/>
    <w:rsid w:val="00744AE1"/>
    <w:pPr>
      <w:framePr w:hRule="auto" w:wrap="notBeside" w:y="852"/>
    </w:pPr>
    <w:rPr>
      <w:i w:val="0"/>
      <w:sz w:val="40"/>
    </w:rPr>
  </w:style>
  <w:style w:type="paragraph" w:customStyle="1" w:styleId="ZV">
    <w:name w:val="ZV"/>
    <w:basedOn w:val="ZU"/>
    <w:qFormat/>
    <w:rsid w:val="00744AE1"/>
    <w:pPr>
      <w:framePr w:wrap="notBeside" w:y="16161"/>
    </w:pPr>
  </w:style>
  <w:style w:type="paragraph" w:customStyle="1" w:styleId="TAJ">
    <w:name w:val="TAJ"/>
    <w:basedOn w:val="TH"/>
    <w:qFormat/>
    <w:rsid w:val="00744AE1"/>
    <w:rPr>
      <w:rFonts w:eastAsiaTheme="minorEastAsia"/>
      <w:sz w:val="20"/>
      <w:lang w:eastAsia="en-US"/>
    </w:rPr>
  </w:style>
  <w:style w:type="paragraph" w:customStyle="1" w:styleId="Guidance">
    <w:name w:val="Guidance"/>
    <w:basedOn w:val="a0"/>
    <w:qFormat/>
    <w:rsid w:val="00744AE1"/>
    <w:pPr>
      <w:spacing w:after="180"/>
    </w:pPr>
    <w:rPr>
      <w:rFonts w:eastAsiaTheme="minorEastAsia"/>
      <w:i/>
      <w:color w:val="0000FF"/>
      <w:sz w:val="20"/>
      <w:lang w:eastAsia="en-US"/>
    </w:rPr>
  </w:style>
  <w:style w:type="paragraph" w:customStyle="1" w:styleId="ComeBack">
    <w:name w:val="ComeBack"/>
    <w:basedOn w:val="Doc-text2"/>
    <w:next w:val="Doc-text2"/>
    <w:qFormat/>
    <w:rsid w:val="00744AE1"/>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rsid w:val="00744AE1"/>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744AE1"/>
    <w:rPr>
      <w:rFonts w:ascii="Arial" w:eastAsiaTheme="minorEastAsia" w:hAnsi="Arial"/>
      <w:sz w:val="18"/>
      <w:lang w:val="en-GB" w:eastAsia="en-US"/>
    </w:rPr>
  </w:style>
  <w:style w:type="character" w:customStyle="1" w:styleId="B1Zchn">
    <w:name w:val="B1 Zchn"/>
    <w:qFormat/>
    <w:rsid w:val="00744AE1"/>
    <w:rPr>
      <w:rFonts w:asciiTheme="minorHAnsi" w:eastAsiaTheme="minorEastAsia" w:hAnsiTheme="minorHAnsi" w:cstheme="minorBidi"/>
      <w:sz w:val="22"/>
      <w:szCs w:val="22"/>
      <w:lang w:val="sv-SE"/>
    </w:rPr>
  </w:style>
  <w:style w:type="character" w:customStyle="1" w:styleId="B1Char1">
    <w:name w:val="B1 Char1"/>
    <w:basedOn w:val="a1"/>
    <w:qFormat/>
    <w:locked/>
    <w:rsid w:val="00744AE1"/>
    <w:rPr>
      <w:lang w:eastAsia="en-US"/>
    </w:rPr>
  </w:style>
  <w:style w:type="paragraph" w:customStyle="1" w:styleId="Proposal">
    <w:name w:val="Proposal"/>
    <w:basedOn w:val="ad"/>
    <w:link w:val="ProposalChar"/>
    <w:qFormat/>
    <w:rsid w:val="00744AE1"/>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744AE1"/>
    <w:pPr>
      <w:numPr>
        <w:numId w:val="7"/>
      </w:numPr>
    </w:pPr>
    <w:rPr>
      <w:lang w:eastAsia="ja-JP"/>
    </w:rPr>
  </w:style>
  <w:style w:type="character" w:customStyle="1" w:styleId="B2Char">
    <w:name w:val="B2 Char"/>
    <w:link w:val="B2"/>
    <w:qFormat/>
    <w:rsid w:val="00744AE1"/>
    <w:rPr>
      <w:rFonts w:ascii="Times New Roman" w:eastAsia="ＭＳ ゴシック" w:hAnsi="Times New Roman"/>
      <w:sz w:val="24"/>
      <w:lang w:val="en-GB"/>
    </w:rPr>
  </w:style>
  <w:style w:type="character" w:customStyle="1" w:styleId="B3Char2">
    <w:name w:val="B3 Char2"/>
    <w:link w:val="B3"/>
    <w:qFormat/>
    <w:rsid w:val="00744AE1"/>
    <w:rPr>
      <w:rFonts w:ascii="Times New Roman" w:eastAsia="ＭＳ ゴシック" w:hAnsi="Times New Roman"/>
      <w:sz w:val="24"/>
      <w:lang w:val="en-GB"/>
    </w:rPr>
  </w:style>
  <w:style w:type="paragraph" w:customStyle="1" w:styleId="CRCoverPage">
    <w:name w:val="CR Cover Page"/>
    <w:qFormat/>
    <w:rsid w:val="00744AE1"/>
    <w:pPr>
      <w:spacing w:after="120"/>
    </w:pPr>
    <w:rPr>
      <w:rFonts w:ascii="Arial" w:hAnsi="Arial"/>
      <w:lang w:eastAsia="en-US"/>
    </w:rPr>
  </w:style>
  <w:style w:type="paragraph" w:customStyle="1" w:styleId="gmail-m-3807780930470002513msolistparagraph">
    <w:name w:val="gmail-m_-3807780930470002513msolistparagraph"/>
    <w:basedOn w:val="a0"/>
    <w:qFormat/>
    <w:rsid w:val="00744AE1"/>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744AE1"/>
    <w:rPr>
      <w:rFonts w:ascii="Arial" w:eastAsia="ＭＳ 明朝" w:hAnsi="Arial"/>
      <w:sz w:val="18"/>
      <w:lang w:val="en-GB" w:eastAsia="en-US"/>
    </w:rPr>
  </w:style>
  <w:style w:type="character" w:customStyle="1" w:styleId="10">
    <w:name w:val="見出し 1 (文字)"/>
    <w:basedOn w:val="a1"/>
    <w:link w:val="1"/>
    <w:qFormat/>
    <w:rsid w:val="00744AE1"/>
    <w:rPr>
      <w:rFonts w:ascii="Arial" w:eastAsia="ＭＳ ゴシック" w:hAnsi="Arial"/>
      <w:kern w:val="28"/>
      <w:sz w:val="28"/>
      <w:lang w:val="en-GB"/>
    </w:rPr>
  </w:style>
  <w:style w:type="character" w:customStyle="1" w:styleId="B3Char">
    <w:name w:val="B3 Char"/>
    <w:qFormat/>
    <w:rsid w:val="00744AE1"/>
    <w:rPr>
      <w:rFonts w:ascii="Times New Roman" w:hAnsi="Times New Roman"/>
      <w:lang w:val="en-GB" w:eastAsia="en-US"/>
    </w:rPr>
  </w:style>
  <w:style w:type="paragraph" w:customStyle="1" w:styleId="TdocHeading1">
    <w:name w:val="Tdoc_Heading_1"/>
    <w:basedOn w:val="1"/>
    <w:next w:val="ad"/>
    <w:qFormat/>
    <w:rsid w:val="00744AE1"/>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sid w:val="00744AE1"/>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744AE1"/>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744AE1"/>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744AE1"/>
    <w:rPr>
      <w:rFonts w:ascii="Times New Roman" w:eastAsia="SimSun" w:hAnsi="Times New Roman"/>
      <w:sz w:val="22"/>
      <w:lang w:eastAsia="en-US"/>
    </w:rPr>
  </w:style>
  <w:style w:type="character" w:customStyle="1" w:styleId="ProposalChar">
    <w:name w:val="Proposal Char"/>
    <w:basedOn w:val="a1"/>
    <w:link w:val="Proposal"/>
    <w:qFormat/>
    <w:rsid w:val="00744AE1"/>
    <w:rPr>
      <w:rFonts w:ascii="Arial" w:eastAsiaTheme="minorEastAsia" w:hAnsi="Arial" w:cstheme="minorBidi"/>
      <w:b/>
      <w:bCs/>
      <w:kern w:val="2"/>
      <w:sz w:val="21"/>
      <w:szCs w:val="22"/>
      <w:lang w:val="en-US" w:eastAsia="zh-CN"/>
    </w:rPr>
  </w:style>
  <w:style w:type="character" w:customStyle="1" w:styleId="ae">
    <w:name w:val="本文 (文字)"/>
    <w:basedOn w:val="a1"/>
    <w:link w:val="ad"/>
    <w:qFormat/>
    <w:rsid w:val="00744AE1"/>
    <w:rPr>
      <w:rFonts w:ascii="Times New Roman" w:eastAsia="ＭＳ ゴシック" w:hAnsi="Times New Roman"/>
      <w:sz w:val="24"/>
      <w:lang w:val="en-GB"/>
    </w:rPr>
  </w:style>
  <w:style w:type="table" w:customStyle="1" w:styleId="TableGrid7">
    <w:name w:val="Table Grid7"/>
    <w:basedOn w:val="a2"/>
    <w:uiPriority w:val="39"/>
    <w:qFormat/>
    <w:rsid w:val="00744AE1"/>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44AE1"/>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744AE1"/>
    <w:rPr>
      <w:rFonts w:ascii="Times New Roman" w:eastAsia="SimSun" w:hAnsi="Times New Roman"/>
      <w:sz w:val="22"/>
      <w:szCs w:val="22"/>
      <w:lang w:val="en-US" w:eastAsia="en-US"/>
    </w:rPr>
  </w:style>
  <w:style w:type="paragraph" w:customStyle="1" w:styleId="xmsonormal">
    <w:name w:val="x_msonormal"/>
    <w:basedOn w:val="a0"/>
    <w:qFormat/>
    <w:rsid w:val="00744AE1"/>
    <w:rPr>
      <w:rFonts w:ascii="Calibri" w:eastAsiaTheme="minorEastAsia" w:hAnsi="Calibri" w:cs="Calibri"/>
      <w:sz w:val="22"/>
      <w:szCs w:val="22"/>
      <w:lang w:val="en-US" w:eastAsia="zh-CN"/>
    </w:rPr>
  </w:style>
  <w:style w:type="character" w:customStyle="1" w:styleId="af8">
    <w:name w:val="脚注文字列 (文字)"/>
    <w:link w:val="af7"/>
    <w:qFormat/>
    <w:rsid w:val="00744AE1"/>
    <w:rPr>
      <w:rFonts w:ascii="Times New Roman" w:eastAsia="ＭＳ ゴシック" w:hAnsi="Times New Roman"/>
      <w:sz w:val="16"/>
      <w:lang w:val="en-GB"/>
    </w:rPr>
  </w:style>
  <w:style w:type="character" w:customStyle="1" w:styleId="TANChar">
    <w:name w:val="TAN Char"/>
    <w:link w:val="TAN"/>
    <w:qFormat/>
    <w:rsid w:val="00744AE1"/>
    <w:rPr>
      <w:rFonts w:ascii="Arial" w:eastAsiaTheme="minorEastAsia" w:hAnsi="Arial"/>
      <w:sz w:val="18"/>
      <w:lang w:val="en-GB" w:eastAsia="en-US"/>
    </w:rPr>
  </w:style>
  <w:style w:type="paragraph" w:customStyle="1" w:styleId="YJ-Proposal">
    <w:name w:val="YJ-Proposal"/>
    <w:basedOn w:val="a0"/>
    <w:qFormat/>
    <w:rsid w:val="00744AE1"/>
    <w:pPr>
      <w:numPr>
        <w:numId w:val="10"/>
      </w:numPr>
      <w:spacing w:beforeLines="50" w:afterLines="50"/>
      <w:jc w:val="both"/>
    </w:pPr>
    <w:rPr>
      <w:rFonts w:eastAsiaTheme="minorEastAsia"/>
      <w:b/>
      <w:bCs/>
      <w:i/>
      <w:iCs/>
      <w:kern w:val="2"/>
      <w:sz w:val="20"/>
      <w:lang w:eastAsia="en-US"/>
    </w:rPr>
  </w:style>
  <w:style w:type="paragraph" w:customStyle="1" w:styleId="subullet">
    <w:name w:val="subullet"/>
    <w:basedOn w:val="a0"/>
    <w:qFormat/>
    <w:rsid w:val="00744AE1"/>
    <w:pPr>
      <w:numPr>
        <w:ilvl w:val="1"/>
        <w:numId w:val="10"/>
      </w:numPr>
      <w:spacing w:beforeLines="50" w:afterLines="50"/>
      <w:jc w:val="both"/>
    </w:pPr>
    <w:rPr>
      <w:rFonts w:eastAsiaTheme="minorEastAsia" w:hint="eastAsia"/>
      <w:b/>
      <w:bCs/>
      <w:i/>
      <w:iCs/>
      <w:kern w:val="2"/>
      <w:sz w:val="20"/>
      <w:lang w:val="en-US" w:eastAsia="zh-CN"/>
    </w:rPr>
  </w:style>
  <w:style w:type="paragraph" w:customStyle="1" w:styleId="subsub">
    <w:name w:val="subsub"/>
    <w:basedOn w:val="a0"/>
    <w:qFormat/>
    <w:rsid w:val="00744AE1"/>
    <w:pPr>
      <w:numPr>
        <w:ilvl w:val="2"/>
        <w:numId w:val="10"/>
      </w:numPr>
      <w:tabs>
        <w:tab w:val="left" w:pos="0"/>
      </w:tabs>
      <w:spacing w:beforeLines="50" w:afterLines="50"/>
      <w:jc w:val="both"/>
    </w:pPr>
    <w:rPr>
      <w:rFonts w:eastAsiaTheme="minorEastAsia" w:hint="eastAsia"/>
      <w:b/>
      <w:bCs/>
      <w:i/>
      <w:iCs/>
      <w:kern w:val="2"/>
      <w:sz w:val="20"/>
      <w:lang w:val="en-US" w:eastAsia="zh-CN"/>
    </w:rPr>
  </w:style>
  <w:style w:type="paragraph" w:customStyle="1" w:styleId="40">
    <w:name w:val="列出段落4"/>
    <w:basedOn w:val="a0"/>
    <w:qFormat/>
    <w:rsid w:val="00744AE1"/>
    <w:pPr>
      <w:spacing w:before="100" w:beforeAutospacing="1" w:after="100" w:afterAutospacing="1"/>
      <w:ind w:leftChars="400" w:left="840"/>
    </w:pPr>
    <w:rPr>
      <w:rFonts w:ascii="Times" w:eastAsia="Batang" w:hAnsi="Times"/>
      <w:szCs w:val="24"/>
      <w:lang w:val="en-US" w:eastAsia="zh-CN"/>
    </w:rPr>
  </w:style>
  <w:style w:type="paragraph" w:customStyle="1" w:styleId="LGTdoc">
    <w:name w:val="LGTdoc_본문"/>
    <w:basedOn w:val="a0"/>
    <w:link w:val="LGTdocChar"/>
    <w:qFormat/>
    <w:rsid w:val="00744AE1"/>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744AE1"/>
    <w:rPr>
      <w:rFonts w:ascii="Times New Roman" w:eastAsia="Batang" w:hAnsi="Times New Roman"/>
      <w:kern w:val="2"/>
      <w:sz w:val="22"/>
      <w:szCs w:val="24"/>
      <w:lang w:val="en-GB" w:eastAsia="ko-KR"/>
    </w:rPr>
  </w:style>
  <w:style w:type="paragraph" w:customStyle="1" w:styleId="ZTE-Proposal-20210505">
    <w:name w:val="!ZTE-Proposal-2021 + 段前: 0.5 行 段后: 0.5 行"/>
    <w:basedOn w:val="a0"/>
    <w:qFormat/>
    <w:rsid w:val="00744AE1"/>
    <w:pPr>
      <w:numPr>
        <w:numId w:val="11"/>
      </w:numPr>
      <w:spacing w:beforeLines="50" w:afterLines="50"/>
      <w:ind w:left="0" w:firstLine="0"/>
    </w:pPr>
    <w:rPr>
      <w:rFonts w:eastAsiaTheme="minorEastAsia" w:cs="SimSun"/>
      <w:b/>
      <w:bCs/>
      <w:i/>
      <w:iCs/>
      <w:kern w:val="2"/>
      <w:sz w:val="20"/>
      <w:lang w:eastAsia="en-US"/>
    </w:rPr>
  </w:style>
  <w:style w:type="paragraph" w:customStyle="1" w:styleId="sub-proposal">
    <w:name w:val="sub-proposal"/>
    <w:basedOn w:val="a0"/>
    <w:next w:val="a0"/>
    <w:qFormat/>
    <w:rsid w:val="00744AE1"/>
    <w:pPr>
      <w:numPr>
        <w:numId w:val="12"/>
      </w:numPr>
      <w:tabs>
        <w:tab w:val="left" w:pos="0"/>
        <w:tab w:val="left" w:pos="807"/>
      </w:tabs>
      <w:spacing w:beforeLines="50" w:afterLines="50"/>
    </w:pPr>
    <w:rPr>
      <w:rFonts w:eastAsiaTheme="minorEastAsia"/>
      <w:b/>
      <w:bCs/>
      <w:i/>
      <w:iCs/>
      <w:kern w:val="2"/>
      <w:sz w:val="20"/>
      <w:lang w:eastAsia="en-US"/>
    </w:rPr>
  </w:style>
  <w:style w:type="character" w:customStyle="1" w:styleId="apple-converted-space">
    <w:name w:val="apple-converted-space"/>
    <w:basedOn w:val="a1"/>
    <w:rsid w:val="00A47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489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SRVZ567275SS-390135139-4631</_dlc_DocId>
    <_dlc_DocIdUrl xmlns="f55273f1-2627-41cc-a6fe-087c21777fed">
      <Url>https://qualcomm.sharepoint.com/teams/libra/_layouts/15/DocIdRedir.aspx?ID=SRVZ567275SS-390135139-4631</Url>
      <Description>SRVZ567275SS-390135139-4631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1C79D9E5-427C-49BE-8819-FD070058FE6C}">
  <ds:schemaRefs>
    <ds:schemaRef ds:uri="http://schemas.openxmlformats.org/officeDocument/2006/bibliography"/>
  </ds:schemaRefs>
</ds:datastoreItem>
</file>

<file path=customXml/itemProps2.xml><?xml version="1.0" encoding="utf-8"?>
<ds:datastoreItem xmlns:ds="http://schemas.openxmlformats.org/officeDocument/2006/customXml" ds:itemID="{3A951B5E-3361-47AD-9CAC-B6C839D80485}">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217AFD7D-DB89-4DAD-AEDA-69886D56E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4C26F7-FAAA-4540-8865-3F60F241F7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94</Pages>
  <Words>41858</Words>
  <Characters>238592</Characters>
  <Application>Microsoft Office Word</Application>
  <DocSecurity>0</DocSecurity>
  <Lines>1988</Lines>
  <Paragraphs>559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279891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9</cp:revision>
  <cp:lastPrinted>2017-08-09T04:40:00Z</cp:lastPrinted>
  <dcterms:created xsi:type="dcterms:W3CDTF">2022-03-01T02:28:00Z</dcterms:created>
  <dcterms:modified xsi:type="dcterms:W3CDTF">2022-03-03T20:16:00Z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68808154-880c-4adc-836d-1707204f4d20</vt:lpwstr>
  </property>
</Properties>
</file>